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A84EF" w14:textId="77777777" w:rsidR="00FD0A61" w:rsidRPr="00FD0A61" w:rsidRDefault="00FD0A61" w:rsidP="00FD0A61">
      <w:pPr>
        <w:spacing w:line="259" w:lineRule="auto"/>
        <w:jc w:val="center"/>
        <w:rPr>
          <w:rFonts w:eastAsia="Calibri" w:cs="Calibri"/>
          <w:b/>
          <w:bCs/>
          <w:sz w:val="22"/>
          <w:szCs w:val="22"/>
        </w:rPr>
      </w:pPr>
      <w:bookmarkStart w:id="0" w:name="_Hlk202730067"/>
    </w:p>
    <w:p w14:paraId="7142220A" w14:textId="6C2F3D4B" w:rsidR="001C553B" w:rsidRPr="001C553B" w:rsidRDefault="001C553B" w:rsidP="001C553B">
      <w:pPr>
        <w:suppressAutoHyphens/>
        <w:autoSpaceDN w:val="0"/>
        <w:spacing w:after="0" w:line="276" w:lineRule="auto"/>
        <w:ind w:right="6"/>
        <w:rPr>
          <w:rFonts w:eastAsia="Times New Roman" w:cs="Calibri"/>
          <w:color w:val="000000"/>
          <w:kern w:val="3"/>
          <w:sz w:val="22"/>
          <w:szCs w:val="22"/>
          <w:lang w:eastAsia="sl-SI"/>
          <w14:ligatures w14:val="none"/>
        </w:rPr>
      </w:pPr>
      <w:r w:rsidRPr="001C553B">
        <w:rPr>
          <w:rFonts w:eastAsia="Times New Roman" w:cs="Calibri"/>
          <w:color w:val="000000"/>
          <w:kern w:val="3"/>
          <w:sz w:val="22"/>
          <w:szCs w:val="22"/>
          <w:lang w:eastAsia="sl-SI"/>
          <w14:ligatures w14:val="none"/>
        </w:rPr>
        <w:t xml:space="preserve">Interna številka naročila: </w:t>
      </w:r>
      <w:r w:rsidR="004F5FF0" w:rsidRPr="004F5FF0">
        <w:rPr>
          <w:rFonts w:eastAsia="Times New Roman" w:cs="Calibri"/>
          <w:color w:val="000000"/>
          <w:kern w:val="3"/>
          <w:sz w:val="22"/>
          <w:szCs w:val="22"/>
          <w:lang w:eastAsia="sl-SI"/>
          <w14:ligatures w14:val="none"/>
        </w:rPr>
        <w:t>845080118-124-25</w:t>
      </w:r>
    </w:p>
    <w:p w14:paraId="65AA6411" w14:textId="77777777" w:rsidR="00FD0A61" w:rsidRPr="001C553B" w:rsidRDefault="00FD0A61" w:rsidP="00FD0A61">
      <w:pPr>
        <w:spacing w:line="259" w:lineRule="auto"/>
        <w:rPr>
          <w:rFonts w:eastAsia="Calibri" w:cs="Calibri"/>
          <w:b/>
          <w:bCs/>
          <w:sz w:val="22"/>
          <w:szCs w:val="22"/>
        </w:rPr>
      </w:pPr>
    </w:p>
    <w:p w14:paraId="286F1319" w14:textId="5FB9C70C" w:rsidR="001C553B" w:rsidRPr="001C553B" w:rsidRDefault="001C553B" w:rsidP="001C553B">
      <w:pPr>
        <w:suppressAutoHyphens/>
        <w:autoSpaceDN w:val="0"/>
        <w:spacing w:after="0" w:line="276" w:lineRule="auto"/>
        <w:ind w:right="6"/>
        <w:rPr>
          <w:rFonts w:eastAsia="Times New Roman" w:cs="Calibri"/>
          <w:kern w:val="3"/>
          <w:sz w:val="22"/>
          <w:szCs w:val="22"/>
          <w:lang w:eastAsia="sl-SI"/>
          <w14:ligatures w14:val="none"/>
        </w:rPr>
      </w:pPr>
      <w:r w:rsidRPr="001C553B">
        <w:rPr>
          <w:rFonts w:eastAsia="Times New Roman" w:cs="Calibri"/>
          <w:kern w:val="3"/>
          <w:sz w:val="22"/>
          <w:szCs w:val="22"/>
          <w:lang w:eastAsia="sl-SI"/>
          <w14:ligatures w14:val="none"/>
        </w:rPr>
        <w:t xml:space="preserve">Ljubljana, </w:t>
      </w:r>
      <w:r w:rsidR="008A4DB1">
        <w:rPr>
          <w:rFonts w:eastAsia="Times New Roman" w:cs="Calibri"/>
          <w:kern w:val="3"/>
          <w:sz w:val="22"/>
          <w:szCs w:val="22"/>
          <w:lang w:eastAsia="sl-SI"/>
          <w14:ligatures w14:val="none"/>
        </w:rPr>
        <w:t>januar 2026</w:t>
      </w:r>
    </w:p>
    <w:p w14:paraId="483C6672" w14:textId="77777777" w:rsidR="001C553B" w:rsidRPr="001C553B" w:rsidRDefault="001C553B" w:rsidP="001C553B">
      <w:pPr>
        <w:widowControl w:val="0"/>
        <w:suppressAutoHyphens/>
        <w:autoSpaceDN w:val="0"/>
        <w:spacing w:after="0" w:line="276" w:lineRule="auto"/>
        <w:ind w:right="6"/>
        <w:rPr>
          <w:rFonts w:eastAsia="Times New Roman" w:cs="Calibri"/>
          <w:kern w:val="3"/>
          <w:sz w:val="22"/>
          <w:szCs w:val="22"/>
          <w:lang w:eastAsia="sl-SI"/>
          <w14:ligatures w14:val="none"/>
        </w:rPr>
      </w:pPr>
    </w:p>
    <w:p w14:paraId="5D4C5422" w14:textId="77777777" w:rsidR="001C553B" w:rsidRPr="001C553B" w:rsidRDefault="001C553B" w:rsidP="00FD0A61">
      <w:pPr>
        <w:spacing w:line="259" w:lineRule="auto"/>
        <w:rPr>
          <w:rFonts w:eastAsia="Calibri" w:cs="Calibri"/>
          <w:b/>
          <w:bCs/>
          <w:sz w:val="22"/>
          <w:szCs w:val="22"/>
        </w:rPr>
      </w:pPr>
    </w:p>
    <w:p w14:paraId="54CDD690" w14:textId="77777777" w:rsidR="00FD0A61" w:rsidRPr="001C553B" w:rsidRDefault="00FD0A61" w:rsidP="00FD0A61">
      <w:pPr>
        <w:spacing w:line="259" w:lineRule="auto"/>
        <w:jc w:val="center"/>
        <w:rPr>
          <w:rFonts w:eastAsia="Calibri" w:cs="Calibri"/>
          <w:b/>
          <w:bCs/>
          <w:sz w:val="22"/>
          <w:szCs w:val="22"/>
        </w:rPr>
      </w:pPr>
    </w:p>
    <w:p w14:paraId="77AD42DA" w14:textId="190D141C" w:rsidR="00FD0A61" w:rsidRPr="001C553B" w:rsidRDefault="00FD0A61" w:rsidP="00FD0A61">
      <w:pPr>
        <w:spacing w:line="259" w:lineRule="auto"/>
        <w:jc w:val="center"/>
        <w:rPr>
          <w:rFonts w:eastAsia="Calibri" w:cs="Calibri"/>
          <w:b/>
          <w:bCs/>
          <w:sz w:val="32"/>
          <w:szCs w:val="32"/>
        </w:rPr>
      </w:pPr>
      <w:r w:rsidRPr="001C553B">
        <w:rPr>
          <w:rFonts w:eastAsia="Calibri" w:cs="Calibri"/>
          <w:b/>
          <w:bCs/>
          <w:sz w:val="32"/>
          <w:szCs w:val="32"/>
        </w:rPr>
        <w:t>DOKUMENTACIJA V ZVEZI Z ODDAJO JAVNEGA NAROČILA</w:t>
      </w:r>
      <w:ins w:id="1" w:author="Avtor">
        <w:r w:rsidR="00C84DC3">
          <w:rPr>
            <w:rFonts w:eastAsia="Calibri" w:cs="Calibri"/>
            <w:b/>
            <w:bCs/>
            <w:sz w:val="32"/>
            <w:szCs w:val="32"/>
          </w:rPr>
          <w:t xml:space="preserve"> – Popravek </w:t>
        </w:r>
        <w:r w:rsidR="00A82254">
          <w:rPr>
            <w:rFonts w:eastAsia="Calibri" w:cs="Calibri"/>
            <w:b/>
            <w:bCs/>
            <w:sz w:val="32"/>
            <w:szCs w:val="32"/>
          </w:rPr>
          <w:t>2</w:t>
        </w:r>
        <w:del w:id="2" w:author="Avtor">
          <w:r w:rsidR="00C84DC3" w:rsidDel="00A82254">
            <w:rPr>
              <w:rFonts w:eastAsia="Calibri" w:cs="Calibri"/>
              <w:b/>
              <w:bCs/>
              <w:sz w:val="32"/>
              <w:szCs w:val="32"/>
            </w:rPr>
            <w:delText>1</w:delText>
          </w:r>
        </w:del>
      </w:ins>
    </w:p>
    <w:p w14:paraId="6E02BC73" w14:textId="77777777" w:rsidR="001C553B" w:rsidRPr="001C553B" w:rsidRDefault="001C553B" w:rsidP="001C553B">
      <w:pPr>
        <w:suppressAutoHyphens/>
        <w:autoSpaceDN w:val="0"/>
        <w:spacing w:after="0" w:line="276" w:lineRule="auto"/>
        <w:ind w:right="6"/>
        <w:rPr>
          <w:rFonts w:eastAsia="Calibri" w:cs="Calibri"/>
          <w:kern w:val="3"/>
          <w:sz w:val="28"/>
          <w:szCs w:val="28"/>
          <w:lang w:eastAsia="sl-SI"/>
          <w14:ligatures w14:val="none"/>
        </w:rPr>
      </w:pPr>
    </w:p>
    <w:p w14:paraId="7A046DD4" w14:textId="77777777" w:rsidR="001C553B" w:rsidRPr="001C553B" w:rsidRDefault="001C553B" w:rsidP="001C553B">
      <w:pPr>
        <w:suppressAutoHyphens/>
        <w:autoSpaceDN w:val="0"/>
        <w:spacing w:after="0" w:line="276" w:lineRule="auto"/>
        <w:ind w:right="6"/>
        <w:rPr>
          <w:rFonts w:eastAsia="Calibri" w:cs="Calibri"/>
          <w:kern w:val="3"/>
          <w:sz w:val="22"/>
          <w:szCs w:val="22"/>
          <w:lang w:eastAsia="sl-SI"/>
          <w14:ligatures w14:val="none"/>
        </w:rPr>
      </w:pPr>
    </w:p>
    <w:p w14:paraId="16F64725" w14:textId="4F7A8270" w:rsidR="001C553B" w:rsidRPr="001C553B" w:rsidRDefault="001C553B" w:rsidP="001C553B">
      <w:pPr>
        <w:suppressAutoHyphens/>
        <w:autoSpaceDN w:val="0"/>
        <w:spacing w:after="0" w:line="276" w:lineRule="auto"/>
        <w:ind w:left="3540" w:right="6" w:hanging="3540"/>
        <w:rPr>
          <w:rFonts w:eastAsia="Calibri" w:cs="Calibri"/>
          <w:b/>
          <w:kern w:val="3"/>
          <w:lang w:eastAsia="zh-CN"/>
          <w14:ligatures w14:val="none"/>
        </w:rPr>
      </w:pPr>
      <w:r w:rsidRPr="001C553B">
        <w:rPr>
          <w:rFonts w:eastAsia="Calibri" w:cs="Calibri"/>
          <w:b/>
          <w:kern w:val="3"/>
          <w:lang w:eastAsia="sl-SI"/>
          <w14:ligatures w14:val="none"/>
        </w:rPr>
        <w:t xml:space="preserve">Predmet naročila: </w:t>
      </w:r>
      <w:r w:rsidRPr="001C553B">
        <w:rPr>
          <w:rFonts w:eastAsia="Calibri" w:cs="Calibri"/>
          <w:b/>
          <w:kern w:val="3"/>
          <w:lang w:eastAsia="sl-SI"/>
          <w14:ligatures w14:val="none"/>
        </w:rPr>
        <w:tab/>
        <w:t>»</w:t>
      </w:r>
      <w:r w:rsidR="00CB0C1D" w:rsidRPr="00CB0C1D">
        <w:rPr>
          <w:rFonts w:eastAsia="Calibri" w:cs="Calibri"/>
          <w:b/>
          <w:kern w:val="3"/>
          <w:lang w:eastAsia="sl-SI"/>
          <w14:ligatures w14:val="none"/>
        </w:rPr>
        <w:t>PRIPRAVA PROSTOROV ZA ROBOTA ZA CITOSTATIKE ZA LEKARNO UKC</w:t>
      </w:r>
      <w:r w:rsidR="0063542A">
        <w:rPr>
          <w:rFonts w:eastAsia="Calibri" w:cs="Calibri"/>
          <w:b/>
          <w:kern w:val="3"/>
          <w:lang w:eastAsia="sl-SI"/>
          <w14:ligatures w14:val="none"/>
        </w:rPr>
        <w:t xml:space="preserve"> Ljubljana</w:t>
      </w:r>
      <w:r w:rsidR="00CB0C1D" w:rsidRPr="00CB0C1D">
        <w:rPr>
          <w:rFonts w:eastAsia="Calibri" w:cs="Calibri"/>
          <w:b/>
          <w:kern w:val="3"/>
          <w:lang w:eastAsia="sl-SI"/>
          <w14:ligatures w14:val="none"/>
        </w:rPr>
        <w:t xml:space="preserve">« </w:t>
      </w:r>
    </w:p>
    <w:p w14:paraId="011403ED" w14:textId="77777777" w:rsidR="001C553B" w:rsidRPr="001C553B" w:rsidRDefault="001C553B" w:rsidP="001C553B">
      <w:pPr>
        <w:suppressAutoHyphens/>
        <w:autoSpaceDN w:val="0"/>
        <w:spacing w:after="0" w:line="276" w:lineRule="auto"/>
        <w:ind w:right="6"/>
        <w:rPr>
          <w:rFonts w:eastAsia="Calibri" w:cs="Calibri"/>
          <w:b/>
          <w:kern w:val="3"/>
          <w:lang w:eastAsia="sl-SI"/>
          <w14:ligatures w14:val="none"/>
        </w:rPr>
      </w:pPr>
    </w:p>
    <w:p w14:paraId="77E75863" w14:textId="77777777" w:rsidR="001C553B" w:rsidRPr="001C553B" w:rsidRDefault="001C553B" w:rsidP="001C553B">
      <w:pPr>
        <w:suppressAutoHyphens/>
        <w:autoSpaceDN w:val="0"/>
        <w:spacing w:after="0" w:line="276" w:lineRule="auto"/>
        <w:ind w:right="6"/>
        <w:rPr>
          <w:rFonts w:eastAsia="Calibri" w:cs="Calibri"/>
          <w:kern w:val="3"/>
          <w:sz w:val="22"/>
          <w:szCs w:val="22"/>
          <w:lang w:eastAsia="sl-SI"/>
          <w14:ligatures w14:val="none"/>
        </w:rPr>
      </w:pPr>
    </w:p>
    <w:p w14:paraId="0136BE23" w14:textId="77777777" w:rsidR="001C553B" w:rsidRPr="001C553B" w:rsidRDefault="001C553B" w:rsidP="001C553B">
      <w:pPr>
        <w:suppressAutoHyphens/>
        <w:autoSpaceDN w:val="0"/>
        <w:spacing w:after="0" w:line="276" w:lineRule="auto"/>
        <w:ind w:right="6"/>
        <w:rPr>
          <w:rFonts w:eastAsia="Calibri" w:cs="Calibri"/>
          <w:kern w:val="3"/>
          <w:sz w:val="22"/>
          <w:szCs w:val="22"/>
          <w:lang w:eastAsia="sl-SI"/>
          <w14:ligatures w14:val="none"/>
        </w:rPr>
      </w:pPr>
    </w:p>
    <w:p w14:paraId="3E0BD798" w14:textId="66ACFEC8" w:rsidR="00880D04" w:rsidRPr="005951E5" w:rsidRDefault="001C553B" w:rsidP="005951E5">
      <w:pPr>
        <w:suppressAutoHyphens/>
        <w:autoSpaceDN w:val="0"/>
        <w:spacing w:after="0" w:line="276" w:lineRule="auto"/>
        <w:ind w:left="3540" w:right="6" w:hanging="3540"/>
        <w:rPr>
          <w:rFonts w:eastAsia="Calibri" w:cs="Calibri"/>
          <w:b/>
          <w:bCs/>
          <w:kern w:val="3"/>
          <w:lang w:eastAsia="sl-SI"/>
          <w14:ligatures w14:val="none"/>
        </w:rPr>
      </w:pPr>
      <w:r w:rsidRPr="001C553B">
        <w:rPr>
          <w:rFonts w:eastAsia="Calibri" w:cs="Calibri"/>
          <w:b/>
          <w:kern w:val="3"/>
          <w:lang w:eastAsia="sl-SI"/>
          <w14:ligatures w14:val="none"/>
        </w:rPr>
        <w:t>Naročnik:</w:t>
      </w:r>
      <w:r w:rsidRPr="001C553B">
        <w:rPr>
          <w:rFonts w:eastAsia="Calibri" w:cs="Calibri"/>
          <w:kern w:val="3"/>
          <w:lang w:eastAsia="sl-SI"/>
          <w14:ligatures w14:val="none"/>
        </w:rPr>
        <w:t xml:space="preserve"> </w:t>
      </w:r>
      <w:r w:rsidRPr="001C553B">
        <w:rPr>
          <w:rFonts w:eastAsia="Calibri" w:cs="Calibri"/>
          <w:kern w:val="3"/>
          <w:lang w:eastAsia="sl-SI"/>
          <w14:ligatures w14:val="none"/>
        </w:rPr>
        <w:tab/>
      </w:r>
      <w:r w:rsidR="005951E5" w:rsidRPr="005951E5">
        <w:rPr>
          <w:rFonts w:eastAsia="Calibri" w:cs="Calibri"/>
          <w:b/>
          <w:bCs/>
          <w:kern w:val="3"/>
          <w:lang w:eastAsia="sl-SI"/>
          <w14:ligatures w14:val="none"/>
        </w:rPr>
        <w:t xml:space="preserve">Republika Slovenija, Ministrstvo za zdravje, Urad Republike Slovenije za nadzor, kakovost in investicije v zdravstvu, Ulica Ambrožiča Novljana 7, </w:t>
      </w:r>
      <w:r w:rsidR="00257B5C" w:rsidRPr="005951E5">
        <w:rPr>
          <w:rFonts w:eastAsia="Calibri" w:cs="Calibri"/>
          <w:b/>
          <w:bCs/>
          <w:kern w:val="3"/>
          <w:lang w:eastAsia="sl-SI"/>
          <w14:ligatures w14:val="none"/>
        </w:rPr>
        <w:t>1000 Ljubljana</w:t>
      </w:r>
    </w:p>
    <w:p w14:paraId="69E087D9" w14:textId="77777777" w:rsidR="00880D04" w:rsidRDefault="00880D04" w:rsidP="001C553B">
      <w:pPr>
        <w:suppressAutoHyphens/>
        <w:autoSpaceDN w:val="0"/>
        <w:spacing w:after="0" w:line="276" w:lineRule="auto"/>
        <w:ind w:left="3540" w:right="6" w:hanging="3540"/>
        <w:rPr>
          <w:rFonts w:eastAsia="Calibri" w:cs="Calibri"/>
          <w:kern w:val="3"/>
          <w:lang w:eastAsia="sl-SI"/>
          <w14:ligatures w14:val="none"/>
        </w:rPr>
      </w:pPr>
    </w:p>
    <w:p w14:paraId="2C290096" w14:textId="1679A52A" w:rsidR="001C553B" w:rsidRPr="001C553B" w:rsidRDefault="00880D04" w:rsidP="0067658B">
      <w:pPr>
        <w:suppressAutoHyphens/>
        <w:autoSpaceDN w:val="0"/>
        <w:spacing w:after="0" w:line="276" w:lineRule="auto"/>
        <w:ind w:left="3544" w:right="6" w:hanging="3540"/>
        <w:rPr>
          <w:rFonts w:eastAsia="Calibri" w:cs="Calibri"/>
          <w:b/>
          <w:kern w:val="3"/>
          <w:lang w:eastAsia="sl-SI"/>
          <w14:ligatures w14:val="none"/>
        </w:rPr>
      </w:pPr>
      <w:r w:rsidRPr="00257B5C">
        <w:rPr>
          <w:rFonts w:eastAsia="Calibri" w:cs="Calibri"/>
          <w:b/>
          <w:bCs/>
          <w:kern w:val="3"/>
          <w:lang w:eastAsia="sl-SI"/>
          <w14:ligatures w14:val="none"/>
        </w:rPr>
        <w:t>Pooblaščeni naročnik:</w:t>
      </w:r>
      <w:r>
        <w:rPr>
          <w:rFonts w:eastAsia="Calibri" w:cs="Calibri"/>
          <w:kern w:val="3"/>
          <w:lang w:eastAsia="sl-SI"/>
          <w14:ligatures w14:val="none"/>
        </w:rPr>
        <w:t xml:space="preserve">                     </w:t>
      </w:r>
      <w:r w:rsidR="00261A22">
        <w:rPr>
          <w:rFonts w:eastAsia="Calibri" w:cs="Calibri"/>
          <w:kern w:val="3"/>
          <w:lang w:eastAsia="sl-SI"/>
          <w14:ligatures w14:val="none"/>
        </w:rPr>
        <w:t xml:space="preserve"> </w:t>
      </w:r>
      <w:r w:rsidR="001C553B" w:rsidRPr="001C553B">
        <w:rPr>
          <w:rFonts w:eastAsia="Calibri" w:cs="Calibri"/>
          <w:b/>
          <w:bCs/>
          <w:kern w:val="3"/>
          <w:lang w:eastAsia="zh-CN"/>
          <w14:ligatures w14:val="none"/>
        </w:rPr>
        <w:t>Univerzitetni klinični center Ljubljana, Zaloška cesta 2, 1000 Ljubljana</w:t>
      </w:r>
    </w:p>
    <w:p w14:paraId="3C0832FD" w14:textId="77777777" w:rsidR="001C553B" w:rsidRPr="001C553B" w:rsidRDefault="001C553B" w:rsidP="001C553B">
      <w:pPr>
        <w:suppressAutoHyphens/>
        <w:autoSpaceDN w:val="0"/>
        <w:spacing w:after="0" w:line="276" w:lineRule="auto"/>
        <w:ind w:left="3540" w:right="6"/>
        <w:rPr>
          <w:rFonts w:eastAsia="Calibri" w:cs="Calibri"/>
          <w:kern w:val="3"/>
          <w:sz w:val="22"/>
          <w:szCs w:val="22"/>
          <w:lang w:eastAsia="sl-SI"/>
          <w14:ligatures w14:val="none"/>
        </w:rPr>
      </w:pPr>
    </w:p>
    <w:p w14:paraId="045FAF75" w14:textId="77777777" w:rsidR="001C553B" w:rsidRPr="001C553B" w:rsidRDefault="001C553B" w:rsidP="001C553B">
      <w:pPr>
        <w:suppressAutoHyphens/>
        <w:autoSpaceDN w:val="0"/>
        <w:spacing w:after="0" w:line="276" w:lineRule="auto"/>
        <w:ind w:right="6"/>
        <w:rPr>
          <w:rFonts w:eastAsia="Calibri" w:cs="Calibri"/>
          <w:kern w:val="3"/>
          <w:sz w:val="22"/>
          <w:szCs w:val="22"/>
          <w:lang w:eastAsia="sl-SI"/>
          <w14:ligatures w14:val="none"/>
        </w:rPr>
      </w:pPr>
    </w:p>
    <w:p w14:paraId="65DACD2E" w14:textId="77777777" w:rsidR="001C553B" w:rsidRPr="001C553B" w:rsidRDefault="001C553B" w:rsidP="001C553B">
      <w:pPr>
        <w:suppressAutoHyphens/>
        <w:autoSpaceDN w:val="0"/>
        <w:spacing w:after="0" w:line="276" w:lineRule="auto"/>
        <w:ind w:right="6"/>
        <w:rPr>
          <w:rFonts w:eastAsia="Calibri" w:cs="Calibri"/>
          <w:kern w:val="3"/>
          <w:lang w:eastAsia="sl-SI"/>
          <w14:ligatures w14:val="none"/>
        </w:rPr>
      </w:pPr>
    </w:p>
    <w:p w14:paraId="15FE47F6" w14:textId="77777777" w:rsidR="001C553B" w:rsidRPr="001C553B" w:rsidRDefault="001C553B" w:rsidP="001C553B">
      <w:pPr>
        <w:suppressAutoHyphens/>
        <w:autoSpaceDN w:val="0"/>
        <w:spacing w:after="0" w:line="276" w:lineRule="auto"/>
        <w:ind w:right="6"/>
        <w:rPr>
          <w:rFonts w:eastAsia="Calibri" w:cs="Calibri"/>
          <w:kern w:val="3"/>
          <w:lang w:eastAsia="sl-SI"/>
          <w14:ligatures w14:val="none"/>
        </w:rPr>
      </w:pPr>
      <w:r w:rsidRPr="001C553B">
        <w:rPr>
          <w:rFonts w:eastAsia="Calibri" w:cs="Calibri"/>
          <w:b/>
          <w:kern w:val="3"/>
          <w:lang w:eastAsia="sl-SI"/>
          <w14:ligatures w14:val="none"/>
        </w:rPr>
        <w:t>Vrsta postopka:</w:t>
      </w:r>
      <w:r w:rsidRPr="001C553B">
        <w:rPr>
          <w:rFonts w:eastAsia="Calibri" w:cs="Calibri"/>
          <w:kern w:val="3"/>
          <w:lang w:eastAsia="sl-SI"/>
          <w14:ligatures w14:val="none"/>
        </w:rPr>
        <w:t xml:space="preserve"> </w:t>
      </w:r>
      <w:r w:rsidRPr="001C553B">
        <w:rPr>
          <w:rFonts w:eastAsia="Calibri" w:cs="Calibri"/>
          <w:kern w:val="3"/>
          <w:lang w:eastAsia="sl-SI"/>
          <w14:ligatures w14:val="none"/>
        </w:rPr>
        <w:tab/>
      </w:r>
      <w:r w:rsidRPr="001C553B">
        <w:rPr>
          <w:rFonts w:eastAsia="Calibri" w:cs="Calibri"/>
          <w:kern w:val="3"/>
          <w:lang w:eastAsia="sl-SI"/>
          <w14:ligatures w14:val="none"/>
        </w:rPr>
        <w:tab/>
      </w:r>
      <w:r w:rsidRPr="001C553B">
        <w:rPr>
          <w:rFonts w:eastAsia="Calibri" w:cs="Calibri"/>
          <w:kern w:val="3"/>
          <w:lang w:eastAsia="sl-SI"/>
          <w14:ligatures w14:val="none"/>
        </w:rPr>
        <w:tab/>
        <w:t>Odprti postopek</w:t>
      </w:r>
    </w:p>
    <w:p w14:paraId="571B7192" w14:textId="77777777" w:rsidR="001C553B" w:rsidRPr="001C553B" w:rsidRDefault="001C553B" w:rsidP="001C553B">
      <w:pPr>
        <w:suppressAutoHyphens/>
        <w:autoSpaceDN w:val="0"/>
        <w:spacing w:after="0" w:line="276" w:lineRule="auto"/>
        <w:ind w:right="6"/>
        <w:rPr>
          <w:rFonts w:eastAsia="Calibri" w:cs="Calibri"/>
          <w:kern w:val="3"/>
          <w:lang w:eastAsia="sl-SI"/>
          <w14:ligatures w14:val="none"/>
        </w:rPr>
      </w:pPr>
    </w:p>
    <w:p w14:paraId="52E0D9A3" w14:textId="77777777" w:rsidR="001C553B" w:rsidRPr="001C553B" w:rsidRDefault="001C553B" w:rsidP="001C553B">
      <w:pPr>
        <w:suppressAutoHyphens/>
        <w:autoSpaceDN w:val="0"/>
        <w:spacing w:after="0" w:line="276" w:lineRule="auto"/>
        <w:ind w:right="6"/>
        <w:rPr>
          <w:rFonts w:eastAsia="Calibri" w:cs="Calibri"/>
          <w:kern w:val="3"/>
          <w:lang w:eastAsia="sl-SI"/>
          <w14:ligatures w14:val="none"/>
        </w:rPr>
      </w:pPr>
    </w:p>
    <w:p w14:paraId="170A15C3" w14:textId="77777777" w:rsidR="001C553B" w:rsidRPr="001C553B" w:rsidRDefault="001C553B" w:rsidP="001C553B">
      <w:pPr>
        <w:suppressAutoHyphens/>
        <w:autoSpaceDN w:val="0"/>
        <w:spacing w:after="0" w:line="276" w:lineRule="auto"/>
        <w:ind w:left="3540" w:right="6" w:hanging="3540"/>
        <w:rPr>
          <w:rFonts w:eastAsia="Calibri" w:cs="Calibri"/>
          <w:kern w:val="3"/>
          <w:lang w:eastAsia="sl-SI"/>
          <w14:ligatures w14:val="none"/>
        </w:rPr>
      </w:pPr>
      <w:r w:rsidRPr="001C553B">
        <w:rPr>
          <w:rFonts w:eastAsia="Calibri" w:cs="Calibri"/>
          <w:b/>
          <w:kern w:val="3"/>
          <w:lang w:eastAsia="sl-SI"/>
          <w14:ligatures w14:val="none"/>
        </w:rPr>
        <w:t>Objava naročila:</w:t>
      </w:r>
      <w:r w:rsidRPr="001C553B">
        <w:rPr>
          <w:rFonts w:eastAsia="Calibri" w:cs="Calibri"/>
          <w:b/>
          <w:kern w:val="3"/>
          <w:lang w:eastAsia="sl-SI"/>
          <w14:ligatures w14:val="none"/>
        </w:rPr>
        <w:tab/>
      </w:r>
      <w:r w:rsidRPr="001C553B">
        <w:rPr>
          <w:rFonts w:eastAsia="Calibri" w:cs="Calibri"/>
          <w:kern w:val="3"/>
          <w:lang w:eastAsia="sl-SI"/>
          <w14:ligatures w14:val="none"/>
        </w:rPr>
        <w:t xml:space="preserve">Portal </w:t>
      </w:r>
      <w:r w:rsidRPr="001C553B">
        <w:rPr>
          <w:rFonts w:eastAsia="Calibri" w:cs="Calibri"/>
          <w:color w:val="000000"/>
          <w:kern w:val="3"/>
          <w:lang w:eastAsia="sl-SI"/>
          <w14:ligatures w14:val="none"/>
        </w:rPr>
        <w:t xml:space="preserve">javnih naročil, </w:t>
      </w:r>
      <w:r w:rsidRPr="001C553B">
        <w:rPr>
          <w:rFonts w:eastAsia="Calibri" w:cs="Calibri"/>
          <w:kern w:val="3"/>
          <w:lang w:eastAsia="sl-SI"/>
          <w14:ligatures w14:val="none"/>
        </w:rPr>
        <w:t>Uradni list Evropske unije – portal TED</w:t>
      </w:r>
    </w:p>
    <w:p w14:paraId="78F1A19E" w14:textId="77777777" w:rsidR="001C553B" w:rsidRPr="001C553B" w:rsidRDefault="001C553B" w:rsidP="001C553B">
      <w:pPr>
        <w:suppressAutoHyphens/>
        <w:autoSpaceDN w:val="0"/>
        <w:spacing w:after="0" w:line="276" w:lineRule="auto"/>
        <w:ind w:right="6"/>
        <w:rPr>
          <w:rFonts w:eastAsia="Calibri" w:cs="Calibri"/>
          <w:kern w:val="3"/>
          <w:sz w:val="22"/>
          <w:szCs w:val="22"/>
          <w:lang w:eastAsia="sl-SI"/>
          <w14:ligatures w14:val="none"/>
        </w:rPr>
      </w:pPr>
    </w:p>
    <w:p w14:paraId="68D22B0C" w14:textId="77777777" w:rsidR="001C553B" w:rsidRPr="001C553B" w:rsidRDefault="001C553B" w:rsidP="001C553B">
      <w:pPr>
        <w:suppressAutoHyphens/>
        <w:autoSpaceDN w:val="0"/>
        <w:spacing w:after="0" w:line="276" w:lineRule="auto"/>
        <w:ind w:right="6"/>
        <w:rPr>
          <w:rFonts w:ascii="Arial" w:eastAsia="Calibri" w:hAnsi="Arial" w:cs="Arial"/>
          <w:kern w:val="3"/>
          <w:sz w:val="22"/>
          <w:szCs w:val="22"/>
          <w:lang w:eastAsia="zh-CN"/>
          <w14:ligatures w14:val="none"/>
        </w:rPr>
      </w:pPr>
    </w:p>
    <w:p w14:paraId="61CA66EA" w14:textId="77777777" w:rsidR="001C553B" w:rsidRPr="001C553B" w:rsidRDefault="001C553B" w:rsidP="001C553B">
      <w:pPr>
        <w:suppressAutoHyphens/>
        <w:autoSpaceDN w:val="0"/>
        <w:spacing w:after="0" w:line="276" w:lineRule="auto"/>
        <w:ind w:right="6"/>
        <w:rPr>
          <w:rFonts w:ascii="Arial" w:eastAsia="Calibri" w:hAnsi="Arial" w:cs="Arial"/>
          <w:kern w:val="3"/>
          <w:sz w:val="22"/>
          <w:szCs w:val="22"/>
          <w:lang w:eastAsia="zh-CN"/>
          <w14:ligatures w14:val="none"/>
        </w:rPr>
      </w:pPr>
    </w:p>
    <w:p w14:paraId="4CEA9EA7" w14:textId="77777777" w:rsidR="00FD0A61" w:rsidRPr="00FD0A61" w:rsidRDefault="00FD0A61" w:rsidP="001C553B">
      <w:pPr>
        <w:spacing w:line="259" w:lineRule="auto"/>
        <w:rPr>
          <w:rFonts w:eastAsia="Calibri" w:cs="Calibri"/>
          <w:b/>
          <w:bCs/>
          <w:sz w:val="22"/>
          <w:szCs w:val="22"/>
        </w:rPr>
      </w:pPr>
    </w:p>
    <w:p w14:paraId="5FD55770" w14:textId="77777777" w:rsidR="00FD0A61" w:rsidRPr="00FD0A61" w:rsidRDefault="00FD0A61" w:rsidP="00FD0A61">
      <w:pPr>
        <w:spacing w:line="259" w:lineRule="auto"/>
        <w:jc w:val="center"/>
        <w:rPr>
          <w:rFonts w:eastAsia="Calibri" w:cs="Calibri"/>
          <w:b/>
          <w:bCs/>
          <w:sz w:val="22"/>
          <w:szCs w:val="22"/>
        </w:rPr>
      </w:pPr>
    </w:p>
    <w:bookmarkEnd w:id="0"/>
    <w:p w14:paraId="087E5E3D" w14:textId="77777777" w:rsidR="00FD0A61" w:rsidRPr="00FD0A61" w:rsidRDefault="00FD0A61" w:rsidP="00FD0A61">
      <w:pPr>
        <w:spacing w:line="259" w:lineRule="auto"/>
        <w:rPr>
          <w:rFonts w:eastAsia="Calibri" w:cs="Calibri"/>
          <w:sz w:val="22"/>
          <w:szCs w:val="22"/>
        </w:rPr>
      </w:pPr>
    </w:p>
    <w:p w14:paraId="72F1F9F6" w14:textId="77777777" w:rsidR="00FD0A61" w:rsidRPr="00FD0A61" w:rsidRDefault="00FD0A61" w:rsidP="00FD0A61">
      <w:pPr>
        <w:spacing w:line="259" w:lineRule="auto"/>
        <w:rPr>
          <w:rFonts w:eastAsia="Calibri" w:cs="Calibri"/>
          <w:sz w:val="22"/>
          <w:szCs w:val="22"/>
        </w:rPr>
      </w:pPr>
    </w:p>
    <w:p w14:paraId="58D0D8DB" w14:textId="4B5C829C" w:rsidR="001C553B" w:rsidRDefault="001C553B">
      <w:pPr>
        <w:jc w:val="left"/>
        <w:rPr>
          <w:rFonts w:eastAsia="Calibri" w:cs="Calibri"/>
          <w:sz w:val="22"/>
          <w:szCs w:val="22"/>
        </w:rPr>
      </w:pPr>
    </w:p>
    <w:p w14:paraId="56055D86" w14:textId="77777777" w:rsidR="00FD0A61" w:rsidRPr="001C553B" w:rsidRDefault="00FD0A61" w:rsidP="00FD0A61">
      <w:pPr>
        <w:spacing w:line="259" w:lineRule="auto"/>
        <w:rPr>
          <w:rFonts w:eastAsia="Calibri" w:cs="Calibri"/>
          <w:sz w:val="22"/>
          <w:szCs w:val="22"/>
        </w:rPr>
      </w:pPr>
    </w:p>
    <w:p w14:paraId="5F1C1F80" w14:textId="77777777" w:rsidR="00FD0A61" w:rsidRPr="0072629A" w:rsidRDefault="00FD0A61" w:rsidP="00FD0A61">
      <w:pPr>
        <w:spacing w:line="259" w:lineRule="auto"/>
        <w:contextualSpacing/>
        <w:rPr>
          <w:rFonts w:eastAsia="Calibri" w:cs="Calibri"/>
          <w:b/>
          <w:bCs/>
          <w:sz w:val="22"/>
          <w:szCs w:val="22"/>
        </w:rPr>
      </w:pPr>
      <w:r w:rsidRPr="0072629A">
        <w:rPr>
          <w:rFonts w:eastAsia="Calibri" w:cs="Calibri"/>
          <w:b/>
          <w:bCs/>
          <w:sz w:val="22"/>
          <w:szCs w:val="22"/>
        </w:rPr>
        <w:t>KAZALO</w:t>
      </w:r>
    </w:p>
    <w:p w14:paraId="2406C3B6" w14:textId="024A6A41" w:rsidR="0072629A" w:rsidRPr="005F76E9" w:rsidRDefault="00151ED0">
      <w:pPr>
        <w:pStyle w:val="Kazalovsebine1"/>
        <w:rPr>
          <w:ins w:id="3" w:author="Avtor"/>
          <w:rFonts w:eastAsiaTheme="minorEastAsia"/>
          <w:b w:val="0"/>
          <w:bCs w:val="0"/>
          <w:sz w:val="22"/>
          <w:szCs w:val="22"/>
          <w:lang w:eastAsia="sl-SI"/>
          <w:rPrChange w:id="4" w:author="Avtor">
            <w:rPr>
              <w:ins w:id="5" w:author="Avtor"/>
              <w:rFonts w:asciiTheme="minorHAnsi" w:eastAsiaTheme="minorEastAsia" w:hAnsiTheme="minorHAnsi" w:cstheme="minorBidi"/>
              <w:b w:val="0"/>
              <w:bCs w:val="0"/>
              <w:lang w:eastAsia="sl-SI"/>
            </w:rPr>
          </w:rPrChange>
        </w:rPr>
      </w:pPr>
      <w:r w:rsidRPr="0072629A">
        <w:rPr>
          <w:rFonts w:eastAsiaTheme="majorEastAsia"/>
          <w:color w:val="000000" w:themeColor="text1"/>
          <w:kern w:val="0"/>
          <w:sz w:val="22"/>
          <w:szCs w:val="22"/>
          <w:lang w:eastAsia="sl-SI"/>
          <w14:ligatures w14:val="none"/>
        </w:rPr>
        <w:fldChar w:fldCharType="begin"/>
      </w:r>
      <w:r w:rsidRPr="0072629A">
        <w:rPr>
          <w:rFonts w:eastAsiaTheme="majorEastAsia"/>
          <w:color w:val="000000" w:themeColor="text1"/>
          <w:kern w:val="0"/>
          <w:sz w:val="22"/>
          <w:szCs w:val="22"/>
          <w:lang w:eastAsia="sl-SI"/>
          <w14:ligatures w14:val="none"/>
        </w:rPr>
        <w:instrText xml:space="preserve"> TOC \o "1-3" \h \z \u </w:instrText>
      </w:r>
      <w:r w:rsidRPr="0072629A">
        <w:rPr>
          <w:rFonts w:eastAsiaTheme="majorEastAsia"/>
          <w:color w:val="000000" w:themeColor="text1"/>
          <w:kern w:val="0"/>
          <w:sz w:val="22"/>
          <w:szCs w:val="22"/>
          <w:lang w:eastAsia="sl-SI"/>
          <w14:ligatures w14:val="none"/>
        </w:rPr>
        <w:fldChar w:fldCharType="separate"/>
      </w:r>
      <w:ins w:id="6" w:author="Avtor">
        <w:r w:rsidR="0072629A" w:rsidRPr="005F76E9">
          <w:rPr>
            <w:rStyle w:val="Hiperpovezava"/>
            <w:rFonts w:ascii="Calibri" w:hAnsi="Calibri" w:cs="Calibri"/>
            <w:sz w:val="22"/>
            <w:szCs w:val="22"/>
            <w:rPrChange w:id="7" w:author="Avtor">
              <w:rPr>
                <w:rStyle w:val="Hiperpovezava"/>
              </w:rPr>
            </w:rPrChange>
          </w:rPr>
          <w:fldChar w:fldCharType="begin"/>
        </w:r>
        <w:r w:rsidR="0072629A" w:rsidRPr="005F76E9">
          <w:rPr>
            <w:rStyle w:val="Hiperpovezava"/>
            <w:rFonts w:ascii="Calibri" w:hAnsi="Calibri" w:cs="Calibri"/>
            <w:sz w:val="22"/>
            <w:szCs w:val="22"/>
            <w:rPrChange w:id="8" w:author="Avtor">
              <w:rPr>
                <w:rStyle w:val="Hiperpovezava"/>
              </w:rPr>
            </w:rPrChange>
          </w:rPr>
          <w:instrText xml:space="preserve"> </w:instrText>
        </w:r>
        <w:r w:rsidR="0072629A" w:rsidRPr="005F76E9">
          <w:rPr>
            <w:sz w:val="22"/>
            <w:szCs w:val="22"/>
            <w:rPrChange w:id="9" w:author="Avtor">
              <w:rPr/>
            </w:rPrChange>
          </w:rPr>
          <w:instrText>HYPERLINK \l "_Toc220997920"</w:instrText>
        </w:r>
        <w:r w:rsidR="0072629A" w:rsidRPr="005F76E9">
          <w:rPr>
            <w:rStyle w:val="Hiperpovezava"/>
            <w:rFonts w:ascii="Calibri" w:hAnsi="Calibri" w:cs="Calibri"/>
            <w:sz w:val="22"/>
            <w:szCs w:val="22"/>
            <w:rPrChange w:id="10" w:author="Avtor">
              <w:rPr>
                <w:rStyle w:val="Hiperpovezava"/>
              </w:rPr>
            </w:rPrChange>
          </w:rPr>
          <w:instrText xml:space="preserve"> </w:instrText>
        </w:r>
        <w:r w:rsidR="0072629A" w:rsidRPr="00A82254">
          <w:rPr>
            <w:rStyle w:val="Hiperpovezava"/>
            <w:rFonts w:ascii="Calibri" w:hAnsi="Calibri" w:cs="Calibri"/>
            <w:sz w:val="22"/>
            <w:szCs w:val="22"/>
          </w:rPr>
        </w:r>
        <w:r w:rsidR="0072629A" w:rsidRPr="005F76E9">
          <w:rPr>
            <w:rStyle w:val="Hiperpovezava"/>
            <w:rFonts w:ascii="Calibri" w:hAnsi="Calibri" w:cs="Calibri"/>
            <w:sz w:val="22"/>
            <w:szCs w:val="22"/>
            <w:rPrChange w:id="11" w:author="Avtor">
              <w:rPr>
                <w:rStyle w:val="Hiperpovezava"/>
              </w:rPr>
            </w:rPrChange>
          </w:rPr>
          <w:fldChar w:fldCharType="separate"/>
        </w:r>
        <w:r w:rsidR="0072629A" w:rsidRPr="005F76E9">
          <w:rPr>
            <w:rStyle w:val="Hiperpovezava"/>
            <w:rFonts w:ascii="Calibri" w:hAnsi="Calibri" w:cs="Calibri"/>
            <w:sz w:val="22"/>
            <w:szCs w:val="22"/>
            <w:rPrChange w:id="12" w:author="Avtor">
              <w:rPr>
                <w:rStyle w:val="Hiperpovezava"/>
              </w:rPr>
            </w:rPrChange>
          </w:rPr>
          <w:t>1</w:t>
        </w:r>
        <w:r w:rsidR="0072629A" w:rsidRPr="005F76E9">
          <w:rPr>
            <w:rFonts w:eastAsiaTheme="minorEastAsia"/>
            <w:b w:val="0"/>
            <w:bCs w:val="0"/>
            <w:sz w:val="22"/>
            <w:szCs w:val="22"/>
            <w:lang w:eastAsia="sl-SI"/>
            <w:rPrChange w:id="13" w:author="Avtor">
              <w:rPr>
                <w:rFonts w:asciiTheme="minorHAnsi" w:eastAsiaTheme="minorEastAsia" w:hAnsiTheme="minorHAnsi" w:cstheme="minorBidi"/>
                <w:b w:val="0"/>
                <w:bCs w:val="0"/>
                <w:lang w:eastAsia="sl-SI"/>
              </w:rPr>
            </w:rPrChange>
          </w:rPr>
          <w:tab/>
        </w:r>
        <w:r w:rsidR="0072629A" w:rsidRPr="005F76E9">
          <w:rPr>
            <w:rStyle w:val="Hiperpovezava"/>
            <w:rFonts w:ascii="Calibri" w:hAnsi="Calibri" w:cs="Calibri"/>
            <w:sz w:val="22"/>
            <w:szCs w:val="22"/>
            <w:rPrChange w:id="14" w:author="Avtor">
              <w:rPr>
                <w:rStyle w:val="Hiperpovezava"/>
              </w:rPr>
            </w:rPrChange>
          </w:rPr>
          <w:t>SPLOŠNI PODATKI O NAROČILU</w:t>
        </w:r>
        <w:r w:rsidR="0072629A" w:rsidRPr="005F76E9">
          <w:rPr>
            <w:webHidden/>
            <w:sz w:val="22"/>
            <w:szCs w:val="22"/>
            <w:rPrChange w:id="15" w:author="Avtor">
              <w:rPr>
                <w:webHidden/>
              </w:rPr>
            </w:rPrChange>
          </w:rPr>
          <w:tab/>
        </w:r>
        <w:r w:rsidR="0072629A" w:rsidRPr="005F76E9">
          <w:rPr>
            <w:webHidden/>
            <w:sz w:val="22"/>
            <w:szCs w:val="22"/>
            <w:rPrChange w:id="16" w:author="Avtor">
              <w:rPr>
                <w:webHidden/>
              </w:rPr>
            </w:rPrChange>
          </w:rPr>
          <w:fldChar w:fldCharType="begin"/>
        </w:r>
        <w:r w:rsidR="0072629A" w:rsidRPr="005F76E9">
          <w:rPr>
            <w:webHidden/>
            <w:sz w:val="22"/>
            <w:szCs w:val="22"/>
            <w:rPrChange w:id="17" w:author="Avtor">
              <w:rPr>
                <w:webHidden/>
              </w:rPr>
            </w:rPrChange>
          </w:rPr>
          <w:instrText xml:space="preserve"> PAGEREF _Toc220997920 \h </w:instrText>
        </w:r>
      </w:ins>
      <w:r w:rsidR="0072629A" w:rsidRPr="00A82254">
        <w:rPr>
          <w:webHidden/>
          <w:sz w:val="22"/>
          <w:szCs w:val="22"/>
        </w:rPr>
      </w:r>
      <w:ins w:id="18" w:author="Avtor">
        <w:r w:rsidR="0072629A" w:rsidRPr="005F76E9">
          <w:rPr>
            <w:webHidden/>
            <w:sz w:val="22"/>
            <w:szCs w:val="22"/>
            <w:rPrChange w:id="19" w:author="Avtor">
              <w:rPr>
                <w:webHidden/>
              </w:rPr>
            </w:rPrChange>
          </w:rPr>
          <w:fldChar w:fldCharType="separate"/>
        </w:r>
        <w:r w:rsidR="0072629A" w:rsidRPr="005F76E9">
          <w:rPr>
            <w:webHidden/>
            <w:sz w:val="22"/>
            <w:szCs w:val="22"/>
            <w:rPrChange w:id="20" w:author="Avtor">
              <w:rPr>
                <w:webHidden/>
              </w:rPr>
            </w:rPrChange>
          </w:rPr>
          <w:t>5</w:t>
        </w:r>
        <w:r w:rsidR="0072629A" w:rsidRPr="005F76E9">
          <w:rPr>
            <w:webHidden/>
            <w:sz w:val="22"/>
            <w:szCs w:val="22"/>
            <w:rPrChange w:id="21" w:author="Avtor">
              <w:rPr>
                <w:webHidden/>
              </w:rPr>
            </w:rPrChange>
          </w:rPr>
          <w:fldChar w:fldCharType="end"/>
        </w:r>
        <w:r w:rsidR="0072629A" w:rsidRPr="005F76E9">
          <w:rPr>
            <w:rStyle w:val="Hiperpovezava"/>
            <w:rFonts w:ascii="Calibri" w:hAnsi="Calibri" w:cs="Calibri"/>
            <w:sz w:val="22"/>
            <w:szCs w:val="22"/>
            <w:rPrChange w:id="22" w:author="Avtor">
              <w:rPr>
                <w:rStyle w:val="Hiperpovezava"/>
              </w:rPr>
            </w:rPrChange>
          </w:rPr>
          <w:fldChar w:fldCharType="end"/>
        </w:r>
      </w:ins>
    </w:p>
    <w:p w14:paraId="328EF1B6" w14:textId="1A1F85DC" w:rsidR="0072629A" w:rsidRPr="005F76E9" w:rsidRDefault="0072629A">
      <w:pPr>
        <w:pStyle w:val="Kazalovsebine2"/>
        <w:tabs>
          <w:tab w:val="left" w:pos="960"/>
          <w:tab w:val="right" w:leader="dot" w:pos="9062"/>
        </w:tabs>
        <w:rPr>
          <w:ins w:id="23" w:author="Avtor"/>
          <w:rFonts w:eastAsiaTheme="minorEastAsia" w:cs="Calibri"/>
          <w:noProof/>
          <w:sz w:val="22"/>
          <w:szCs w:val="22"/>
          <w:lang w:eastAsia="sl-SI"/>
          <w:rPrChange w:id="24" w:author="Avtor">
            <w:rPr>
              <w:ins w:id="25" w:author="Avtor"/>
              <w:rFonts w:asciiTheme="minorHAnsi" w:eastAsiaTheme="minorEastAsia" w:hAnsiTheme="minorHAnsi"/>
              <w:noProof/>
              <w:lang w:eastAsia="sl-SI"/>
            </w:rPr>
          </w:rPrChange>
        </w:rPr>
      </w:pPr>
      <w:ins w:id="26" w:author="Avtor">
        <w:r w:rsidRPr="005F76E9">
          <w:rPr>
            <w:rStyle w:val="Hiperpovezava"/>
            <w:rFonts w:ascii="Calibri" w:hAnsi="Calibri" w:cs="Calibri"/>
            <w:noProof/>
            <w:sz w:val="22"/>
            <w:szCs w:val="22"/>
            <w:rPrChange w:id="27" w:author="Avtor">
              <w:rPr>
                <w:rStyle w:val="Hiperpovezava"/>
                <w:noProof/>
              </w:rPr>
            </w:rPrChange>
          </w:rPr>
          <w:fldChar w:fldCharType="begin"/>
        </w:r>
        <w:r w:rsidRPr="005F76E9">
          <w:rPr>
            <w:rStyle w:val="Hiperpovezava"/>
            <w:rFonts w:ascii="Calibri" w:hAnsi="Calibri" w:cs="Calibri"/>
            <w:noProof/>
            <w:sz w:val="22"/>
            <w:szCs w:val="22"/>
            <w:rPrChange w:id="28" w:author="Avtor">
              <w:rPr>
                <w:rStyle w:val="Hiperpovezava"/>
                <w:noProof/>
              </w:rPr>
            </w:rPrChange>
          </w:rPr>
          <w:instrText xml:space="preserve"> </w:instrText>
        </w:r>
        <w:r w:rsidRPr="005F76E9">
          <w:rPr>
            <w:rFonts w:cs="Calibri"/>
            <w:noProof/>
            <w:sz w:val="22"/>
            <w:szCs w:val="22"/>
            <w:rPrChange w:id="29" w:author="Avtor">
              <w:rPr>
                <w:rFonts w:cs="Calibri"/>
                <w:noProof/>
              </w:rPr>
            </w:rPrChange>
          </w:rPr>
          <w:instrText>HYPERLINK \l "_Toc220997921"</w:instrText>
        </w:r>
        <w:r w:rsidRPr="005F76E9">
          <w:rPr>
            <w:rStyle w:val="Hiperpovezava"/>
            <w:rFonts w:ascii="Calibri" w:hAnsi="Calibri" w:cs="Calibri"/>
            <w:noProof/>
            <w:sz w:val="22"/>
            <w:szCs w:val="22"/>
            <w:rPrChange w:id="3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31" w:author="Avtor">
              <w:rPr>
                <w:rStyle w:val="Hiperpovezava"/>
                <w:noProof/>
              </w:rPr>
            </w:rPrChange>
          </w:rPr>
          <w:fldChar w:fldCharType="separate"/>
        </w:r>
        <w:r w:rsidRPr="005F76E9">
          <w:rPr>
            <w:rStyle w:val="Hiperpovezava"/>
            <w:rFonts w:ascii="Calibri" w:eastAsia="Times New Roman" w:hAnsi="Calibri" w:cs="Calibri"/>
            <w:noProof/>
            <w:sz w:val="22"/>
            <w:szCs w:val="22"/>
            <w:rPrChange w:id="32" w:author="Avtor">
              <w:rPr>
                <w:rStyle w:val="Hiperpovezava"/>
                <w:rFonts w:eastAsia="Times New Roman"/>
                <w:noProof/>
              </w:rPr>
            </w:rPrChange>
          </w:rPr>
          <w:t>1.1.</w:t>
        </w:r>
        <w:r w:rsidRPr="005F76E9">
          <w:rPr>
            <w:rFonts w:eastAsiaTheme="minorEastAsia" w:cs="Calibri"/>
            <w:noProof/>
            <w:sz w:val="22"/>
            <w:szCs w:val="22"/>
            <w:lang w:eastAsia="sl-SI"/>
            <w:rPrChange w:id="33" w:author="Avtor">
              <w:rPr>
                <w:rFonts w:asciiTheme="minorHAnsi" w:eastAsiaTheme="minorEastAsia" w:hAnsiTheme="minorHAnsi"/>
                <w:noProof/>
                <w:lang w:eastAsia="sl-SI"/>
              </w:rPr>
            </w:rPrChange>
          </w:rPr>
          <w:tab/>
        </w:r>
        <w:r w:rsidRPr="005F76E9">
          <w:rPr>
            <w:rStyle w:val="Hiperpovezava"/>
            <w:rFonts w:ascii="Calibri" w:eastAsia="Times New Roman" w:hAnsi="Calibri" w:cs="Calibri"/>
            <w:noProof/>
            <w:sz w:val="22"/>
            <w:szCs w:val="22"/>
            <w:rPrChange w:id="34" w:author="Avtor">
              <w:rPr>
                <w:rStyle w:val="Hiperpovezava"/>
                <w:rFonts w:eastAsia="Times New Roman"/>
                <w:noProof/>
              </w:rPr>
            </w:rPrChange>
          </w:rPr>
          <w:t>Naročnik</w:t>
        </w:r>
        <w:r w:rsidRPr="005F76E9">
          <w:rPr>
            <w:rFonts w:cs="Calibri"/>
            <w:noProof/>
            <w:webHidden/>
            <w:sz w:val="22"/>
            <w:szCs w:val="22"/>
            <w:rPrChange w:id="35" w:author="Avtor">
              <w:rPr>
                <w:rFonts w:cs="Calibri"/>
                <w:noProof/>
                <w:webHidden/>
              </w:rPr>
            </w:rPrChange>
          </w:rPr>
          <w:tab/>
        </w:r>
        <w:r w:rsidRPr="005F76E9">
          <w:rPr>
            <w:rFonts w:cs="Calibri"/>
            <w:noProof/>
            <w:webHidden/>
            <w:sz w:val="22"/>
            <w:szCs w:val="22"/>
            <w:rPrChange w:id="36" w:author="Avtor">
              <w:rPr>
                <w:rFonts w:cs="Calibri"/>
                <w:noProof/>
                <w:webHidden/>
              </w:rPr>
            </w:rPrChange>
          </w:rPr>
          <w:fldChar w:fldCharType="begin"/>
        </w:r>
        <w:r w:rsidRPr="005F76E9">
          <w:rPr>
            <w:rFonts w:cs="Calibri"/>
            <w:noProof/>
            <w:webHidden/>
            <w:sz w:val="22"/>
            <w:szCs w:val="22"/>
            <w:rPrChange w:id="37" w:author="Avtor">
              <w:rPr>
                <w:rFonts w:cs="Calibri"/>
                <w:noProof/>
                <w:webHidden/>
              </w:rPr>
            </w:rPrChange>
          </w:rPr>
          <w:instrText xml:space="preserve"> PAGEREF _Toc220997921 \h </w:instrText>
        </w:r>
      </w:ins>
      <w:r w:rsidRPr="00A82254">
        <w:rPr>
          <w:rFonts w:cs="Calibri"/>
          <w:noProof/>
          <w:webHidden/>
          <w:sz w:val="22"/>
          <w:szCs w:val="22"/>
        </w:rPr>
      </w:r>
      <w:ins w:id="38" w:author="Avtor">
        <w:r w:rsidRPr="005F76E9">
          <w:rPr>
            <w:rFonts w:cs="Calibri"/>
            <w:noProof/>
            <w:webHidden/>
            <w:sz w:val="22"/>
            <w:szCs w:val="22"/>
            <w:rPrChange w:id="39" w:author="Avtor">
              <w:rPr>
                <w:rFonts w:cs="Calibri"/>
                <w:noProof/>
                <w:webHidden/>
              </w:rPr>
            </w:rPrChange>
          </w:rPr>
          <w:fldChar w:fldCharType="separate"/>
        </w:r>
        <w:r w:rsidRPr="005F76E9">
          <w:rPr>
            <w:rFonts w:cs="Calibri"/>
            <w:noProof/>
            <w:webHidden/>
            <w:sz w:val="22"/>
            <w:szCs w:val="22"/>
            <w:rPrChange w:id="40" w:author="Avtor">
              <w:rPr>
                <w:rFonts w:cs="Calibri"/>
                <w:noProof/>
                <w:webHidden/>
              </w:rPr>
            </w:rPrChange>
          </w:rPr>
          <w:t>5</w:t>
        </w:r>
        <w:r w:rsidRPr="005F76E9">
          <w:rPr>
            <w:rFonts w:cs="Calibri"/>
            <w:noProof/>
            <w:webHidden/>
            <w:sz w:val="22"/>
            <w:szCs w:val="22"/>
            <w:rPrChange w:id="41" w:author="Avtor">
              <w:rPr>
                <w:rFonts w:cs="Calibri"/>
                <w:noProof/>
                <w:webHidden/>
              </w:rPr>
            </w:rPrChange>
          </w:rPr>
          <w:fldChar w:fldCharType="end"/>
        </w:r>
        <w:r w:rsidRPr="005F76E9">
          <w:rPr>
            <w:rStyle w:val="Hiperpovezava"/>
            <w:rFonts w:ascii="Calibri" w:hAnsi="Calibri" w:cs="Calibri"/>
            <w:noProof/>
            <w:sz w:val="22"/>
            <w:szCs w:val="22"/>
            <w:rPrChange w:id="42" w:author="Avtor">
              <w:rPr>
                <w:rStyle w:val="Hiperpovezava"/>
                <w:noProof/>
              </w:rPr>
            </w:rPrChange>
          </w:rPr>
          <w:fldChar w:fldCharType="end"/>
        </w:r>
      </w:ins>
    </w:p>
    <w:p w14:paraId="30DBAFBB" w14:textId="46B4D354" w:rsidR="0072629A" w:rsidRPr="005F76E9" w:rsidRDefault="0072629A">
      <w:pPr>
        <w:pStyle w:val="Kazalovsebine1"/>
        <w:rPr>
          <w:ins w:id="43" w:author="Avtor"/>
          <w:rFonts w:eastAsiaTheme="minorEastAsia"/>
          <w:b w:val="0"/>
          <w:bCs w:val="0"/>
          <w:sz w:val="22"/>
          <w:szCs w:val="22"/>
          <w:lang w:eastAsia="sl-SI"/>
          <w:rPrChange w:id="44" w:author="Avtor">
            <w:rPr>
              <w:ins w:id="45" w:author="Avtor"/>
              <w:rFonts w:asciiTheme="minorHAnsi" w:eastAsiaTheme="minorEastAsia" w:hAnsiTheme="minorHAnsi" w:cstheme="minorBidi"/>
              <w:b w:val="0"/>
              <w:bCs w:val="0"/>
              <w:lang w:eastAsia="sl-SI"/>
            </w:rPr>
          </w:rPrChange>
        </w:rPr>
      </w:pPr>
      <w:ins w:id="46" w:author="Avtor">
        <w:r w:rsidRPr="005F76E9">
          <w:rPr>
            <w:rStyle w:val="Hiperpovezava"/>
            <w:rFonts w:ascii="Calibri" w:hAnsi="Calibri" w:cs="Calibri"/>
            <w:sz w:val="22"/>
            <w:szCs w:val="22"/>
            <w:rPrChange w:id="47" w:author="Avtor">
              <w:rPr>
                <w:rStyle w:val="Hiperpovezava"/>
              </w:rPr>
            </w:rPrChange>
          </w:rPr>
          <w:fldChar w:fldCharType="begin"/>
        </w:r>
        <w:r w:rsidRPr="005F76E9">
          <w:rPr>
            <w:rStyle w:val="Hiperpovezava"/>
            <w:rFonts w:ascii="Calibri" w:hAnsi="Calibri" w:cs="Calibri"/>
            <w:sz w:val="22"/>
            <w:szCs w:val="22"/>
            <w:rPrChange w:id="48" w:author="Avtor">
              <w:rPr>
                <w:rStyle w:val="Hiperpovezava"/>
              </w:rPr>
            </w:rPrChange>
          </w:rPr>
          <w:instrText xml:space="preserve"> </w:instrText>
        </w:r>
        <w:r w:rsidRPr="005F76E9">
          <w:rPr>
            <w:sz w:val="22"/>
            <w:szCs w:val="22"/>
            <w:rPrChange w:id="49" w:author="Avtor">
              <w:rPr/>
            </w:rPrChange>
          </w:rPr>
          <w:instrText>HYPERLINK \l "_Toc220997922"</w:instrText>
        </w:r>
        <w:r w:rsidRPr="005F76E9">
          <w:rPr>
            <w:rStyle w:val="Hiperpovezava"/>
            <w:rFonts w:ascii="Calibri" w:hAnsi="Calibri" w:cs="Calibri"/>
            <w:sz w:val="22"/>
            <w:szCs w:val="22"/>
            <w:rPrChange w:id="50" w:author="Avtor">
              <w:rPr>
                <w:rStyle w:val="Hiperpovezava"/>
              </w:rPr>
            </w:rPrChange>
          </w:rPr>
          <w:instrText xml:space="preserve"> </w:instrText>
        </w:r>
        <w:r w:rsidRPr="00A82254">
          <w:rPr>
            <w:rStyle w:val="Hiperpovezava"/>
            <w:rFonts w:ascii="Calibri" w:hAnsi="Calibri" w:cs="Calibri"/>
            <w:sz w:val="22"/>
            <w:szCs w:val="22"/>
          </w:rPr>
        </w:r>
        <w:r w:rsidRPr="005F76E9">
          <w:rPr>
            <w:rStyle w:val="Hiperpovezava"/>
            <w:rFonts w:ascii="Calibri" w:hAnsi="Calibri" w:cs="Calibri"/>
            <w:sz w:val="22"/>
            <w:szCs w:val="22"/>
            <w:rPrChange w:id="51" w:author="Avtor">
              <w:rPr>
                <w:rStyle w:val="Hiperpovezava"/>
              </w:rPr>
            </w:rPrChange>
          </w:rPr>
          <w:fldChar w:fldCharType="separate"/>
        </w:r>
        <w:r w:rsidRPr="005F76E9">
          <w:rPr>
            <w:rStyle w:val="Hiperpovezava"/>
            <w:rFonts w:ascii="Calibri" w:eastAsia="Times New Roman" w:hAnsi="Calibri" w:cs="Calibri"/>
            <w:sz w:val="22"/>
            <w:szCs w:val="22"/>
            <w:rPrChange w:id="52" w:author="Avtor">
              <w:rPr>
                <w:rStyle w:val="Hiperpovezava"/>
                <w:rFonts w:eastAsia="Times New Roman"/>
              </w:rPr>
            </w:rPrChange>
          </w:rPr>
          <w:t>2</w:t>
        </w:r>
        <w:r w:rsidRPr="005F76E9">
          <w:rPr>
            <w:rFonts w:eastAsiaTheme="minorEastAsia"/>
            <w:b w:val="0"/>
            <w:bCs w:val="0"/>
            <w:sz w:val="22"/>
            <w:szCs w:val="22"/>
            <w:lang w:eastAsia="sl-SI"/>
            <w:rPrChange w:id="53" w:author="Avtor">
              <w:rPr>
                <w:rFonts w:asciiTheme="minorHAnsi" w:eastAsiaTheme="minorEastAsia" w:hAnsiTheme="minorHAnsi" w:cstheme="minorBidi"/>
                <w:b w:val="0"/>
                <w:bCs w:val="0"/>
                <w:lang w:eastAsia="sl-SI"/>
              </w:rPr>
            </w:rPrChange>
          </w:rPr>
          <w:tab/>
        </w:r>
        <w:r w:rsidRPr="005F76E9">
          <w:rPr>
            <w:rStyle w:val="Hiperpovezava"/>
            <w:rFonts w:ascii="Calibri" w:eastAsia="Times New Roman" w:hAnsi="Calibri" w:cs="Calibri"/>
            <w:sz w:val="22"/>
            <w:szCs w:val="22"/>
            <w:rPrChange w:id="54" w:author="Avtor">
              <w:rPr>
                <w:rStyle w:val="Hiperpovezava"/>
                <w:rFonts w:eastAsia="Times New Roman"/>
              </w:rPr>
            </w:rPrChange>
          </w:rPr>
          <w:t>PRAVNA PODLAGA</w:t>
        </w:r>
        <w:r w:rsidRPr="005F76E9">
          <w:rPr>
            <w:webHidden/>
            <w:sz w:val="22"/>
            <w:szCs w:val="22"/>
            <w:rPrChange w:id="55" w:author="Avtor">
              <w:rPr>
                <w:webHidden/>
              </w:rPr>
            </w:rPrChange>
          </w:rPr>
          <w:tab/>
        </w:r>
        <w:r w:rsidRPr="005F76E9">
          <w:rPr>
            <w:webHidden/>
            <w:sz w:val="22"/>
            <w:szCs w:val="22"/>
            <w:rPrChange w:id="56" w:author="Avtor">
              <w:rPr>
                <w:webHidden/>
              </w:rPr>
            </w:rPrChange>
          </w:rPr>
          <w:fldChar w:fldCharType="begin"/>
        </w:r>
        <w:r w:rsidRPr="005F76E9">
          <w:rPr>
            <w:webHidden/>
            <w:sz w:val="22"/>
            <w:szCs w:val="22"/>
            <w:rPrChange w:id="57" w:author="Avtor">
              <w:rPr>
                <w:webHidden/>
              </w:rPr>
            </w:rPrChange>
          </w:rPr>
          <w:instrText xml:space="preserve"> PAGEREF _Toc220997922 \h </w:instrText>
        </w:r>
      </w:ins>
      <w:r w:rsidRPr="00A82254">
        <w:rPr>
          <w:webHidden/>
          <w:sz w:val="22"/>
          <w:szCs w:val="22"/>
        </w:rPr>
      </w:r>
      <w:ins w:id="58" w:author="Avtor">
        <w:r w:rsidRPr="005F76E9">
          <w:rPr>
            <w:webHidden/>
            <w:sz w:val="22"/>
            <w:szCs w:val="22"/>
            <w:rPrChange w:id="59" w:author="Avtor">
              <w:rPr>
                <w:webHidden/>
              </w:rPr>
            </w:rPrChange>
          </w:rPr>
          <w:fldChar w:fldCharType="separate"/>
        </w:r>
        <w:r w:rsidRPr="005F76E9">
          <w:rPr>
            <w:webHidden/>
            <w:sz w:val="22"/>
            <w:szCs w:val="22"/>
            <w:rPrChange w:id="60" w:author="Avtor">
              <w:rPr>
                <w:webHidden/>
              </w:rPr>
            </w:rPrChange>
          </w:rPr>
          <w:t>5</w:t>
        </w:r>
        <w:r w:rsidRPr="005F76E9">
          <w:rPr>
            <w:webHidden/>
            <w:sz w:val="22"/>
            <w:szCs w:val="22"/>
            <w:rPrChange w:id="61" w:author="Avtor">
              <w:rPr>
                <w:webHidden/>
              </w:rPr>
            </w:rPrChange>
          </w:rPr>
          <w:fldChar w:fldCharType="end"/>
        </w:r>
        <w:r w:rsidRPr="005F76E9">
          <w:rPr>
            <w:rStyle w:val="Hiperpovezava"/>
            <w:rFonts w:ascii="Calibri" w:hAnsi="Calibri" w:cs="Calibri"/>
            <w:sz w:val="22"/>
            <w:szCs w:val="22"/>
            <w:rPrChange w:id="62" w:author="Avtor">
              <w:rPr>
                <w:rStyle w:val="Hiperpovezava"/>
              </w:rPr>
            </w:rPrChange>
          </w:rPr>
          <w:fldChar w:fldCharType="end"/>
        </w:r>
      </w:ins>
    </w:p>
    <w:p w14:paraId="76F15FE3" w14:textId="2A00D802" w:rsidR="0072629A" w:rsidRPr="005F76E9" w:rsidRDefault="0072629A">
      <w:pPr>
        <w:pStyle w:val="Kazalovsebine2"/>
        <w:tabs>
          <w:tab w:val="left" w:pos="960"/>
          <w:tab w:val="right" w:leader="dot" w:pos="9062"/>
        </w:tabs>
        <w:rPr>
          <w:ins w:id="63" w:author="Avtor"/>
          <w:rFonts w:eastAsiaTheme="minorEastAsia" w:cs="Calibri"/>
          <w:noProof/>
          <w:sz w:val="22"/>
          <w:szCs w:val="22"/>
          <w:lang w:eastAsia="sl-SI"/>
          <w:rPrChange w:id="64" w:author="Avtor">
            <w:rPr>
              <w:ins w:id="65" w:author="Avtor"/>
              <w:rFonts w:asciiTheme="minorHAnsi" w:eastAsiaTheme="minorEastAsia" w:hAnsiTheme="minorHAnsi"/>
              <w:noProof/>
              <w:lang w:eastAsia="sl-SI"/>
            </w:rPr>
          </w:rPrChange>
        </w:rPr>
      </w:pPr>
      <w:ins w:id="66" w:author="Avtor">
        <w:r w:rsidRPr="005F76E9">
          <w:rPr>
            <w:rStyle w:val="Hiperpovezava"/>
            <w:rFonts w:ascii="Calibri" w:hAnsi="Calibri" w:cs="Calibri"/>
            <w:noProof/>
            <w:sz w:val="22"/>
            <w:szCs w:val="22"/>
            <w:rPrChange w:id="67" w:author="Avtor">
              <w:rPr>
                <w:rStyle w:val="Hiperpovezava"/>
                <w:noProof/>
              </w:rPr>
            </w:rPrChange>
          </w:rPr>
          <w:fldChar w:fldCharType="begin"/>
        </w:r>
        <w:r w:rsidRPr="005F76E9">
          <w:rPr>
            <w:rStyle w:val="Hiperpovezava"/>
            <w:rFonts w:ascii="Calibri" w:hAnsi="Calibri" w:cs="Calibri"/>
            <w:noProof/>
            <w:sz w:val="22"/>
            <w:szCs w:val="22"/>
            <w:rPrChange w:id="68" w:author="Avtor">
              <w:rPr>
                <w:rStyle w:val="Hiperpovezava"/>
                <w:noProof/>
              </w:rPr>
            </w:rPrChange>
          </w:rPr>
          <w:instrText xml:space="preserve"> </w:instrText>
        </w:r>
        <w:r w:rsidRPr="005F76E9">
          <w:rPr>
            <w:rFonts w:cs="Calibri"/>
            <w:noProof/>
            <w:sz w:val="22"/>
            <w:szCs w:val="22"/>
            <w:rPrChange w:id="69" w:author="Avtor">
              <w:rPr>
                <w:rFonts w:cs="Calibri"/>
                <w:noProof/>
              </w:rPr>
            </w:rPrChange>
          </w:rPr>
          <w:instrText>HYPERLINK \l "_Toc220997923"</w:instrText>
        </w:r>
        <w:r w:rsidRPr="005F76E9">
          <w:rPr>
            <w:rStyle w:val="Hiperpovezava"/>
            <w:rFonts w:ascii="Calibri" w:hAnsi="Calibri" w:cs="Calibri"/>
            <w:noProof/>
            <w:sz w:val="22"/>
            <w:szCs w:val="22"/>
            <w:rPrChange w:id="7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71" w:author="Avtor">
              <w:rPr>
                <w:rStyle w:val="Hiperpovezava"/>
                <w:noProof/>
              </w:rPr>
            </w:rPrChange>
          </w:rPr>
          <w:fldChar w:fldCharType="separate"/>
        </w:r>
        <w:r w:rsidRPr="005F76E9">
          <w:rPr>
            <w:rStyle w:val="Hiperpovezava"/>
            <w:rFonts w:ascii="Calibri" w:hAnsi="Calibri" w:cs="Calibri"/>
            <w:noProof/>
            <w:sz w:val="22"/>
            <w:szCs w:val="22"/>
            <w:rPrChange w:id="72" w:author="Avtor">
              <w:rPr>
                <w:rStyle w:val="Hiperpovezava"/>
                <w:noProof/>
              </w:rPr>
            </w:rPrChange>
          </w:rPr>
          <w:t>2.1</w:t>
        </w:r>
        <w:r w:rsidRPr="005F76E9">
          <w:rPr>
            <w:rFonts w:eastAsiaTheme="minorEastAsia" w:cs="Calibri"/>
            <w:noProof/>
            <w:sz w:val="22"/>
            <w:szCs w:val="22"/>
            <w:lang w:eastAsia="sl-SI"/>
            <w:rPrChange w:id="73" w:author="Avtor">
              <w:rPr>
                <w:rFonts w:asciiTheme="minorHAnsi" w:eastAsiaTheme="minorEastAsia" w:hAnsiTheme="minorHAnsi"/>
                <w:noProof/>
                <w:lang w:eastAsia="sl-SI"/>
              </w:rPr>
            </w:rPrChange>
          </w:rPr>
          <w:tab/>
        </w:r>
        <w:r w:rsidRPr="005F76E9">
          <w:rPr>
            <w:rStyle w:val="Hiperpovezava"/>
            <w:rFonts w:ascii="Calibri" w:hAnsi="Calibri" w:cs="Calibri"/>
            <w:noProof/>
            <w:sz w:val="22"/>
            <w:szCs w:val="22"/>
            <w:rPrChange w:id="74" w:author="Avtor">
              <w:rPr>
                <w:rStyle w:val="Hiperpovezava"/>
                <w:noProof/>
              </w:rPr>
            </w:rPrChange>
          </w:rPr>
          <w:t>Postopek oddaje javnega naročila</w:t>
        </w:r>
        <w:r w:rsidRPr="005F76E9">
          <w:rPr>
            <w:rFonts w:cs="Calibri"/>
            <w:noProof/>
            <w:webHidden/>
            <w:sz w:val="22"/>
            <w:szCs w:val="22"/>
            <w:rPrChange w:id="75" w:author="Avtor">
              <w:rPr>
                <w:rFonts w:cs="Calibri"/>
                <w:noProof/>
                <w:webHidden/>
              </w:rPr>
            </w:rPrChange>
          </w:rPr>
          <w:tab/>
        </w:r>
        <w:r w:rsidRPr="005F76E9">
          <w:rPr>
            <w:rFonts w:cs="Calibri"/>
            <w:noProof/>
            <w:webHidden/>
            <w:sz w:val="22"/>
            <w:szCs w:val="22"/>
            <w:rPrChange w:id="76" w:author="Avtor">
              <w:rPr>
                <w:rFonts w:cs="Calibri"/>
                <w:noProof/>
                <w:webHidden/>
              </w:rPr>
            </w:rPrChange>
          </w:rPr>
          <w:fldChar w:fldCharType="begin"/>
        </w:r>
        <w:r w:rsidRPr="005F76E9">
          <w:rPr>
            <w:rFonts w:cs="Calibri"/>
            <w:noProof/>
            <w:webHidden/>
            <w:sz w:val="22"/>
            <w:szCs w:val="22"/>
            <w:rPrChange w:id="77" w:author="Avtor">
              <w:rPr>
                <w:rFonts w:cs="Calibri"/>
                <w:noProof/>
                <w:webHidden/>
              </w:rPr>
            </w:rPrChange>
          </w:rPr>
          <w:instrText xml:space="preserve"> PAGEREF _Toc220997923 \h </w:instrText>
        </w:r>
      </w:ins>
      <w:r w:rsidRPr="00A82254">
        <w:rPr>
          <w:rFonts w:cs="Calibri"/>
          <w:noProof/>
          <w:webHidden/>
          <w:sz w:val="22"/>
          <w:szCs w:val="22"/>
        </w:rPr>
      </w:r>
      <w:ins w:id="78" w:author="Avtor">
        <w:r w:rsidRPr="005F76E9">
          <w:rPr>
            <w:rFonts w:cs="Calibri"/>
            <w:noProof/>
            <w:webHidden/>
            <w:sz w:val="22"/>
            <w:szCs w:val="22"/>
            <w:rPrChange w:id="79" w:author="Avtor">
              <w:rPr>
                <w:rFonts w:cs="Calibri"/>
                <w:noProof/>
                <w:webHidden/>
              </w:rPr>
            </w:rPrChange>
          </w:rPr>
          <w:fldChar w:fldCharType="separate"/>
        </w:r>
        <w:r w:rsidRPr="005F76E9">
          <w:rPr>
            <w:rFonts w:cs="Calibri"/>
            <w:noProof/>
            <w:webHidden/>
            <w:sz w:val="22"/>
            <w:szCs w:val="22"/>
            <w:rPrChange w:id="80" w:author="Avtor">
              <w:rPr>
                <w:rFonts w:cs="Calibri"/>
                <w:noProof/>
                <w:webHidden/>
              </w:rPr>
            </w:rPrChange>
          </w:rPr>
          <w:t>6</w:t>
        </w:r>
        <w:r w:rsidRPr="005F76E9">
          <w:rPr>
            <w:rFonts w:cs="Calibri"/>
            <w:noProof/>
            <w:webHidden/>
            <w:sz w:val="22"/>
            <w:szCs w:val="22"/>
            <w:rPrChange w:id="81" w:author="Avtor">
              <w:rPr>
                <w:rFonts w:cs="Calibri"/>
                <w:noProof/>
                <w:webHidden/>
              </w:rPr>
            </w:rPrChange>
          </w:rPr>
          <w:fldChar w:fldCharType="end"/>
        </w:r>
        <w:r w:rsidRPr="005F76E9">
          <w:rPr>
            <w:rStyle w:val="Hiperpovezava"/>
            <w:rFonts w:ascii="Calibri" w:hAnsi="Calibri" w:cs="Calibri"/>
            <w:noProof/>
            <w:sz w:val="22"/>
            <w:szCs w:val="22"/>
            <w:rPrChange w:id="82" w:author="Avtor">
              <w:rPr>
                <w:rStyle w:val="Hiperpovezava"/>
                <w:noProof/>
              </w:rPr>
            </w:rPrChange>
          </w:rPr>
          <w:fldChar w:fldCharType="end"/>
        </w:r>
      </w:ins>
    </w:p>
    <w:p w14:paraId="24F88832" w14:textId="23E5BB67" w:rsidR="0072629A" w:rsidRPr="005F76E9" w:rsidRDefault="0072629A">
      <w:pPr>
        <w:pStyle w:val="Kazalovsebine2"/>
        <w:tabs>
          <w:tab w:val="left" w:pos="960"/>
          <w:tab w:val="right" w:leader="dot" w:pos="9062"/>
        </w:tabs>
        <w:rPr>
          <w:ins w:id="83" w:author="Avtor"/>
          <w:rFonts w:eastAsiaTheme="minorEastAsia" w:cs="Calibri"/>
          <w:noProof/>
          <w:sz w:val="22"/>
          <w:szCs w:val="22"/>
          <w:lang w:eastAsia="sl-SI"/>
          <w:rPrChange w:id="84" w:author="Avtor">
            <w:rPr>
              <w:ins w:id="85" w:author="Avtor"/>
              <w:rFonts w:asciiTheme="minorHAnsi" w:eastAsiaTheme="minorEastAsia" w:hAnsiTheme="minorHAnsi"/>
              <w:noProof/>
              <w:lang w:eastAsia="sl-SI"/>
            </w:rPr>
          </w:rPrChange>
        </w:rPr>
      </w:pPr>
      <w:ins w:id="86" w:author="Avtor">
        <w:r w:rsidRPr="005F76E9">
          <w:rPr>
            <w:rStyle w:val="Hiperpovezava"/>
            <w:rFonts w:ascii="Calibri" w:hAnsi="Calibri" w:cs="Calibri"/>
            <w:noProof/>
            <w:sz w:val="22"/>
            <w:szCs w:val="22"/>
            <w:rPrChange w:id="87" w:author="Avtor">
              <w:rPr>
                <w:rStyle w:val="Hiperpovezava"/>
                <w:noProof/>
              </w:rPr>
            </w:rPrChange>
          </w:rPr>
          <w:fldChar w:fldCharType="begin"/>
        </w:r>
        <w:r w:rsidRPr="005F76E9">
          <w:rPr>
            <w:rStyle w:val="Hiperpovezava"/>
            <w:rFonts w:ascii="Calibri" w:hAnsi="Calibri" w:cs="Calibri"/>
            <w:noProof/>
            <w:sz w:val="22"/>
            <w:szCs w:val="22"/>
            <w:rPrChange w:id="88" w:author="Avtor">
              <w:rPr>
                <w:rStyle w:val="Hiperpovezava"/>
                <w:noProof/>
              </w:rPr>
            </w:rPrChange>
          </w:rPr>
          <w:instrText xml:space="preserve"> </w:instrText>
        </w:r>
        <w:r w:rsidRPr="005F76E9">
          <w:rPr>
            <w:rFonts w:cs="Calibri"/>
            <w:noProof/>
            <w:sz w:val="22"/>
            <w:szCs w:val="22"/>
            <w:rPrChange w:id="89" w:author="Avtor">
              <w:rPr>
                <w:rFonts w:cs="Calibri"/>
                <w:noProof/>
              </w:rPr>
            </w:rPrChange>
          </w:rPr>
          <w:instrText>HYPERLINK \l "_Toc220997924"</w:instrText>
        </w:r>
        <w:r w:rsidRPr="005F76E9">
          <w:rPr>
            <w:rStyle w:val="Hiperpovezava"/>
            <w:rFonts w:ascii="Calibri" w:hAnsi="Calibri" w:cs="Calibri"/>
            <w:noProof/>
            <w:sz w:val="22"/>
            <w:szCs w:val="22"/>
            <w:rPrChange w:id="9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91" w:author="Avtor">
              <w:rPr>
                <w:rStyle w:val="Hiperpovezava"/>
                <w:noProof/>
              </w:rPr>
            </w:rPrChange>
          </w:rPr>
          <w:fldChar w:fldCharType="separate"/>
        </w:r>
        <w:r w:rsidRPr="005F76E9">
          <w:rPr>
            <w:rStyle w:val="Hiperpovezava"/>
            <w:rFonts w:ascii="Calibri" w:hAnsi="Calibri" w:cs="Calibri"/>
            <w:noProof/>
            <w:sz w:val="22"/>
            <w:szCs w:val="22"/>
            <w:rPrChange w:id="92" w:author="Avtor">
              <w:rPr>
                <w:rStyle w:val="Hiperpovezava"/>
                <w:noProof/>
              </w:rPr>
            </w:rPrChange>
          </w:rPr>
          <w:t>2.2</w:t>
        </w:r>
        <w:r w:rsidRPr="005F76E9">
          <w:rPr>
            <w:rFonts w:eastAsiaTheme="minorEastAsia" w:cs="Calibri"/>
            <w:noProof/>
            <w:sz w:val="22"/>
            <w:szCs w:val="22"/>
            <w:lang w:eastAsia="sl-SI"/>
            <w:rPrChange w:id="93" w:author="Avtor">
              <w:rPr>
                <w:rFonts w:asciiTheme="minorHAnsi" w:eastAsiaTheme="minorEastAsia" w:hAnsiTheme="minorHAnsi"/>
                <w:noProof/>
                <w:lang w:eastAsia="sl-SI"/>
              </w:rPr>
            </w:rPrChange>
          </w:rPr>
          <w:tab/>
        </w:r>
        <w:r w:rsidRPr="005F76E9">
          <w:rPr>
            <w:rStyle w:val="Hiperpovezava"/>
            <w:rFonts w:ascii="Calibri" w:hAnsi="Calibri" w:cs="Calibri"/>
            <w:noProof/>
            <w:sz w:val="22"/>
            <w:szCs w:val="22"/>
            <w:rPrChange w:id="94" w:author="Avtor">
              <w:rPr>
                <w:rStyle w:val="Hiperpovezava"/>
                <w:noProof/>
              </w:rPr>
            </w:rPrChange>
          </w:rPr>
          <w:t>Razdelitev na sklope</w:t>
        </w:r>
        <w:r w:rsidRPr="005F76E9">
          <w:rPr>
            <w:rFonts w:cs="Calibri"/>
            <w:noProof/>
            <w:webHidden/>
            <w:sz w:val="22"/>
            <w:szCs w:val="22"/>
            <w:rPrChange w:id="95" w:author="Avtor">
              <w:rPr>
                <w:rFonts w:cs="Calibri"/>
                <w:noProof/>
                <w:webHidden/>
              </w:rPr>
            </w:rPrChange>
          </w:rPr>
          <w:tab/>
        </w:r>
        <w:r w:rsidRPr="005F76E9">
          <w:rPr>
            <w:rFonts w:cs="Calibri"/>
            <w:noProof/>
            <w:webHidden/>
            <w:sz w:val="22"/>
            <w:szCs w:val="22"/>
            <w:rPrChange w:id="96" w:author="Avtor">
              <w:rPr>
                <w:rFonts w:cs="Calibri"/>
                <w:noProof/>
                <w:webHidden/>
              </w:rPr>
            </w:rPrChange>
          </w:rPr>
          <w:fldChar w:fldCharType="begin"/>
        </w:r>
        <w:r w:rsidRPr="005F76E9">
          <w:rPr>
            <w:rFonts w:cs="Calibri"/>
            <w:noProof/>
            <w:webHidden/>
            <w:sz w:val="22"/>
            <w:szCs w:val="22"/>
            <w:rPrChange w:id="97" w:author="Avtor">
              <w:rPr>
                <w:rFonts w:cs="Calibri"/>
                <w:noProof/>
                <w:webHidden/>
              </w:rPr>
            </w:rPrChange>
          </w:rPr>
          <w:instrText xml:space="preserve"> PAGEREF _Toc220997924 \h </w:instrText>
        </w:r>
      </w:ins>
      <w:r w:rsidRPr="00A82254">
        <w:rPr>
          <w:rFonts w:cs="Calibri"/>
          <w:noProof/>
          <w:webHidden/>
          <w:sz w:val="22"/>
          <w:szCs w:val="22"/>
        </w:rPr>
      </w:r>
      <w:ins w:id="98" w:author="Avtor">
        <w:r w:rsidRPr="005F76E9">
          <w:rPr>
            <w:rFonts w:cs="Calibri"/>
            <w:noProof/>
            <w:webHidden/>
            <w:sz w:val="22"/>
            <w:szCs w:val="22"/>
            <w:rPrChange w:id="99" w:author="Avtor">
              <w:rPr>
                <w:rFonts w:cs="Calibri"/>
                <w:noProof/>
                <w:webHidden/>
              </w:rPr>
            </w:rPrChange>
          </w:rPr>
          <w:fldChar w:fldCharType="separate"/>
        </w:r>
        <w:r w:rsidRPr="005F76E9">
          <w:rPr>
            <w:rFonts w:cs="Calibri"/>
            <w:noProof/>
            <w:webHidden/>
            <w:sz w:val="22"/>
            <w:szCs w:val="22"/>
            <w:rPrChange w:id="100" w:author="Avtor">
              <w:rPr>
                <w:rFonts w:cs="Calibri"/>
                <w:noProof/>
                <w:webHidden/>
              </w:rPr>
            </w:rPrChange>
          </w:rPr>
          <w:t>6</w:t>
        </w:r>
        <w:r w:rsidRPr="005F76E9">
          <w:rPr>
            <w:rFonts w:cs="Calibri"/>
            <w:noProof/>
            <w:webHidden/>
            <w:sz w:val="22"/>
            <w:szCs w:val="22"/>
            <w:rPrChange w:id="101" w:author="Avtor">
              <w:rPr>
                <w:rFonts w:cs="Calibri"/>
                <w:noProof/>
                <w:webHidden/>
              </w:rPr>
            </w:rPrChange>
          </w:rPr>
          <w:fldChar w:fldCharType="end"/>
        </w:r>
        <w:r w:rsidRPr="005F76E9">
          <w:rPr>
            <w:rStyle w:val="Hiperpovezava"/>
            <w:rFonts w:ascii="Calibri" w:hAnsi="Calibri" w:cs="Calibri"/>
            <w:noProof/>
            <w:sz w:val="22"/>
            <w:szCs w:val="22"/>
            <w:rPrChange w:id="102" w:author="Avtor">
              <w:rPr>
                <w:rStyle w:val="Hiperpovezava"/>
                <w:noProof/>
              </w:rPr>
            </w:rPrChange>
          </w:rPr>
          <w:fldChar w:fldCharType="end"/>
        </w:r>
      </w:ins>
    </w:p>
    <w:p w14:paraId="6D8D9C09" w14:textId="73CDAE3C" w:rsidR="0072629A" w:rsidRPr="005F76E9" w:rsidRDefault="0072629A">
      <w:pPr>
        <w:pStyle w:val="Kazalovsebine1"/>
        <w:rPr>
          <w:ins w:id="103" w:author="Avtor"/>
          <w:rFonts w:eastAsiaTheme="minorEastAsia"/>
          <w:b w:val="0"/>
          <w:bCs w:val="0"/>
          <w:sz w:val="22"/>
          <w:szCs w:val="22"/>
          <w:lang w:eastAsia="sl-SI"/>
          <w:rPrChange w:id="104" w:author="Avtor">
            <w:rPr>
              <w:ins w:id="105" w:author="Avtor"/>
              <w:rFonts w:asciiTheme="minorHAnsi" w:eastAsiaTheme="minorEastAsia" w:hAnsiTheme="minorHAnsi" w:cstheme="minorBidi"/>
              <w:b w:val="0"/>
              <w:bCs w:val="0"/>
              <w:lang w:eastAsia="sl-SI"/>
            </w:rPr>
          </w:rPrChange>
        </w:rPr>
      </w:pPr>
      <w:ins w:id="106" w:author="Avtor">
        <w:r w:rsidRPr="005F76E9">
          <w:rPr>
            <w:rStyle w:val="Hiperpovezava"/>
            <w:rFonts w:ascii="Calibri" w:hAnsi="Calibri" w:cs="Calibri"/>
            <w:sz w:val="22"/>
            <w:szCs w:val="22"/>
            <w:rPrChange w:id="107" w:author="Avtor">
              <w:rPr>
                <w:rStyle w:val="Hiperpovezava"/>
              </w:rPr>
            </w:rPrChange>
          </w:rPr>
          <w:fldChar w:fldCharType="begin"/>
        </w:r>
        <w:r w:rsidRPr="005F76E9">
          <w:rPr>
            <w:rStyle w:val="Hiperpovezava"/>
            <w:rFonts w:ascii="Calibri" w:hAnsi="Calibri" w:cs="Calibri"/>
            <w:sz w:val="22"/>
            <w:szCs w:val="22"/>
            <w:rPrChange w:id="108" w:author="Avtor">
              <w:rPr>
                <w:rStyle w:val="Hiperpovezava"/>
              </w:rPr>
            </w:rPrChange>
          </w:rPr>
          <w:instrText xml:space="preserve"> </w:instrText>
        </w:r>
        <w:r w:rsidRPr="005F76E9">
          <w:rPr>
            <w:sz w:val="22"/>
            <w:szCs w:val="22"/>
            <w:rPrChange w:id="109" w:author="Avtor">
              <w:rPr/>
            </w:rPrChange>
          </w:rPr>
          <w:instrText>HYPERLINK \l "_Toc220997925"</w:instrText>
        </w:r>
        <w:r w:rsidRPr="005F76E9">
          <w:rPr>
            <w:rStyle w:val="Hiperpovezava"/>
            <w:rFonts w:ascii="Calibri" w:hAnsi="Calibri" w:cs="Calibri"/>
            <w:sz w:val="22"/>
            <w:szCs w:val="22"/>
            <w:rPrChange w:id="110" w:author="Avtor">
              <w:rPr>
                <w:rStyle w:val="Hiperpovezava"/>
              </w:rPr>
            </w:rPrChange>
          </w:rPr>
          <w:instrText xml:space="preserve"> </w:instrText>
        </w:r>
        <w:r w:rsidRPr="00A82254">
          <w:rPr>
            <w:rStyle w:val="Hiperpovezava"/>
            <w:rFonts w:ascii="Calibri" w:hAnsi="Calibri" w:cs="Calibri"/>
            <w:sz w:val="22"/>
            <w:szCs w:val="22"/>
          </w:rPr>
        </w:r>
        <w:r w:rsidRPr="005F76E9">
          <w:rPr>
            <w:rStyle w:val="Hiperpovezava"/>
            <w:rFonts w:ascii="Calibri" w:hAnsi="Calibri" w:cs="Calibri"/>
            <w:sz w:val="22"/>
            <w:szCs w:val="22"/>
            <w:rPrChange w:id="111" w:author="Avtor">
              <w:rPr>
                <w:rStyle w:val="Hiperpovezava"/>
              </w:rPr>
            </w:rPrChange>
          </w:rPr>
          <w:fldChar w:fldCharType="separate"/>
        </w:r>
        <w:r w:rsidRPr="005F76E9">
          <w:rPr>
            <w:rStyle w:val="Hiperpovezava"/>
            <w:rFonts w:ascii="Calibri" w:hAnsi="Calibri" w:cs="Calibri"/>
            <w:sz w:val="22"/>
            <w:szCs w:val="22"/>
            <w:rPrChange w:id="112" w:author="Avtor">
              <w:rPr>
                <w:rStyle w:val="Hiperpovezava"/>
              </w:rPr>
            </w:rPrChange>
          </w:rPr>
          <w:t>3</w:t>
        </w:r>
        <w:r w:rsidRPr="005F76E9">
          <w:rPr>
            <w:rFonts w:eastAsiaTheme="minorEastAsia"/>
            <w:b w:val="0"/>
            <w:bCs w:val="0"/>
            <w:sz w:val="22"/>
            <w:szCs w:val="22"/>
            <w:lang w:eastAsia="sl-SI"/>
            <w:rPrChange w:id="113" w:author="Avtor">
              <w:rPr>
                <w:rFonts w:asciiTheme="minorHAnsi" w:eastAsiaTheme="minorEastAsia" w:hAnsiTheme="minorHAnsi" w:cstheme="minorBidi"/>
                <w:b w:val="0"/>
                <w:bCs w:val="0"/>
                <w:lang w:eastAsia="sl-SI"/>
              </w:rPr>
            </w:rPrChange>
          </w:rPr>
          <w:tab/>
        </w:r>
        <w:r w:rsidRPr="005F76E9">
          <w:rPr>
            <w:rStyle w:val="Hiperpovezava"/>
            <w:rFonts w:ascii="Calibri" w:hAnsi="Calibri" w:cs="Calibri"/>
            <w:sz w:val="22"/>
            <w:szCs w:val="22"/>
            <w:rPrChange w:id="114" w:author="Avtor">
              <w:rPr>
                <w:rStyle w:val="Hiperpovezava"/>
              </w:rPr>
            </w:rPrChange>
          </w:rPr>
          <w:t>PREDMET NAROČILA</w:t>
        </w:r>
        <w:r w:rsidRPr="005F76E9">
          <w:rPr>
            <w:webHidden/>
            <w:sz w:val="22"/>
            <w:szCs w:val="22"/>
            <w:rPrChange w:id="115" w:author="Avtor">
              <w:rPr>
                <w:webHidden/>
              </w:rPr>
            </w:rPrChange>
          </w:rPr>
          <w:tab/>
        </w:r>
        <w:r w:rsidRPr="005F76E9">
          <w:rPr>
            <w:webHidden/>
            <w:sz w:val="22"/>
            <w:szCs w:val="22"/>
            <w:rPrChange w:id="116" w:author="Avtor">
              <w:rPr>
                <w:webHidden/>
              </w:rPr>
            </w:rPrChange>
          </w:rPr>
          <w:fldChar w:fldCharType="begin"/>
        </w:r>
        <w:r w:rsidRPr="005F76E9">
          <w:rPr>
            <w:webHidden/>
            <w:sz w:val="22"/>
            <w:szCs w:val="22"/>
            <w:rPrChange w:id="117" w:author="Avtor">
              <w:rPr>
                <w:webHidden/>
              </w:rPr>
            </w:rPrChange>
          </w:rPr>
          <w:instrText xml:space="preserve"> PAGEREF _Toc220997925 \h </w:instrText>
        </w:r>
      </w:ins>
      <w:r w:rsidRPr="00A82254">
        <w:rPr>
          <w:webHidden/>
          <w:sz w:val="22"/>
          <w:szCs w:val="22"/>
        </w:rPr>
      </w:r>
      <w:ins w:id="118" w:author="Avtor">
        <w:r w:rsidRPr="005F76E9">
          <w:rPr>
            <w:webHidden/>
            <w:sz w:val="22"/>
            <w:szCs w:val="22"/>
            <w:rPrChange w:id="119" w:author="Avtor">
              <w:rPr>
                <w:webHidden/>
              </w:rPr>
            </w:rPrChange>
          </w:rPr>
          <w:fldChar w:fldCharType="separate"/>
        </w:r>
        <w:r w:rsidRPr="005F76E9">
          <w:rPr>
            <w:webHidden/>
            <w:sz w:val="22"/>
            <w:szCs w:val="22"/>
            <w:rPrChange w:id="120" w:author="Avtor">
              <w:rPr>
                <w:webHidden/>
              </w:rPr>
            </w:rPrChange>
          </w:rPr>
          <w:t>6</w:t>
        </w:r>
        <w:r w:rsidRPr="005F76E9">
          <w:rPr>
            <w:webHidden/>
            <w:sz w:val="22"/>
            <w:szCs w:val="22"/>
            <w:rPrChange w:id="121" w:author="Avtor">
              <w:rPr>
                <w:webHidden/>
              </w:rPr>
            </w:rPrChange>
          </w:rPr>
          <w:fldChar w:fldCharType="end"/>
        </w:r>
        <w:r w:rsidRPr="005F76E9">
          <w:rPr>
            <w:rStyle w:val="Hiperpovezava"/>
            <w:rFonts w:ascii="Calibri" w:hAnsi="Calibri" w:cs="Calibri"/>
            <w:sz w:val="22"/>
            <w:szCs w:val="22"/>
            <w:rPrChange w:id="122" w:author="Avtor">
              <w:rPr>
                <w:rStyle w:val="Hiperpovezava"/>
              </w:rPr>
            </w:rPrChange>
          </w:rPr>
          <w:fldChar w:fldCharType="end"/>
        </w:r>
      </w:ins>
    </w:p>
    <w:p w14:paraId="6CA7F61C" w14:textId="4E07F1DE" w:rsidR="0072629A" w:rsidRPr="005F76E9" w:rsidRDefault="0072629A">
      <w:pPr>
        <w:pStyle w:val="Kazalovsebine2"/>
        <w:tabs>
          <w:tab w:val="left" w:pos="960"/>
          <w:tab w:val="right" w:leader="dot" w:pos="9062"/>
        </w:tabs>
        <w:rPr>
          <w:ins w:id="123" w:author="Avtor"/>
          <w:rFonts w:eastAsiaTheme="minorEastAsia" w:cs="Calibri"/>
          <w:noProof/>
          <w:sz w:val="22"/>
          <w:szCs w:val="22"/>
          <w:lang w:eastAsia="sl-SI"/>
          <w:rPrChange w:id="124" w:author="Avtor">
            <w:rPr>
              <w:ins w:id="125" w:author="Avtor"/>
              <w:rFonts w:asciiTheme="minorHAnsi" w:eastAsiaTheme="minorEastAsia" w:hAnsiTheme="minorHAnsi"/>
              <w:noProof/>
              <w:lang w:eastAsia="sl-SI"/>
            </w:rPr>
          </w:rPrChange>
        </w:rPr>
      </w:pPr>
      <w:ins w:id="126" w:author="Avtor">
        <w:r w:rsidRPr="005F76E9">
          <w:rPr>
            <w:rStyle w:val="Hiperpovezava"/>
            <w:rFonts w:ascii="Calibri" w:hAnsi="Calibri" w:cs="Calibri"/>
            <w:noProof/>
            <w:sz w:val="22"/>
            <w:szCs w:val="22"/>
            <w:rPrChange w:id="127" w:author="Avtor">
              <w:rPr>
                <w:rStyle w:val="Hiperpovezava"/>
                <w:noProof/>
              </w:rPr>
            </w:rPrChange>
          </w:rPr>
          <w:fldChar w:fldCharType="begin"/>
        </w:r>
        <w:r w:rsidRPr="005F76E9">
          <w:rPr>
            <w:rStyle w:val="Hiperpovezava"/>
            <w:rFonts w:ascii="Calibri" w:hAnsi="Calibri" w:cs="Calibri"/>
            <w:noProof/>
            <w:sz w:val="22"/>
            <w:szCs w:val="22"/>
            <w:rPrChange w:id="128" w:author="Avtor">
              <w:rPr>
                <w:rStyle w:val="Hiperpovezava"/>
                <w:noProof/>
              </w:rPr>
            </w:rPrChange>
          </w:rPr>
          <w:instrText xml:space="preserve"> </w:instrText>
        </w:r>
        <w:r w:rsidRPr="005F76E9">
          <w:rPr>
            <w:rFonts w:cs="Calibri"/>
            <w:noProof/>
            <w:sz w:val="22"/>
            <w:szCs w:val="22"/>
            <w:rPrChange w:id="129" w:author="Avtor">
              <w:rPr>
                <w:rFonts w:cs="Calibri"/>
                <w:noProof/>
              </w:rPr>
            </w:rPrChange>
          </w:rPr>
          <w:instrText>HYPERLINK \l "_Toc220997926"</w:instrText>
        </w:r>
        <w:r w:rsidRPr="005F76E9">
          <w:rPr>
            <w:rStyle w:val="Hiperpovezava"/>
            <w:rFonts w:ascii="Calibri" w:hAnsi="Calibri" w:cs="Calibri"/>
            <w:noProof/>
            <w:sz w:val="22"/>
            <w:szCs w:val="22"/>
            <w:rPrChange w:id="13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131" w:author="Avtor">
              <w:rPr>
                <w:rStyle w:val="Hiperpovezava"/>
                <w:noProof/>
              </w:rPr>
            </w:rPrChange>
          </w:rPr>
          <w:fldChar w:fldCharType="separate"/>
        </w:r>
        <w:r w:rsidRPr="005F76E9">
          <w:rPr>
            <w:rStyle w:val="Hiperpovezava"/>
            <w:rFonts w:ascii="Calibri" w:hAnsi="Calibri" w:cs="Calibri"/>
            <w:noProof/>
            <w:sz w:val="22"/>
            <w:szCs w:val="22"/>
            <w:rPrChange w:id="132" w:author="Avtor">
              <w:rPr>
                <w:rStyle w:val="Hiperpovezava"/>
                <w:noProof/>
              </w:rPr>
            </w:rPrChange>
          </w:rPr>
          <w:t>3.1</w:t>
        </w:r>
        <w:r w:rsidRPr="005F76E9">
          <w:rPr>
            <w:rFonts w:eastAsiaTheme="minorEastAsia" w:cs="Calibri"/>
            <w:noProof/>
            <w:sz w:val="22"/>
            <w:szCs w:val="22"/>
            <w:lang w:eastAsia="sl-SI"/>
            <w:rPrChange w:id="133" w:author="Avtor">
              <w:rPr>
                <w:rFonts w:asciiTheme="minorHAnsi" w:eastAsiaTheme="minorEastAsia" w:hAnsiTheme="minorHAnsi"/>
                <w:noProof/>
                <w:lang w:eastAsia="sl-SI"/>
              </w:rPr>
            </w:rPrChange>
          </w:rPr>
          <w:tab/>
        </w:r>
        <w:r w:rsidRPr="005F76E9">
          <w:rPr>
            <w:rStyle w:val="Hiperpovezava"/>
            <w:rFonts w:ascii="Calibri" w:hAnsi="Calibri" w:cs="Calibri"/>
            <w:noProof/>
            <w:sz w:val="22"/>
            <w:szCs w:val="22"/>
            <w:rPrChange w:id="134" w:author="Avtor">
              <w:rPr>
                <w:rStyle w:val="Hiperpovezava"/>
                <w:noProof/>
              </w:rPr>
            </w:rPrChange>
          </w:rPr>
          <w:t>Vrsta in opis predmeta javnega naročila</w:t>
        </w:r>
        <w:r w:rsidRPr="005F76E9">
          <w:rPr>
            <w:rFonts w:cs="Calibri"/>
            <w:noProof/>
            <w:webHidden/>
            <w:sz w:val="22"/>
            <w:szCs w:val="22"/>
            <w:rPrChange w:id="135" w:author="Avtor">
              <w:rPr>
                <w:rFonts w:cs="Calibri"/>
                <w:noProof/>
                <w:webHidden/>
              </w:rPr>
            </w:rPrChange>
          </w:rPr>
          <w:tab/>
        </w:r>
        <w:r w:rsidRPr="005F76E9">
          <w:rPr>
            <w:rFonts w:cs="Calibri"/>
            <w:noProof/>
            <w:webHidden/>
            <w:sz w:val="22"/>
            <w:szCs w:val="22"/>
            <w:rPrChange w:id="136" w:author="Avtor">
              <w:rPr>
                <w:rFonts w:cs="Calibri"/>
                <w:noProof/>
                <w:webHidden/>
              </w:rPr>
            </w:rPrChange>
          </w:rPr>
          <w:fldChar w:fldCharType="begin"/>
        </w:r>
        <w:r w:rsidRPr="005F76E9">
          <w:rPr>
            <w:rFonts w:cs="Calibri"/>
            <w:noProof/>
            <w:webHidden/>
            <w:sz w:val="22"/>
            <w:szCs w:val="22"/>
            <w:rPrChange w:id="137" w:author="Avtor">
              <w:rPr>
                <w:rFonts w:cs="Calibri"/>
                <w:noProof/>
                <w:webHidden/>
              </w:rPr>
            </w:rPrChange>
          </w:rPr>
          <w:instrText xml:space="preserve"> PAGEREF _Toc220997926 \h </w:instrText>
        </w:r>
      </w:ins>
      <w:r w:rsidRPr="00A82254">
        <w:rPr>
          <w:rFonts w:cs="Calibri"/>
          <w:noProof/>
          <w:webHidden/>
          <w:sz w:val="22"/>
          <w:szCs w:val="22"/>
        </w:rPr>
      </w:r>
      <w:ins w:id="138" w:author="Avtor">
        <w:r w:rsidRPr="005F76E9">
          <w:rPr>
            <w:rFonts w:cs="Calibri"/>
            <w:noProof/>
            <w:webHidden/>
            <w:sz w:val="22"/>
            <w:szCs w:val="22"/>
            <w:rPrChange w:id="139" w:author="Avtor">
              <w:rPr>
                <w:rFonts w:cs="Calibri"/>
                <w:noProof/>
                <w:webHidden/>
              </w:rPr>
            </w:rPrChange>
          </w:rPr>
          <w:fldChar w:fldCharType="separate"/>
        </w:r>
        <w:r w:rsidRPr="005F76E9">
          <w:rPr>
            <w:rFonts w:cs="Calibri"/>
            <w:noProof/>
            <w:webHidden/>
            <w:sz w:val="22"/>
            <w:szCs w:val="22"/>
            <w:rPrChange w:id="140" w:author="Avtor">
              <w:rPr>
                <w:rFonts w:cs="Calibri"/>
                <w:noProof/>
                <w:webHidden/>
              </w:rPr>
            </w:rPrChange>
          </w:rPr>
          <w:t>6</w:t>
        </w:r>
        <w:r w:rsidRPr="005F76E9">
          <w:rPr>
            <w:rFonts w:cs="Calibri"/>
            <w:noProof/>
            <w:webHidden/>
            <w:sz w:val="22"/>
            <w:szCs w:val="22"/>
            <w:rPrChange w:id="141" w:author="Avtor">
              <w:rPr>
                <w:rFonts w:cs="Calibri"/>
                <w:noProof/>
                <w:webHidden/>
              </w:rPr>
            </w:rPrChange>
          </w:rPr>
          <w:fldChar w:fldCharType="end"/>
        </w:r>
        <w:r w:rsidRPr="005F76E9">
          <w:rPr>
            <w:rStyle w:val="Hiperpovezava"/>
            <w:rFonts w:ascii="Calibri" w:hAnsi="Calibri" w:cs="Calibri"/>
            <w:noProof/>
            <w:sz w:val="22"/>
            <w:szCs w:val="22"/>
            <w:rPrChange w:id="142" w:author="Avtor">
              <w:rPr>
                <w:rStyle w:val="Hiperpovezava"/>
                <w:noProof/>
              </w:rPr>
            </w:rPrChange>
          </w:rPr>
          <w:fldChar w:fldCharType="end"/>
        </w:r>
      </w:ins>
    </w:p>
    <w:p w14:paraId="02997F4B" w14:textId="43300F93" w:rsidR="0072629A" w:rsidRPr="005F76E9" w:rsidRDefault="0072629A">
      <w:pPr>
        <w:pStyle w:val="Kazalovsebine2"/>
        <w:tabs>
          <w:tab w:val="left" w:pos="960"/>
          <w:tab w:val="right" w:leader="dot" w:pos="9062"/>
        </w:tabs>
        <w:rPr>
          <w:ins w:id="143" w:author="Avtor"/>
          <w:rFonts w:eastAsiaTheme="minorEastAsia" w:cs="Calibri"/>
          <w:noProof/>
          <w:sz w:val="22"/>
          <w:szCs w:val="22"/>
          <w:lang w:eastAsia="sl-SI"/>
          <w:rPrChange w:id="144" w:author="Avtor">
            <w:rPr>
              <w:ins w:id="145" w:author="Avtor"/>
              <w:rFonts w:asciiTheme="minorHAnsi" w:eastAsiaTheme="minorEastAsia" w:hAnsiTheme="minorHAnsi"/>
              <w:noProof/>
              <w:lang w:eastAsia="sl-SI"/>
            </w:rPr>
          </w:rPrChange>
        </w:rPr>
      </w:pPr>
      <w:ins w:id="146" w:author="Avtor">
        <w:r w:rsidRPr="005F76E9">
          <w:rPr>
            <w:rStyle w:val="Hiperpovezava"/>
            <w:rFonts w:ascii="Calibri" w:hAnsi="Calibri" w:cs="Calibri"/>
            <w:noProof/>
            <w:sz w:val="22"/>
            <w:szCs w:val="22"/>
            <w:rPrChange w:id="147" w:author="Avtor">
              <w:rPr>
                <w:rStyle w:val="Hiperpovezava"/>
                <w:noProof/>
              </w:rPr>
            </w:rPrChange>
          </w:rPr>
          <w:fldChar w:fldCharType="begin"/>
        </w:r>
        <w:r w:rsidRPr="005F76E9">
          <w:rPr>
            <w:rStyle w:val="Hiperpovezava"/>
            <w:rFonts w:ascii="Calibri" w:hAnsi="Calibri" w:cs="Calibri"/>
            <w:noProof/>
            <w:sz w:val="22"/>
            <w:szCs w:val="22"/>
            <w:rPrChange w:id="148" w:author="Avtor">
              <w:rPr>
                <w:rStyle w:val="Hiperpovezava"/>
                <w:noProof/>
              </w:rPr>
            </w:rPrChange>
          </w:rPr>
          <w:instrText xml:space="preserve"> </w:instrText>
        </w:r>
        <w:r w:rsidRPr="005F76E9">
          <w:rPr>
            <w:rFonts w:cs="Calibri"/>
            <w:noProof/>
            <w:sz w:val="22"/>
            <w:szCs w:val="22"/>
            <w:rPrChange w:id="149" w:author="Avtor">
              <w:rPr>
                <w:rFonts w:cs="Calibri"/>
                <w:noProof/>
              </w:rPr>
            </w:rPrChange>
          </w:rPr>
          <w:instrText>HYPERLINK \l "_Toc220997927"</w:instrText>
        </w:r>
        <w:r w:rsidRPr="005F76E9">
          <w:rPr>
            <w:rStyle w:val="Hiperpovezava"/>
            <w:rFonts w:ascii="Calibri" w:hAnsi="Calibri" w:cs="Calibri"/>
            <w:noProof/>
            <w:sz w:val="22"/>
            <w:szCs w:val="22"/>
            <w:rPrChange w:id="15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151" w:author="Avtor">
              <w:rPr>
                <w:rStyle w:val="Hiperpovezava"/>
                <w:noProof/>
              </w:rPr>
            </w:rPrChange>
          </w:rPr>
          <w:fldChar w:fldCharType="separate"/>
        </w:r>
        <w:r w:rsidRPr="005F76E9">
          <w:rPr>
            <w:rStyle w:val="Hiperpovezava"/>
            <w:rFonts w:ascii="Calibri" w:hAnsi="Calibri" w:cs="Calibri"/>
            <w:noProof/>
            <w:sz w:val="22"/>
            <w:szCs w:val="22"/>
            <w:rPrChange w:id="152" w:author="Avtor">
              <w:rPr>
                <w:rStyle w:val="Hiperpovezava"/>
                <w:noProof/>
              </w:rPr>
            </w:rPrChange>
          </w:rPr>
          <w:t>3.2</w:t>
        </w:r>
        <w:r w:rsidRPr="005F76E9">
          <w:rPr>
            <w:rFonts w:eastAsiaTheme="minorEastAsia" w:cs="Calibri"/>
            <w:noProof/>
            <w:sz w:val="22"/>
            <w:szCs w:val="22"/>
            <w:lang w:eastAsia="sl-SI"/>
            <w:rPrChange w:id="153" w:author="Avtor">
              <w:rPr>
                <w:rFonts w:asciiTheme="minorHAnsi" w:eastAsiaTheme="minorEastAsia" w:hAnsiTheme="minorHAnsi"/>
                <w:noProof/>
                <w:lang w:eastAsia="sl-SI"/>
              </w:rPr>
            </w:rPrChange>
          </w:rPr>
          <w:tab/>
        </w:r>
        <w:r w:rsidRPr="005F76E9">
          <w:rPr>
            <w:rStyle w:val="Hiperpovezava"/>
            <w:rFonts w:ascii="Calibri" w:hAnsi="Calibri" w:cs="Calibri"/>
            <w:noProof/>
            <w:sz w:val="22"/>
            <w:szCs w:val="22"/>
            <w:rPrChange w:id="154" w:author="Avtor">
              <w:rPr>
                <w:rStyle w:val="Hiperpovezava"/>
                <w:noProof/>
              </w:rPr>
            </w:rPrChange>
          </w:rPr>
          <w:t>Tehnične zahteve</w:t>
        </w:r>
        <w:r w:rsidRPr="005F76E9">
          <w:rPr>
            <w:rFonts w:cs="Calibri"/>
            <w:noProof/>
            <w:webHidden/>
            <w:sz w:val="22"/>
            <w:szCs w:val="22"/>
            <w:rPrChange w:id="155" w:author="Avtor">
              <w:rPr>
                <w:rFonts w:cs="Calibri"/>
                <w:noProof/>
                <w:webHidden/>
              </w:rPr>
            </w:rPrChange>
          </w:rPr>
          <w:tab/>
        </w:r>
        <w:r w:rsidRPr="005F76E9">
          <w:rPr>
            <w:rFonts w:cs="Calibri"/>
            <w:noProof/>
            <w:webHidden/>
            <w:sz w:val="22"/>
            <w:szCs w:val="22"/>
            <w:rPrChange w:id="156" w:author="Avtor">
              <w:rPr>
                <w:rFonts w:cs="Calibri"/>
                <w:noProof/>
                <w:webHidden/>
              </w:rPr>
            </w:rPrChange>
          </w:rPr>
          <w:fldChar w:fldCharType="begin"/>
        </w:r>
        <w:r w:rsidRPr="005F76E9">
          <w:rPr>
            <w:rFonts w:cs="Calibri"/>
            <w:noProof/>
            <w:webHidden/>
            <w:sz w:val="22"/>
            <w:szCs w:val="22"/>
            <w:rPrChange w:id="157" w:author="Avtor">
              <w:rPr>
                <w:rFonts w:cs="Calibri"/>
                <w:noProof/>
                <w:webHidden/>
              </w:rPr>
            </w:rPrChange>
          </w:rPr>
          <w:instrText xml:space="preserve"> PAGEREF _Toc220997927 \h </w:instrText>
        </w:r>
      </w:ins>
      <w:r w:rsidRPr="00A82254">
        <w:rPr>
          <w:rFonts w:cs="Calibri"/>
          <w:noProof/>
          <w:webHidden/>
          <w:sz w:val="22"/>
          <w:szCs w:val="22"/>
        </w:rPr>
      </w:r>
      <w:ins w:id="158" w:author="Avtor">
        <w:r w:rsidRPr="005F76E9">
          <w:rPr>
            <w:rFonts w:cs="Calibri"/>
            <w:noProof/>
            <w:webHidden/>
            <w:sz w:val="22"/>
            <w:szCs w:val="22"/>
            <w:rPrChange w:id="159" w:author="Avtor">
              <w:rPr>
                <w:rFonts w:cs="Calibri"/>
                <w:noProof/>
                <w:webHidden/>
              </w:rPr>
            </w:rPrChange>
          </w:rPr>
          <w:fldChar w:fldCharType="separate"/>
        </w:r>
        <w:r w:rsidRPr="005F76E9">
          <w:rPr>
            <w:rFonts w:cs="Calibri"/>
            <w:noProof/>
            <w:webHidden/>
            <w:sz w:val="22"/>
            <w:szCs w:val="22"/>
            <w:rPrChange w:id="160" w:author="Avtor">
              <w:rPr>
                <w:rFonts w:cs="Calibri"/>
                <w:noProof/>
                <w:webHidden/>
              </w:rPr>
            </w:rPrChange>
          </w:rPr>
          <w:t>7</w:t>
        </w:r>
        <w:r w:rsidRPr="005F76E9">
          <w:rPr>
            <w:rFonts w:cs="Calibri"/>
            <w:noProof/>
            <w:webHidden/>
            <w:sz w:val="22"/>
            <w:szCs w:val="22"/>
            <w:rPrChange w:id="161" w:author="Avtor">
              <w:rPr>
                <w:rFonts w:cs="Calibri"/>
                <w:noProof/>
                <w:webHidden/>
              </w:rPr>
            </w:rPrChange>
          </w:rPr>
          <w:fldChar w:fldCharType="end"/>
        </w:r>
        <w:r w:rsidRPr="005F76E9">
          <w:rPr>
            <w:rStyle w:val="Hiperpovezava"/>
            <w:rFonts w:ascii="Calibri" w:hAnsi="Calibri" w:cs="Calibri"/>
            <w:noProof/>
            <w:sz w:val="22"/>
            <w:szCs w:val="22"/>
            <w:rPrChange w:id="162" w:author="Avtor">
              <w:rPr>
                <w:rStyle w:val="Hiperpovezava"/>
                <w:noProof/>
              </w:rPr>
            </w:rPrChange>
          </w:rPr>
          <w:fldChar w:fldCharType="end"/>
        </w:r>
      </w:ins>
    </w:p>
    <w:p w14:paraId="55B5221B" w14:textId="1052C792" w:rsidR="0072629A" w:rsidRPr="005F76E9" w:rsidRDefault="0072629A">
      <w:pPr>
        <w:pStyle w:val="Kazalovsebine2"/>
        <w:tabs>
          <w:tab w:val="left" w:pos="960"/>
          <w:tab w:val="right" w:leader="dot" w:pos="9062"/>
        </w:tabs>
        <w:rPr>
          <w:ins w:id="163" w:author="Avtor"/>
          <w:rFonts w:eastAsiaTheme="minorEastAsia" w:cs="Calibri"/>
          <w:noProof/>
          <w:sz w:val="22"/>
          <w:szCs w:val="22"/>
          <w:lang w:eastAsia="sl-SI"/>
          <w:rPrChange w:id="164" w:author="Avtor">
            <w:rPr>
              <w:ins w:id="165" w:author="Avtor"/>
              <w:rFonts w:asciiTheme="minorHAnsi" w:eastAsiaTheme="minorEastAsia" w:hAnsiTheme="minorHAnsi"/>
              <w:noProof/>
              <w:lang w:eastAsia="sl-SI"/>
            </w:rPr>
          </w:rPrChange>
        </w:rPr>
      </w:pPr>
      <w:ins w:id="166" w:author="Avtor">
        <w:r w:rsidRPr="005F76E9">
          <w:rPr>
            <w:rStyle w:val="Hiperpovezava"/>
            <w:rFonts w:ascii="Calibri" w:hAnsi="Calibri" w:cs="Calibri"/>
            <w:noProof/>
            <w:sz w:val="22"/>
            <w:szCs w:val="22"/>
            <w:rPrChange w:id="167" w:author="Avtor">
              <w:rPr>
                <w:rStyle w:val="Hiperpovezava"/>
                <w:noProof/>
              </w:rPr>
            </w:rPrChange>
          </w:rPr>
          <w:fldChar w:fldCharType="begin"/>
        </w:r>
        <w:r w:rsidRPr="005F76E9">
          <w:rPr>
            <w:rStyle w:val="Hiperpovezava"/>
            <w:rFonts w:ascii="Calibri" w:hAnsi="Calibri" w:cs="Calibri"/>
            <w:noProof/>
            <w:sz w:val="22"/>
            <w:szCs w:val="22"/>
            <w:rPrChange w:id="168" w:author="Avtor">
              <w:rPr>
                <w:rStyle w:val="Hiperpovezava"/>
                <w:noProof/>
              </w:rPr>
            </w:rPrChange>
          </w:rPr>
          <w:instrText xml:space="preserve"> </w:instrText>
        </w:r>
        <w:r w:rsidRPr="005F76E9">
          <w:rPr>
            <w:rFonts w:cs="Calibri"/>
            <w:noProof/>
            <w:sz w:val="22"/>
            <w:szCs w:val="22"/>
            <w:rPrChange w:id="169" w:author="Avtor">
              <w:rPr>
                <w:rFonts w:cs="Calibri"/>
                <w:noProof/>
              </w:rPr>
            </w:rPrChange>
          </w:rPr>
          <w:instrText>HYPERLINK \l "_Toc220997928"</w:instrText>
        </w:r>
        <w:r w:rsidRPr="005F76E9">
          <w:rPr>
            <w:rStyle w:val="Hiperpovezava"/>
            <w:rFonts w:ascii="Calibri" w:hAnsi="Calibri" w:cs="Calibri"/>
            <w:noProof/>
            <w:sz w:val="22"/>
            <w:szCs w:val="22"/>
            <w:rPrChange w:id="17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171" w:author="Avtor">
              <w:rPr>
                <w:rStyle w:val="Hiperpovezava"/>
                <w:noProof/>
              </w:rPr>
            </w:rPrChange>
          </w:rPr>
          <w:fldChar w:fldCharType="separate"/>
        </w:r>
        <w:r w:rsidRPr="005F76E9">
          <w:rPr>
            <w:rStyle w:val="Hiperpovezava"/>
            <w:rFonts w:ascii="Calibri" w:eastAsia="Calibri" w:hAnsi="Calibri" w:cs="Calibri"/>
            <w:noProof/>
            <w:sz w:val="22"/>
            <w:szCs w:val="22"/>
            <w:rPrChange w:id="172" w:author="Avtor">
              <w:rPr>
                <w:rStyle w:val="Hiperpovezava"/>
                <w:rFonts w:eastAsia="Calibri"/>
                <w:noProof/>
              </w:rPr>
            </w:rPrChange>
          </w:rPr>
          <w:t>3.3</w:t>
        </w:r>
        <w:r w:rsidRPr="005F76E9">
          <w:rPr>
            <w:rFonts w:eastAsiaTheme="minorEastAsia" w:cs="Calibri"/>
            <w:noProof/>
            <w:sz w:val="22"/>
            <w:szCs w:val="22"/>
            <w:lang w:eastAsia="sl-SI"/>
            <w:rPrChange w:id="173"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174" w:author="Avtor">
              <w:rPr>
                <w:rStyle w:val="Hiperpovezava"/>
                <w:rFonts w:eastAsia="Calibri"/>
                <w:noProof/>
              </w:rPr>
            </w:rPrChange>
          </w:rPr>
          <w:t>Garancija</w:t>
        </w:r>
        <w:r w:rsidRPr="005F76E9">
          <w:rPr>
            <w:rFonts w:cs="Calibri"/>
            <w:noProof/>
            <w:webHidden/>
            <w:sz w:val="22"/>
            <w:szCs w:val="22"/>
            <w:rPrChange w:id="175" w:author="Avtor">
              <w:rPr>
                <w:rFonts w:cs="Calibri"/>
                <w:noProof/>
                <w:webHidden/>
              </w:rPr>
            </w:rPrChange>
          </w:rPr>
          <w:tab/>
        </w:r>
        <w:r w:rsidRPr="005F76E9">
          <w:rPr>
            <w:rFonts w:cs="Calibri"/>
            <w:noProof/>
            <w:webHidden/>
            <w:sz w:val="22"/>
            <w:szCs w:val="22"/>
            <w:rPrChange w:id="176" w:author="Avtor">
              <w:rPr>
                <w:rFonts w:cs="Calibri"/>
                <w:noProof/>
                <w:webHidden/>
              </w:rPr>
            </w:rPrChange>
          </w:rPr>
          <w:fldChar w:fldCharType="begin"/>
        </w:r>
        <w:r w:rsidRPr="005F76E9">
          <w:rPr>
            <w:rFonts w:cs="Calibri"/>
            <w:noProof/>
            <w:webHidden/>
            <w:sz w:val="22"/>
            <w:szCs w:val="22"/>
            <w:rPrChange w:id="177" w:author="Avtor">
              <w:rPr>
                <w:rFonts w:cs="Calibri"/>
                <w:noProof/>
                <w:webHidden/>
              </w:rPr>
            </w:rPrChange>
          </w:rPr>
          <w:instrText xml:space="preserve"> PAGEREF _Toc220997928 \h </w:instrText>
        </w:r>
      </w:ins>
      <w:r w:rsidRPr="00A82254">
        <w:rPr>
          <w:rFonts w:cs="Calibri"/>
          <w:noProof/>
          <w:webHidden/>
          <w:sz w:val="22"/>
          <w:szCs w:val="22"/>
        </w:rPr>
      </w:r>
      <w:ins w:id="178" w:author="Avtor">
        <w:r w:rsidRPr="005F76E9">
          <w:rPr>
            <w:rFonts w:cs="Calibri"/>
            <w:noProof/>
            <w:webHidden/>
            <w:sz w:val="22"/>
            <w:szCs w:val="22"/>
            <w:rPrChange w:id="179" w:author="Avtor">
              <w:rPr>
                <w:rFonts w:cs="Calibri"/>
                <w:noProof/>
                <w:webHidden/>
              </w:rPr>
            </w:rPrChange>
          </w:rPr>
          <w:fldChar w:fldCharType="separate"/>
        </w:r>
        <w:r w:rsidRPr="005F76E9">
          <w:rPr>
            <w:rFonts w:cs="Calibri"/>
            <w:noProof/>
            <w:webHidden/>
            <w:sz w:val="22"/>
            <w:szCs w:val="22"/>
            <w:rPrChange w:id="180" w:author="Avtor">
              <w:rPr>
                <w:rFonts w:cs="Calibri"/>
                <w:noProof/>
                <w:webHidden/>
              </w:rPr>
            </w:rPrChange>
          </w:rPr>
          <w:t>9</w:t>
        </w:r>
        <w:r w:rsidRPr="005F76E9">
          <w:rPr>
            <w:rFonts w:cs="Calibri"/>
            <w:noProof/>
            <w:webHidden/>
            <w:sz w:val="22"/>
            <w:szCs w:val="22"/>
            <w:rPrChange w:id="181" w:author="Avtor">
              <w:rPr>
                <w:rFonts w:cs="Calibri"/>
                <w:noProof/>
                <w:webHidden/>
              </w:rPr>
            </w:rPrChange>
          </w:rPr>
          <w:fldChar w:fldCharType="end"/>
        </w:r>
        <w:r w:rsidRPr="005F76E9">
          <w:rPr>
            <w:rStyle w:val="Hiperpovezava"/>
            <w:rFonts w:ascii="Calibri" w:hAnsi="Calibri" w:cs="Calibri"/>
            <w:noProof/>
            <w:sz w:val="22"/>
            <w:szCs w:val="22"/>
            <w:rPrChange w:id="182" w:author="Avtor">
              <w:rPr>
                <w:rStyle w:val="Hiperpovezava"/>
                <w:noProof/>
              </w:rPr>
            </w:rPrChange>
          </w:rPr>
          <w:fldChar w:fldCharType="end"/>
        </w:r>
      </w:ins>
    </w:p>
    <w:p w14:paraId="20EA590E" w14:textId="00357542" w:rsidR="0072629A" w:rsidRPr="005F76E9" w:rsidRDefault="0072629A">
      <w:pPr>
        <w:pStyle w:val="Kazalovsebine1"/>
        <w:rPr>
          <w:ins w:id="183" w:author="Avtor"/>
          <w:rFonts w:eastAsiaTheme="minorEastAsia"/>
          <w:b w:val="0"/>
          <w:bCs w:val="0"/>
          <w:sz w:val="22"/>
          <w:szCs w:val="22"/>
          <w:lang w:eastAsia="sl-SI"/>
          <w:rPrChange w:id="184" w:author="Avtor">
            <w:rPr>
              <w:ins w:id="185" w:author="Avtor"/>
              <w:rFonts w:asciiTheme="minorHAnsi" w:eastAsiaTheme="minorEastAsia" w:hAnsiTheme="minorHAnsi" w:cstheme="minorBidi"/>
              <w:b w:val="0"/>
              <w:bCs w:val="0"/>
              <w:lang w:eastAsia="sl-SI"/>
            </w:rPr>
          </w:rPrChange>
        </w:rPr>
      </w:pPr>
      <w:ins w:id="186" w:author="Avtor">
        <w:r w:rsidRPr="005F76E9">
          <w:rPr>
            <w:rStyle w:val="Hiperpovezava"/>
            <w:rFonts w:ascii="Calibri" w:hAnsi="Calibri" w:cs="Calibri"/>
            <w:sz w:val="22"/>
            <w:szCs w:val="22"/>
            <w:rPrChange w:id="187" w:author="Avtor">
              <w:rPr>
                <w:rStyle w:val="Hiperpovezava"/>
              </w:rPr>
            </w:rPrChange>
          </w:rPr>
          <w:fldChar w:fldCharType="begin"/>
        </w:r>
        <w:r w:rsidRPr="005F76E9">
          <w:rPr>
            <w:rStyle w:val="Hiperpovezava"/>
            <w:rFonts w:ascii="Calibri" w:hAnsi="Calibri" w:cs="Calibri"/>
            <w:sz w:val="22"/>
            <w:szCs w:val="22"/>
            <w:rPrChange w:id="188" w:author="Avtor">
              <w:rPr>
                <w:rStyle w:val="Hiperpovezava"/>
              </w:rPr>
            </w:rPrChange>
          </w:rPr>
          <w:instrText xml:space="preserve"> </w:instrText>
        </w:r>
        <w:r w:rsidRPr="005F76E9">
          <w:rPr>
            <w:sz w:val="22"/>
            <w:szCs w:val="22"/>
            <w:rPrChange w:id="189" w:author="Avtor">
              <w:rPr/>
            </w:rPrChange>
          </w:rPr>
          <w:instrText>HYPERLINK \l "_Toc220997929"</w:instrText>
        </w:r>
        <w:r w:rsidRPr="005F76E9">
          <w:rPr>
            <w:rStyle w:val="Hiperpovezava"/>
            <w:rFonts w:ascii="Calibri" w:hAnsi="Calibri" w:cs="Calibri"/>
            <w:sz w:val="22"/>
            <w:szCs w:val="22"/>
            <w:rPrChange w:id="190" w:author="Avtor">
              <w:rPr>
                <w:rStyle w:val="Hiperpovezava"/>
              </w:rPr>
            </w:rPrChange>
          </w:rPr>
          <w:instrText xml:space="preserve"> </w:instrText>
        </w:r>
        <w:r w:rsidRPr="00A82254">
          <w:rPr>
            <w:rStyle w:val="Hiperpovezava"/>
            <w:rFonts w:ascii="Calibri" w:hAnsi="Calibri" w:cs="Calibri"/>
            <w:sz w:val="22"/>
            <w:szCs w:val="22"/>
          </w:rPr>
        </w:r>
        <w:r w:rsidRPr="005F76E9">
          <w:rPr>
            <w:rStyle w:val="Hiperpovezava"/>
            <w:rFonts w:ascii="Calibri" w:hAnsi="Calibri" w:cs="Calibri"/>
            <w:sz w:val="22"/>
            <w:szCs w:val="22"/>
            <w:rPrChange w:id="191" w:author="Avtor">
              <w:rPr>
                <w:rStyle w:val="Hiperpovezava"/>
              </w:rPr>
            </w:rPrChange>
          </w:rPr>
          <w:fldChar w:fldCharType="separate"/>
        </w:r>
        <w:r w:rsidRPr="005F76E9">
          <w:rPr>
            <w:rStyle w:val="Hiperpovezava"/>
            <w:rFonts w:ascii="Calibri" w:hAnsi="Calibri" w:cs="Calibri"/>
            <w:sz w:val="22"/>
            <w:szCs w:val="22"/>
            <w:rPrChange w:id="192" w:author="Avtor">
              <w:rPr>
                <w:rStyle w:val="Hiperpovezava"/>
              </w:rPr>
            </w:rPrChange>
          </w:rPr>
          <w:t>4</w:t>
        </w:r>
        <w:r w:rsidRPr="005F76E9">
          <w:rPr>
            <w:rFonts w:eastAsiaTheme="minorEastAsia"/>
            <w:b w:val="0"/>
            <w:bCs w:val="0"/>
            <w:sz w:val="22"/>
            <w:szCs w:val="22"/>
            <w:lang w:eastAsia="sl-SI"/>
            <w:rPrChange w:id="193" w:author="Avtor">
              <w:rPr>
                <w:rFonts w:asciiTheme="minorHAnsi" w:eastAsiaTheme="minorEastAsia" w:hAnsiTheme="minorHAnsi" w:cstheme="minorBidi"/>
                <w:b w:val="0"/>
                <w:bCs w:val="0"/>
                <w:lang w:eastAsia="sl-SI"/>
              </w:rPr>
            </w:rPrChange>
          </w:rPr>
          <w:tab/>
        </w:r>
        <w:r w:rsidRPr="005F76E9">
          <w:rPr>
            <w:rStyle w:val="Hiperpovezava"/>
            <w:rFonts w:ascii="Calibri" w:hAnsi="Calibri" w:cs="Calibri"/>
            <w:sz w:val="22"/>
            <w:szCs w:val="22"/>
            <w:rPrChange w:id="194" w:author="Avtor">
              <w:rPr>
                <w:rStyle w:val="Hiperpovezava"/>
              </w:rPr>
            </w:rPrChange>
          </w:rPr>
          <w:t>OGLED</w:t>
        </w:r>
        <w:r w:rsidRPr="005F76E9">
          <w:rPr>
            <w:webHidden/>
            <w:sz w:val="22"/>
            <w:szCs w:val="22"/>
            <w:rPrChange w:id="195" w:author="Avtor">
              <w:rPr>
                <w:webHidden/>
              </w:rPr>
            </w:rPrChange>
          </w:rPr>
          <w:tab/>
        </w:r>
        <w:r w:rsidRPr="005F76E9">
          <w:rPr>
            <w:webHidden/>
            <w:sz w:val="22"/>
            <w:szCs w:val="22"/>
            <w:rPrChange w:id="196" w:author="Avtor">
              <w:rPr>
                <w:webHidden/>
              </w:rPr>
            </w:rPrChange>
          </w:rPr>
          <w:fldChar w:fldCharType="begin"/>
        </w:r>
        <w:r w:rsidRPr="005F76E9">
          <w:rPr>
            <w:webHidden/>
            <w:sz w:val="22"/>
            <w:szCs w:val="22"/>
            <w:rPrChange w:id="197" w:author="Avtor">
              <w:rPr>
                <w:webHidden/>
              </w:rPr>
            </w:rPrChange>
          </w:rPr>
          <w:instrText xml:space="preserve"> PAGEREF _Toc220997929 \h </w:instrText>
        </w:r>
      </w:ins>
      <w:r w:rsidRPr="00A82254">
        <w:rPr>
          <w:webHidden/>
          <w:sz w:val="22"/>
          <w:szCs w:val="22"/>
        </w:rPr>
      </w:r>
      <w:ins w:id="198" w:author="Avtor">
        <w:r w:rsidRPr="005F76E9">
          <w:rPr>
            <w:webHidden/>
            <w:sz w:val="22"/>
            <w:szCs w:val="22"/>
            <w:rPrChange w:id="199" w:author="Avtor">
              <w:rPr>
                <w:webHidden/>
              </w:rPr>
            </w:rPrChange>
          </w:rPr>
          <w:fldChar w:fldCharType="separate"/>
        </w:r>
        <w:r w:rsidRPr="005F76E9">
          <w:rPr>
            <w:webHidden/>
            <w:sz w:val="22"/>
            <w:szCs w:val="22"/>
            <w:rPrChange w:id="200" w:author="Avtor">
              <w:rPr>
                <w:webHidden/>
              </w:rPr>
            </w:rPrChange>
          </w:rPr>
          <w:t>9</w:t>
        </w:r>
        <w:r w:rsidRPr="005F76E9">
          <w:rPr>
            <w:webHidden/>
            <w:sz w:val="22"/>
            <w:szCs w:val="22"/>
            <w:rPrChange w:id="201" w:author="Avtor">
              <w:rPr>
                <w:webHidden/>
              </w:rPr>
            </w:rPrChange>
          </w:rPr>
          <w:fldChar w:fldCharType="end"/>
        </w:r>
        <w:r w:rsidRPr="005F76E9">
          <w:rPr>
            <w:rStyle w:val="Hiperpovezava"/>
            <w:rFonts w:ascii="Calibri" w:hAnsi="Calibri" w:cs="Calibri"/>
            <w:sz w:val="22"/>
            <w:szCs w:val="22"/>
            <w:rPrChange w:id="202" w:author="Avtor">
              <w:rPr>
                <w:rStyle w:val="Hiperpovezava"/>
              </w:rPr>
            </w:rPrChange>
          </w:rPr>
          <w:fldChar w:fldCharType="end"/>
        </w:r>
      </w:ins>
    </w:p>
    <w:p w14:paraId="59672023" w14:textId="385094BD" w:rsidR="0072629A" w:rsidRPr="005F76E9" w:rsidRDefault="0072629A">
      <w:pPr>
        <w:pStyle w:val="Kazalovsebine1"/>
        <w:rPr>
          <w:ins w:id="203" w:author="Avtor"/>
          <w:rFonts w:eastAsiaTheme="minorEastAsia"/>
          <w:b w:val="0"/>
          <w:bCs w:val="0"/>
          <w:sz w:val="22"/>
          <w:szCs w:val="22"/>
          <w:lang w:eastAsia="sl-SI"/>
          <w:rPrChange w:id="204" w:author="Avtor">
            <w:rPr>
              <w:ins w:id="205" w:author="Avtor"/>
              <w:rFonts w:asciiTheme="minorHAnsi" w:eastAsiaTheme="minorEastAsia" w:hAnsiTheme="minorHAnsi" w:cstheme="minorBidi"/>
              <w:b w:val="0"/>
              <w:bCs w:val="0"/>
              <w:lang w:eastAsia="sl-SI"/>
            </w:rPr>
          </w:rPrChange>
        </w:rPr>
      </w:pPr>
      <w:ins w:id="206" w:author="Avtor">
        <w:r w:rsidRPr="005F76E9">
          <w:rPr>
            <w:rStyle w:val="Hiperpovezava"/>
            <w:rFonts w:ascii="Calibri" w:hAnsi="Calibri" w:cs="Calibri"/>
            <w:sz w:val="22"/>
            <w:szCs w:val="22"/>
            <w:rPrChange w:id="207" w:author="Avtor">
              <w:rPr>
                <w:rStyle w:val="Hiperpovezava"/>
              </w:rPr>
            </w:rPrChange>
          </w:rPr>
          <w:fldChar w:fldCharType="begin"/>
        </w:r>
        <w:r w:rsidRPr="005F76E9">
          <w:rPr>
            <w:rStyle w:val="Hiperpovezava"/>
            <w:rFonts w:ascii="Calibri" w:hAnsi="Calibri" w:cs="Calibri"/>
            <w:sz w:val="22"/>
            <w:szCs w:val="22"/>
            <w:rPrChange w:id="208" w:author="Avtor">
              <w:rPr>
                <w:rStyle w:val="Hiperpovezava"/>
              </w:rPr>
            </w:rPrChange>
          </w:rPr>
          <w:instrText xml:space="preserve"> </w:instrText>
        </w:r>
        <w:r w:rsidRPr="005F76E9">
          <w:rPr>
            <w:sz w:val="22"/>
            <w:szCs w:val="22"/>
            <w:rPrChange w:id="209" w:author="Avtor">
              <w:rPr/>
            </w:rPrChange>
          </w:rPr>
          <w:instrText>HYPERLINK \l "_Toc220997930"</w:instrText>
        </w:r>
        <w:r w:rsidRPr="005F76E9">
          <w:rPr>
            <w:rStyle w:val="Hiperpovezava"/>
            <w:rFonts w:ascii="Calibri" w:hAnsi="Calibri" w:cs="Calibri"/>
            <w:sz w:val="22"/>
            <w:szCs w:val="22"/>
            <w:rPrChange w:id="210" w:author="Avtor">
              <w:rPr>
                <w:rStyle w:val="Hiperpovezava"/>
              </w:rPr>
            </w:rPrChange>
          </w:rPr>
          <w:instrText xml:space="preserve"> </w:instrText>
        </w:r>
        <w:r w:rsidRPr="00A82254">
          <w:rPr>
            <w:rStyle w:val="Hiperpovezava"/>
            <w:rFonts w:ascii="Calibri" w:hAnsi="Calibri" w:cs="Calibri"/>
            <w:sz w:val="22"/>
            <w:szCs w:val="22"/>
          </w:rPr>
        </w:r>
        <w:r w:rsidRPr="005F76E9">
          <w:rPr>
            <w:rStyle w:val="Hiperpovezava"/>
            <w:rFonts w:ascii="Calibri" w:hAnsi="Calibri" w:cs="Calibri"/>
            <w:sz w:val="22"/>
            <w:szCs w:val="22"/>
            <w:rPrChange w:id="211" w:author="Avtor">
              <w:rPr>
                <w:rStyle w:val="Hiperpovezava"/>
              </w:rPr>
            </w:rPrChange>
          </w:rPr>
          <w:fldChar w:fldCharType="separate"/>
        </w:r>
        <w:r w:rsidRPr="005F76E9">
          <w:rPr>
            <w:rStyle w:val="Hiperpovezava"/>
            <w:rFonts w:ascii="Calibri" w:hAnsi="Calibri" w:cs="Calibri"/>
            <w:sz w:val="22"/>
            <w:szCs w:val="22"/>
            <w:rPrChange w:id="212" w:author="Avtor">
              <w:rPr>
                <w:rStyle w:val="Hiperpovezava"/>
              </w:rPr>
            </w:rPrChange>
          </w:rPr>
          <w:t>5</w:t>
        </w:r>
        <w:r w:rsidRPr="005F76E9">
          <w:rPr>
            <w:rFonts w:eastAsiaTheme="minorEastAsia"/>
            <w:b w:val="0"/>
            <w:bCs w:val="0"/>
            <w:sz w:val="22"/>
            <w:szCs w:val="22"/>
            <w:lang w:eastAsia="sl-SI"/>
            <w:rPrChange w:id="213" w:author="Avtor">
              <w:rPr>
                <w:rFonts w:asciiTheme="minorHAnsi" w:eastAsiaTheme="minorEastAsia" w:hAnsiTheme="minorHAnsi" w:cstheme="minorBidi"/>
                <w:b w:val="0"/>
                <w:bCs w:val="0"/>
                <w:lang w:eastAsia="sl-SI"/>
              </w:rPr>
            </w:rPrChange>
          </w:rPr>
          <w:tab/>
        </w:r>
        <w:r w:rsidRPr="005F76E9">
          <w:rPr>
            <w:rStyle w:val="Hiperpovezava"/>
            <w:rFonts w:ascii="Calibri" w:hAnsi="Calibri" w:cs="Calibri"/>
            <w:sz w:val="22"/>
            <w:szCs w:val="22"/>
            <w:rPrChange w:id="214" w:author="Avtor">
              <w:rPr>
                <w:rStyle w:val="Hiperpovezava"/>
              </w:rPr>
            </w:rPrChange>
          </w:rPr>
          <w:t>ROK IZVEDBE PREDMETA JAVNEGA NAROČILA</w:t>
        </w:r>
        <w:r w:rsidRPr="005F76E9">
          <w:rPr>
            <w:webHidden/>
            <w:sz w:val="22"/>
            <w:szCs w:val="22"/>
            <w:rPrChange w:id="215" w:author="Avtor">
              <w:rPr>
                <w:webHidden/>
              </w:rPr>
            </w:rPrChange>
          </w:rPr>
          <w:tab/>
        </w:r>
        <w:r w:rsidRPr="005F76E9">
          <w:rPr>
            <w:webHidden/>
            <w:sz w:val="22"/>
            <w:szCs w:val="22"/>
            <w:rPrChange w:id="216" w:author="Avtor">
              <w:rPr>
                <w:webHidden/>
              </w:rPr>
            </w:rPrChange>
          </w:rPr>
          <w:fldChar w:fldCharType="begin"/>
        </w:r>
        <w:r w:rsidRPr="005F76E9">
          <w:rPr>
            <w:webHidden/>
            <w:sz w:val="22"/>
            <w:szCs w:val="22"/>
            <w:rPrChange w:id="217" w:author="Avtor">
              <w:rPr>
                <w:webHidden/>
              </w:rPr>
            </w:rPrChange>
          </w:rPr>
          <w:instrText xml:space="preserve"> PAGEREF _Toc220997930 \h </w:instrText>
        </w:r>
      </w:ins>
      <w:r w:rsidRPr="00A82254">
        <w:rPr>
          <w:webHidden/>
          <w:sz w:val="22"/>
          <w:szCs w:val="22"/>
        </w:rPr>
      </w:r>
      <w:ins w:id="218" w:author="Avtor">
        <w:r w:rsidRPr="005F76E9">
          <w:rPr>
            <w:webHidden/>
            <w:sz w:val="22"/>
            <w:szCs w:val="22"/>
            <w:rPrChange w:id="219" w:author="Avtor">
              <w:rPr>
                <w:webHidden/>
              </w:rPr>
            </w:rPrChange>
          </w:rPr>
          <w:fldChar w:fldCharType="separate"/>
        </w:r>
        <w:r w:rsidRPr="005F76E9">
          <w:rPr>
            <w:webHidden/>
            <w:sz w:val="22"/>
            <w:szCs w:val="22"/>
            <w:rPrChange w:id="220" w:author="Avtor">
              <w:rPr>
                <w:webHidden/>
              </w:rPr>
            </w:rPrChange>
          </w:rPr>
          <w:t>10</w:t>
        </w:r>
        <w:r w:rsidRPr="005F76E9">
          <w:rPr>
            <w:webHidden/>
            <w:sz w:val="22"/>
            <w:szCs w:val="22"/>
            <w:rPrChange w:id="221" w:author="Avtor">
              <w:rPr>
                <w:webHidden/>
              </w:rPr>
            </w:rPrChange>
          </w:rPr>
          <w:fldChar w:fldCharType="end"/>
        </w:r>
        <w:r w:rsidRPr="005F76E9">
          <w:rPr>
            <w:rStyle w:val="Hiperpovezava"/>
            <w:rFonts w:ascii="Calibri" w:hAnsi="Calibri" w:cs="Calibri"/>
            <w:sz w:val="22"/>
            <w:szCs w:val="22"/>
            <w:rPrChange w:id="222" w:author="Avtor">
              <w:rPr>
                <w:rStyle w:val="Hiperpovezava"/>
              </w:rPr>
            </w:rPrChange>
          </w:rPr>
          <w:fldChar w:fldCharType="end"/>
        </w:r>
      </w:ins>
    </w:p>
    <w:p w14:paraId="6448C571" w14:textId="34DA9F0C" w:rsidR="0072629A" w:rsidRPr="005F76E9" w:rsidRDefault="0072629A">
      <w:pPr>
        <w:pStyle w:val="Kazalovsebine1"/>
        <w:rPr>
          <w:ins w:id="223" w:author="Avtor"/>
          <w:rFonts w:eastAsiaTheme="minorEastAsia"/>
          <w:b w:val="0"/>
          <w:bCs w:val="0"/>
          <w:sz w:val="22"/>
          <w:szCs w:val="22"/>
          <w:lang w:eastAsia="sl-SI"/>
          <w:rPrChange w:id="224" w:author="Avtor">
            <w:rPr>
              <w:ins w:id="225" w:author="Avtor"/>
              <w:rFonts w:asciiTheme="minorHAnsi" w:eastAsiaTheme="minorEastAsia" w:hAnsiTheme="minorHAnsi" w:cstheme="minorBidi"/>
              <w:b w:val="0"/>
              <w:bCs w:val="0"/>
              <w:lang w:eastAsia="sl-SI"/>
            </w:rPr>
          </w:rPrChange>
        </w:rPr>
      </w:pPr>
      <w:ins w:id="226" w:author="Avtor">
        <w:r w:rsidRPr="005F76E9">
          <w:rPr>
            <w:rStyle w:val="Hiperpovezava"/>
            <w:rFonts w:ascii="Calibri" w:hAnsi="Calibri" w:cs="Calibri"/>
            <w:sz w:val="22"/>
            <w:szCs w:val="22"/>
            <w:rPrChange w:id="227" w:author="Avtor">
              <w:rPr>
                <w:rStyle w:val="Hiperpovezava"/>
              </w:rPr>
            </w:rPrChange>
          </w:rPr>
          <w:fldChar w:fldCharType="begin"/>
        </w:r>
        <w:r w:rsidRPr="005F76E9">
          <w:rPr>
            <w:rStyle w:val="Hiperpovezava"/>
            <w:rFonts w:ascii="Calibri" w:hAnsi="Calibri" w:cs="Calibri"/>
            <w:sz w:val="22"/>
            <w:szCs w:val="22"/>
            <w:rPrChange w:id="228" w:author="Avtor">
              <w:rPr>
                <w:rStyle w:val="Hiperpovezava"/>
              </w:rPr>
            </w:rPrChange>
          </w:rPr>
          <w:instrText xml:space="preserve"> </w:instrText>
        </w:r>
        <w:r w:rsidRPr="005F76E9">
          <w:rPr>
            <w:sz w:val="22"/>
            <w:szCs w:val="22"/>
            <w:rPrChange w:id="229" w:author="Avtor">
              <w:rPr/>
            </w:rPrChange>
          </w:rPr>
          <w:instrText>HYPERLINK \l "_Toc220997931"</w:instrText>
        </w:r>
        <w:r w:rsidRPr="005F76E9">
          <w:rPr>
            <w:rStyle w:val="Hiperpovezava"/>
            <w:rFonts w:ascii="Calibri" w:hAnsi="Calibri" w:cs="Calibri"/>
            <w:sz w:val="22"/>
            <w:szCs w:val="22"/>
            <w:rPrChange w:id="230" w:author="Avtor">
              <w:rPr>
                <w:rStyle w:val="Hiperpovezava"/>
              </w:rPr>
            </w:rPrChange>
          </w:rPr>
          <w:instrText xml:space="preserve"> </w:instrText>
        </w:r>
        <w:r w:rsidRPr="00A82254">
          <w:rPr>
            <w:rStyle w:val="Hiperpovezava"/>
            <w:rFonts w:ascii="Calibri" w:hAnsi="Calibri" w:cs="Calibri"/>
            <w:sz w:val="22"/>
            <w:szCs w:val="22"/>
          </w:rPr>
        </w:r>
        <w:r w:rsidRPr="005F76E9">
          <w:rPr>
            <w:rStyle w:val="Hiperpovezava"/>
            <w:rFonts w:ascii="Calibri" w:hAnsi="Calibri" w:cs="Calibri"/>
            <w:sz w:val="22"/>
            <w:szCs w:val="22"/>
            <w:rPrChange w:id="231" w:author="Avtor">
              <w:rPr>
                <w:rStyle w:val="Hiperpovezava"/>
              </w:rPr>
            </w:rPrChange>
          </w:rPr>
          <w:fldChar w:fldCharType="separate"/>
        </w:r>
        <w:r w:rsidRPr="005F76E9">
          <w:rPr>
            <w:rStyle w:val="Hiperpovezava"/>
            <w:rFonts w:ascii="Calibri" w:hAnsi="Calibri" w:cs="Calibri"/>
            <w:sz w:val="22"/>
            <w:szCs w:val="22"/>
            <w:rPrChange w:id="232" w:author="Avtor">
              <w:rPr>
                <w:rStyle w:val="Hiperpovezava"/>
              </w:rPr>
            </w:rPrChange>
          </w:rPr>
          <w:t>6</w:t>
        </w:r>
        <w:r w:rsidRPr="005F76E9">
          <w:rPr>
            <w:rFonts w:eastAsiaTheme="minorEastAsia"/>
            <w:b w:val="0"/>
            <w:bCs w:val="0"/>
            <w:sz w:val="22"/>
            <w:szCs w:val="22"/>
            <w:lang w:eastAsia="sl-SI"/>
            <w:rPrChange w:id="233" w:author="Avtor">
              <w:rPr>
                <w:rFonts w:asciiTheme="minorHAnsi" w:eastAsiaTheme="minorEastAsia" w:hAnsiTheme="minorHAnsi" w:cstheme="minorBidi"/>
                <w:b w:val="0"/>
                <w:bCs w:val="0"/>
                <w:lang w:eastAsia="sl-SI"/>
              </w:rPr>
            </w:rPrChange>
          </w:rPr>
          <w:tab/>
        </w:r>
        <w:r w:rsidRPr="005F76E9">
          <w:rPr>
            <w:rStyle w:val="Hiperpovezava"/>
            <w:rFonts w:ascii="Calibri" w:hAnsi="Calibri" w:cs="Calibri"/>
            <w:sz w:val="22"/>
            <w:szCs w:val="22"/>
            <w:rPrChange w:id="234" w:author="Avtor">
              <w:rPr>
                <w:rStyle w:val="Hiperpovezava"/>
              </w:rPr>
            </w:rPrChange>
          </w:rPr>
          <w:t>CENA</w:t>
        </w:r>
        <w:r w:rsidRPr="005F76E9">
          <w:rPr>
            <w:webHidden/>
            <w:sz w:val="22"/>
            <w:szCs w:val="22"/>
            <w:rPrChange w:id="235" w:author="Avtor">
              <w:rPr>
                <w:webHidden/>
              </w:rPr>
            </w:rPrChange>
          </w:rPr>
          <w:tab/>
        </w:r>
        <w:r w:rsidRPr="005F76E9">
          <w:rPr>
            <w:webHidden/>
            <w:sz w:val="22"/>
            <w:szCs w:val="22"/>
            <w:rPrChange w:id="236" w:author="Avtor">
              <w:rPr>
                <w:webHidden/>
              </w:rPr>
            </w:rPrChange>
          </w:rPr>
          <w:fldChar w:fldCharType="begin"/>
        </w:r>
        <w:r w:rsidRPr="005F76E9">
          <w:rPr>
            <w:webHidden/>
            <w:sz w:val="22"/>
            <w:szCs w:val="22"/>
            <w:rPrChange w:id="237" w:author="Avtor">
              <w:rPr>
                <w:webHidden/>
              </w:rPr>
            </w:rPrChange>
          </w:rPr>
          <w:instrText xml:space="preserve"> PAGEREF _Toc220997931 \h </w:instrText>
        </w:r>
      </w:ins>
      <w:r w:rsidRPr="00A82254">
        <w:rPr>
          <w:webHidden/>
          <w:sz w:val="22"/>
          <w:szCs w:val="22"/>
        </w:rPr>
      </w:r>
      <w:ins w:id="238" w:author="Avtor">
        <w:r w:rsidRPr="005F76E9">
          <w:rPr>
            <w:webHidden/>
            <w:sz w:val="22"/>
            <w:szCs w:val="22"/>
            <w:rPrChange w:id="239" w:author="Avtor">
              <w:rPr>
                <w:webHidden/>
              </w:rPr>
            </w:rPrChange>
          </w:rPr>
          <w:fldChar w:fldCharType="separate"/>
        </w:r>
        <w:r w:rsidRPr="005F76E9">
          <w:rPr>
            <w:webHidden/>
            <w:sz w:val="22"/>
            <w:szCs w:val="22"/>
            <w:rPrChange w:id="240" w:author="Avtor">
              <w:rPr>
                <w:webHidden/>
              </w:rPr>
            </w:rPrChange>
          </w:rPr>
          <w:t>10</w:t>
        </w:r>
        <w:r w:rsidRPr="005F76E9">
          <w:rPr>
            <w:webHidden/>
            <w:sz w:val="22"/>
            <w:szCs w:val="22"/>
            <w:rPrChange w:id="241" w:author="Avtor">
              <w:rPr>
                <w:webHidden/>
              </w:rPr>
            </w:rPrChange>
          </w:rPr>
          <w:fldChar w:fldCharType="end"/>
        </w:r>
        <w:r w:rsidRPr="005F76E9">
          <w:rPr>
            <w:rStyle w:val="Hiperpovezava"/>
            <w:rFonts w:ascii="Calibri" w:hAnsi="Calibri" w:cs="Calibri"/>
            <w:sz w:val="22"/>
            <w:szCs w:val="22"/>
            <w:rPrChange w:id="242" w:author="Avtor">
              <w:rPr>
                <w:rStyle w:val="Hiperpovezava"/>
              </w:rPr>
            </w:rPrChange>
          </w:rPr>
          <w:fldChar w:fldCharType="end"/>
        </w:r>
      </w:ins>
    </w:p>
    <w:p w14:paraId="56CB5B03" w14:textId="204BE6C9" w:rsidR="0072629A" w:rsidRPr="005F76E9" w:rsidRDefault="0072629A">
      <w:pPr>
        <w:pStyle w:val="Kazalovsebine1"/>
        <w:rPr>
          <w:ins w:id="243" w:author="Avtor"/>
          <w:rFonts w:eastAsiaTheme="minorEastAsia"/>
          <w:b w:val="0"/>
          <w:bCs w:val="0"/>
          <w:sz w:val="22"/>
          <w:szCs w:val="22"/>
          <w:lang w:eastAsia="sl-SI"/>
          <w:rPrChange w:id="244" w:author="Avtor">
            <w:rPr>
              <w:ins w:id="245" w:author="Avtor"/>
              <w:rFonts w:asciiTheme="minorHAnsi" w:eastAsiaTheme="minorEastAsia" w:hAnsiTheme="minorHAnsi" w:cstheme="minorBidi"/>
              <w:b w:val="0"/>
              <w:bCs w:val="0"/>
              <w:lang w:eastAsia="sl-SI"/>
            </w:rPr>
          </w:rPrChange>
        </w:rPr>
      </w:pPr>
      <w:ins w:id="246" w:author="Avtor">
        <w:r w:rsidRPr="005F76E9">
          <w:rPr>
            <w:rStyle w:val="Hiperpovezava"/>
            <w:rFonts w:ascii="Calibri" w:hAnsi="Calibri" w:cs="Calibri"/>
            <w:sz w:val="22"/>
            <w:szCs w:val="22"/>
            <w:rPrChange w:id="247" w:author="Avtor">
              <w:rPr>
                <w:rStyle w:val="Hiperpovezava"/>
              </w:rPr>
            </w:rPrChange>
          </w:rPr>
          <w:fldChar w:fldCharType="begin"/>
        </w:r>
        <w:r w:rsidRPr="005F76E9">
          <w:rPr>
            <w:rStyle w:val="Hiperpovezava"/>
            <w:rFonts w:ascii="Calibri" w:hAnsi="Calibri" w:cs="Calibri"/>
            <w:sz w:val="22"/>
            <w:szCs w:val="22"/>
            <w:rPrChange w:id="248" w:author="Avtor">
              <w:rPr>
                <w:rStyle w:val="Hiperpovezava"/>
              </w:rPr>
            </w:rPrChange>
          </w:rPr>
          <w:instrText xml:space="preserve"> </w:instrText>
        </w:r>
        <w:r w:rsidRPr="005F76E9">
          <w:rPr>
            <w:sz w:val="22"/>
            <w:szCs w:val="22"/>
            <w:rPrChange w:id="249" w:author="Avtor">
              <w:rPr/>
            </w:rPrChange>
          </w:rPr>
          <w:instrText>HYPERLINK \l "_Toc220997932"</w:instrText>
        </w:r>
        <w:r w:rsidRPr="005F76E9">
          <w:rPr>
            <w:rStyle w:val="Hiperpovezava"/>
            <w:rFonts w:ascii="Calibri" w:hAnsi="Calibri" w:cs="Calibri"/>
            <w:sz w:val="22"/>
            <w:szCs w:val="22"/>
            <w:rPrChange w:id="250" w:author="Avtor">
              <w:rPr>
                <w:rStyle w:val="Hiperpovezava"/>
              </w:rPr>
            </w:rPrChange>
          </w:rPr>
          <w:instrText xml:space="preserve"> </w:instrText>
        </w:r>
        <w:r w:rsidRPr="00A82254">
          <w:rPr>
            <w:rStyle w:val="Hiperpovezava"/>
            <w:rFonts w:ascii="Calibri" w:hAnsi="Calibri" w:cs="Calibri"/>
            <w:sz w:val="22"/>
            <w:szCs w:val="22"/>
          </w:rPr>
        </w:r>
        <w:r w:rsidRPr="005F76E9">
          <w:rPr>
            <w:rStyle w:val="Hiperpovezava"/>
            <w:rFonts w:ascii="Calibri" w:hAnsi="Calibri" w:cs="Calibri"/>
            <w:sz w:val="22"/>
            <w:szCs w:val="22"/>
            <w:rPrChange w:id="251" w:author="Avtor">
              <w:rPr>
                <w:rStyle w:val="Hiperpovezava"/>
              </w:rPr>
            </w:rPrChange>
          </w:rPr>
          <w:fldChar w:fldCharType="separate"/>
        </w:r>
        <w:r w:rsidRPr="005F76E9">
          <w:rPr>
            <w:rStyle w:val="Hiperpovezava"/>
            <w:rFonts w:ascii="Calibri" w:hAnsi="Calibri" w:cs="Calibri"/>
            <w:sz w:val="22"/>
            <w:szCs w:val="22"/>
            <w:rPrChange w:id="252" w:author="Avtor">
              <w:rPr>
                <w:rStyle w:val="Hiperpovezava"/>
              </w:rPr>
            </w:rPrChange>
          </w:rPr>
          <w:t>7</w:t>
        </w:r>
        <w:r w:rsidRPr="005F76E9">
          <w:rPr>
            <w:rFonts w:eastAsiaTheme="minorEastAsia"/>
            <w:b w:val="0"/>
            <w:bCs w:val="0"/>
            <w:sz w:val="22"/>
            <w:szCs w:val="22"/>
            <w:lang w:eastAsia="sl-SI"/>
            <w:rPrChange w:id="253" w:author="Avtor">
              <w:rPr>
                <w:rFonts w:asciiTheme="minorHAnsi" w:eastAsiaTheme="minorEastAsia" w:hAnsiTheme="minorHAnsi" w:cstheme="minorBidi"/>
                <w:b w:val="0"/>
                <w:bCs w:val="0"/>
                <w:lang w:eastAsia="sl-SI"/>
              </w:rPr>
            </w:rPrChange>
          </w:rPr>
          <w:tab/>
        </w:r>
        <w:r w:rsidRPr="005F76E9">
          <w:rPr>
            <w:rStyle w:val="Hiperpovezava"/>
            <w:rFonts w:ascii="Calibri" w:hAnsi="Calibri" w:cs="Calibri"/>
            <w:sz w:val="22"/>
            <w:szCs w:val="22"/>
            <w:rPrChange w:id="254" w:author="Avtor">
              <w:rPr>
                <w:rStyle w:val="Hiperpovezava"/>
              </w:rPr>
            </w:rPrChange>
          </w:rPr>
          <w:t>PONUDNIKI, KI LAHKO SODELUJEJO PRI JAVNEM NAROČILU</w:t>
        </w:r>
        <w:r w:rsidRPr="005F76E9">
          <w:rPr>
            <w:webHidden/>
            <w:sz w:val="22"/>
            <w:szCs w:val="22"/>
            <w:rPrChange w:id="255" w:author="Avtor">
              <w:rPr>
                <w:webHidden/>
              </w:rPr>
            </w:rPrChange>
          </w:rPr>
          <w:tab/>
        </w:r>
        <w:r w:rsidRPr="005F76E9">
          <w:rPr>
            <w:webHidden/>
            <w:sz w:val="22"/>
            <w:szCs w:val="22"/>
            <w:rPrChange w:id="256" w:author="Avtor">
              <w:rPr>
                <w:webHidden/>
              </w:rPr>
            </w:rPrChange>
          </w:rPr>
          <w:fldChar w:fldCharType="begin"/>
        </w:r>
        <w:r w:rsidRPr="005F76E9">
          <w:rPr>
            <w:webHidden/>
            <w:sz w:val="22"/>
            <w:szCs w:val="22"/>
            <w:rPrChange w:id="257" w:author="Avtor">
              <w:rPr>
                <w:webHidden/>
              </w:rPr>
            </w:rPrChange>
          </w:rPr>
          <w:instrText xml:space="preserve"> PAGEREF _Toc220997932 \h </w:instrText>
        </w:r>
      </w:ins>
      <w:r w:rsidRPr="00A82254">
        <w:rPr>
          <w:webHidden/>
          <w:sz w:val="22"/>
          <w:szCs w:val="22"/>
        </w:rPr>
      </w:r>
      <w:ins w:id="258" w:author="Avtor">
        <w:r w:rsidRPr="005F76E9">
          <w:rPr>
            <w:webHidden/>
            <w:sz w:val="22"/>
            <w:szCs w:val="22"/>
            <w:rPrChange w:id="259" w:author="Avtor">
              <w:rPr>
                <w:webHidden/>
              </w:rPr>
            </w:rPrChange>
          </w:rPr>
          <w:fldChar w:fldCharType="separate"/>
        </w:r>
        <w:r w:rsidRPr="005F76E9">
          <w:rPr>
            <w:webHidden/>
            <w:sz w:val="22"/>
            <w:szCs w:val="22"/>
            <w:rPrChange w:id="260" w:author="Avtor">
              <w:rPr>
                <w:webHidden/>
              </w:rPr>
            </w:rPrChange>
          </w:rPr>
          <w:t>11</w:t>
        </w:r>
        <w:r w:rsidRPr="005F76E9">
          <w:rPr>
            <w:webHidden/>
            <w:sz w:val="22"/>
            <w:szCs w:val="22"/>
            <w:rPrChange w:id="261" w:author="Avtor">
              <w:rPr>
                <w:webHidden/>
              </w:rPr>
            </w:rPrChange>
          </w:rPr>
          <w:fldChar w:fldCharType="end"/>
        </w:r>
        <w:r w:rsidRPr="005F76E9">
          <w:rPr>
            <w:rStyle w:val="Hiperpovezava"/>
            <w:rFonts w:ascii="Calibri" w:hAnsi="Calibri" w:cs="Calibri"/>
            <w:sz w:val="22"/>
            <w:szCs w:val="22"/>
            <w:rPrChange w:id="262" w:author="Avtor">
              <w:rPr>
                <w:rStyle w:val="Hiperpovezava"/>
              </w:rPr>
            </w:rPrChange>
          </w:rPr>
          <w:fldChar w:fldCharType="end"/>
        </w:r>
      </w:ins>
    </w:p>
    <w:p w14:paraId="526F6F8F" w14:textId="54568D43" w:rsidR="0072629A" w:rsidRPr="005F76E9" w:rsidRDefault="0072629A">
      <w:pPr>
        <w:pStyle w:val="Kazalovsebine2"/>
        <w:tabs>
          <w:tab w:val="left" w:pos="960"/>
          <w:tab w:val="right" w:leader="dot" w:pos="9062"/>
        </w:tabs>
        <w:rPr>
          <w:ins w:id="263" w:author="Avtor"/>
          <w:rFonts w:eastAsiaTheme="minorEastAsia" w:cs="Calibri"/>
          <w:noProof/>
          <w:sz w:val="22"/>
          <w:szCs w:val="22"/>
          <w:lang w:eastAsia="sl-SI"/>
          <w:rPrChange w:id="264" w:author="Avtor">
            <w:rPr>
              <w:ins w:id="265" w:author="Avtor"/>
              <w:rFonts w:asciiTheme="minorHAnsi" w:eastAsiaTheme="minorEastAsia" w:hAnsiTheme="minorHAnsi"/>
              <w:noProof/>
              <w:lang w:eastAsia="sl-SI"/>
            </w:rPr>
          </w:rPrChange>
        </w:rPr>
      </w:pPr>
      <w:ins w:id="266" w:author="Avtor">
        <w:r w:rsidRPr="005F76E9">
          <w:rPr>
            <w:rStyle w:val="Hiperpovezava"/>
            <w:rFonts w:ascii="Calibri" w:hAnsi="Calibri" w:cs="Calibri"/>
            <w:noProof/>
            <w:sz w:val="22"/>
            <w:szCs w:val="22"/>
            <w:rPrChange w:id="267" w:author="Avtor">
              <w:rPr>
                <w:rStyle w:val="Hiperpovezava"/>
                <w:noProof/>
              </w:rPr>
            </w:rPrChange>
          </w:rPr>
          <w:fldChar w:fldCharType="begin"/>
        </w:r>
        <w:r w:rsidRPr="005F76E9">
          <w:rPr>
            <w:rStyle w:val="Hiperpovezava"/>
            <w:rFonts w:ascii="Calibri" w:hAnsi="Calibri" w:cs="Calibri"/>
            <w:noProof/>
            <w:sz w:val="22"/>
            <w:szCs w:val="22"/>
            <w:rPrChange w:id="268" w:author="Avtor">
              <w:rPr>
                <w:rStyle w:val="Hiperpovezava"/>
                <w:noProof/>
              </w:rPr>
            </w:rPrChange>
          </w:rPr>
          <w:instrText xml:space="preserve"> </w:instrText>
        </w:r>
        <w:r w:rsidRPr="005F76E9">
          <w:rPr>
            <w:rFonts w:cs="Calibri"/>
            <w:noProof/>
            <w:sz w:val="22"/>
            <w:szCs w:val="22"/>
            <w:rPrChange w:id="269" w:author="Avtor">
              <w:rPr>
                <w:noProof/>
              </w:rPr>
            </w:rPrChange>
          </w:rPr>
          <w:instrText>HYPERLINK \l "_Toc220997933"</w:instrText>
        </w:r>
        <w:r w:rsidRPr="005F76E9">
          <w:rPr>
            <w:rStyle w:val="Hiperpovezava"/>
            <w:rFonts w:ascii="Calibri" w:hAnsi="Calibri" w:cs="Calibri"/>
            <w:noProof/>
            <w:sz w:val="22"/>
            <w:szCs w:val="22"/>
            <w:rPrChange w:id="27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271" w:author="Avtor">
              <w:rPr>
                <w:rStyle w:val="Hiperpovezava"/>
                <w:noProof/>
              </w:rPr>
            </w:rPrChange>
          </w:rPr>
          <w:fldChar w:fldCharType="separate"/>
        </w:r>
        <w:r w:rsidRPr="005F76E9">
          <w:rPr>
            <w:rStyle w:val="Hiperpovezava"/>
            <w:rFonts w:ascii="Calibri" w:hAnsi="Calibri" w:cs="Calibri"/>
            <w:noProof/>
            <w:sz w:val="22"/>
            <w:szCs w:val="22"/>
            <w:rPrChange w:id="272" w:author="Avtor">
              <w:rPr>
                <w:rStyle w:val="Hiperpovezava"/>
                <w:noProof/>
              </w:rPr>
            </w:rPrChange>
          </w:rPr>
          <w:t>7.1</w:t>
        </w:r>
        <w:r w:rsidRPr="005F76E9">
          <w:rPr>
            <w:rFonts w:eastAsiaTheme="minorEastAsia" w:cs="Calibri"/>
            <w:noProof/>
            <w:sz w:val="22"/>
            <w:szCs w:val="22"/>
            <w:lang w:eastAsia="sl-SI"/>
            <w:rPrChange w:id="273" w:author="Avtor">
              <w:rPr>
                <w:rFonts w:asciiTheme="minorHAnsi" w:eastAsiaTheme="minorEastAsia" w:hAnsiTheme="minorHAnsi"/>
                <w:noProof/>
                <w:lang w:eastAsia="sl-SI"/>
              </w:rPr>
            </w:rPrChange>
          </w:rPr>
          <w:tab/>
        </w:r>
        <w:r w:rsidRPr="005F76E9">
          <w:rPr>
            <w:rStyle w:val="Hiperpovezava"/>
            <w:rFonts w:ascii="Calibri" w:hAnsi="Calibri" w:cs="Calibri"/>
            <w:noProof/>
            <w:sz w:val="22"/>
            <w:szCs w:val="22"/>
            <w:rPrChange w:id="274" w:author="Avtor">
              <w:rPr>
                <w:rStyle w:val="Hiperpovezava"/>
                <w:noProof/>
              </w:rPr>
            </w:rPrChange>
          </w:rPr>
          <w:t>Pojem ponudnika in gospodarskega subjekta</w:t>
        </w:r>
        <w:r w:rsidRPr="005F76E9">
          <w:rPr>
            <w:rFonts w:cs="Calibri"/>
            <w:noProof/>
            <w:webHidden/>
            <w:sz w:val="22"/>
            <w:szCs w:val="22"/>
            <w:rPrChange w:id="275" w:author="Avtor">
              <w:rPr>
                <w:noProof/>
                <w:webHidden/>
              </w:rPr>
            </w:rPrChange>
          </w:rPr>
          <w:tab/>
        </w:r>
        <w:r w:rsidRPr="005F76E9">
          <w:rPr>
            <w:rFonts w:cs="Calibri"/>
            <w:noProof/>
            <w:webHidden/>
            <w:sz w:val="22"/>
            <w:szCs w:val="22"/>
            <w:rPrChange w:id="276" w:author="Avtor">
              <w:rPr>
                <w:noProof/>
                <w:webHidden/>
              </w:rPr>
            </w:rPrChange>
          </w:rPr>
          <w:fldChar w:fldCharType="begin"/>
        </w:r>
        <w:r w:rsidRPr="005F76E9">
          <w:rPr>
            <w:rFonts w:cs="Calibri"/>
            <w:noProof/>
            <w:webHidden/>
            <w:sz w:val="22"/>
            <w:szCs w:val="22"/>
            <w:rPrChange w:id="277" w:author="Avtor">
              <w:rPr>
                <w:noProof/>
                <w:webHidden/>
              </w:rPr>
            </w:rPrChange>
          </w:rPr>
          <w:instrText xml:space="preserve"> PAGEREF _Toc220997933 \h </w:instrText>
        </w:r>
      </w:ins>
      <w:r w:rsidRPr="00A82254">
        <w:rPr>
          <w:rFonts w:cs="Calibri"/>
          <w:noProof/>
          <w:webHidden/>
          <w:sz w:val="22"/>
          <w:szCs w:val="22"/>
        </w:rPr>
      </w:r>
      <w:ins w:id="278" w:author="Avtor">
        <w:r w:rsidRPr="005F76E9">
          <w:rPr>
            <w:rFonts w:cs="Calibri"/>
            <w:noProof/>
            <w:webHidden/>
            <w:sz w:val="22"/>
            <w:szCs w:val="22"/>
            <w:rPrChange w:id="279" w:author="Avtor">
              <w:rPr>
                <w:noProof/>
                <w:webHidden/>
              </w:rPr>
            </w:rPrChange>
          </w:rPr>
          <w:fldChar w:fldCharType="separate"/>
        </w:r>
        <w:r w:rsidRPr="005F76E9">
          <w:rPr>
            <w:rFonts w:cs="Calibri"/>
            <w:noProof/>
            <w:webHidden/>
            <w:sz w:val="22"/>
            <w:szCs w:val="22"/>
            <w:rPrChange w:id="280" w:author="Avtor">
              <w:rPr>
                <w:noProof/>
                <w:webHidden/>
              </w:rPr>
            </w:rPrChange>
          </w:rPr>
          <w:t>11</w:t>
        </w:r>
        <w:r w:rsidRPr="005F76E9">
          <w:rPr>
            <w:rFonts w:cs="Calibri"/>
            <w:noProof/>
            <w:webHidden/>
            <w:sz w:val="22"/>
            <w:szCs w:val="22"/>
            <w:rPrChange w:id="281" w:author="Avtor">
              <w:rPr>
                <w:noProof/>
                <w:webHidden/>
              </w:rPr>
            </w:rPrChange>
          </w:rPr>
          <w:fldChar w:fldCharType="end"/>
        </w:r>
        <w:r w:rsidRPr="005F76E9">
          <w:rPr>
            <w:rStyle w:val="Hiperpovezava"/>
            <w:rFonts w:ascii="Calibri" w:hAnsi="Calibri" w:cs="Calibri"/>
            <w:noProof/>
            <w:sz w:val="22"/>
            <w:szCs w:val="22"/>
            <w:rPrChange w:id="282" w:author="Avtor">
              <w:rPr>
                <w:rStyle w:val="Hiperpovezava"/>
                <w:noProof/>
              </w:rPr>
            </w:rPrChange>
          </w:rPr>
          <w:fldChar w:fldCharType="end"/>
        </w:r>
      </w:ins>
    </w:p>
    <w:p w14:paraId="1817A941" w14:textId="2C8EB9C0" w:rsidR="0072629A" w:rsidRPr="005F76E9" w:rsidRDefault="0072629A">
      <w:pPr>
        <w:pStyle w:val="Kazalovsebine2"/>
        <w:tabs>
          <w:tab w:val="left" w:pos="960"/>
          <w:tab w:val="right" w:leader="dot" w:pos="9062"/>
        </w:tabs>
        <w:rPr>
          <w:ins w:id="283" w:author="Avtor"/>
          <w:rFonts w:eastAsiaTheme="minorEastAsia" w:cs="Calibri"/>
          <w:noProof/>
          <w:sz w:val="22"/>
          <w:szCs w:val="22"/>
          <w:lang w:eastAsia="sl-SI"/>
          <w:rPrChange w:id="284" w:author="Avtor">
            <w:rPr>
              <w:ins w:id="285" w:author="Avtor"/>
              <w:rFonts w:asciiTheme="minorHAnsi" w:eastAsiaTheme="minorEastAsia" w:hAnsiTheme="minorHAnsi"/>
              <w:noProof/>
              <w:lang w:eastAsia="sl-SI"/>
            </w:rPr>
          </w:rPrChange>
        </w:rPr>
      </w:pPr>
      <w:ins w:id="286" w:author="Avtor">
        <w:r w:rsidRPr="005F76E9">
          <w:rPr>
            <w:rStyle w:val="Hiperpovezava"/>
            <w:rFonts w:ascii="Calibri" w:hAnsi="Calibri" w:cs="Calibri"/>
            <w:noProof/>
            <w:sz w:val="22"/>
            <w:szCs w:val="22"/>
            <w:rPrChange w:id="287" w:author="Avtor">
              <w:rPr>
                <w:rStyle w:val="Hiperpovezava"/>
                <w:noProof/>
              </w:rPr>
            </w:rPrChange>
          </w:rPr>
          <w:fldChar w:fldCharType="begin"/>
        </w:r>
        <w:r w:rsidRPr="005F76E9">
          <w:rPr>
            <w:rStyle w:val="Hiperpovezava"/>
            <w:rFonts w:ascii="Calibri" w:hAnsi="Calibri" w:cs="Calibri"/>
            <w:noProof/>
            <w:sz w:val="22"/>
            <w:szCs w:val="22"/>
            <w:rPrChange w:id="288" w:author="Avtor">
              <w:rPr>
                <w:rStyle w:val="Hiperpovezava"/>
                <w:noProof/>
              </w:rPr>
            </w:rPrChange>
          </w:rPr>
          <w:instrText xml:space="preserve"> </w:instrText>
        </w:r>
        <w:r w:rsidRPr="005F76E9">
          <w:rPr>
            <w:rFonts w:cs="Calibri"/>
            <w:noProof/>
            <w:sz w:val="22"/>
            <w:szCs w:val="22"/>
            <w:rPrChange w:id="289" w:author="Avtor">
              <w:rPr>
                <w:noProof/>
              </w:rPr>
            </w:rPrChange>
          </w:rPr>
          <w:instrText>HYPERLINK \l "_Toc220997934"</w:instrText>
        </w:r>
        <w:r w:rsidRPr="005F76E9">
          <w:rPr>
            <w:rStyle w:val="Hiperpovezava"/>
            <w:rFonts w:ascii="Calibri" w:hAnsi="Calibri" w:cs="Calibri"/>
            <w:noProof/>
            <w:sz w:val="22"/>
            <w:szCs w:val="22"/>
            <w:rPrChange w:id="29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291" w:author="Avtor">
              <w:rPr>
                <w:rStyle w:val="Hiperpovezava"/>
                <w:noProof/>
              </w:rPr>
            </w:rPrChange>
          </w:rPr>
          <w:fldChar w:fldCharType="separate"/>
        </w:r>
        <w:r w:rsidRPr="005F76E9">
          <w:rPr>
            <w:rStyle w:val="Hiperpovezava"/>
            <w:rFonts w:ascii="Calibri" w:hAnsi="Calibri" w:cs="Calibri"/>
            <w:noProof/>
            <w:sz w:val="22"/>
            <w:szCs w:val="22"/>
            <w:rPrChange w:id="292" w:author="Avtor">
              <w:rPr>
                <w:rStyle w:val="Hiperpovezava"/>
                <w:noProof/>
              </w:rPr>
            </w:rPrChange>
          </w:rPr>
          <w:t>7.2</w:t>
        </w:r>
        <w:r w:rsidRPr="005F76E9">
          <w:rPr>
            <w:rFonts w:eastAsiaTheme="minorEastAsia" w:cs="Calibri"/>
            <w:noProof/>
            <w:sz w:val="22"/>
            <w:szCs w:val="22"/>
            <w:lang w:eastAsia="sl-SI"/>
            <w:rPrChange w:id="293" w:author="Avtor">
              <w:rPr>
                <w:rFonts w:asciiTheme="minorHAnsi" w:eastAsiaTheme="minorEastAsia" w:hAnsiTheme="minorHAnsi"/>
                <w:noProof/>
                <w:lang w:eastAsia="sl-SI"/>
              </w:rPr>
            </w:rPrChange>
          </w:rPr>
          <w:tab/>
        </w:r>
        <w:r w:rsidRPr="005F76E9">
          <w:rPr>
            <w:rStyle w:val="Hiperpovezava"/>
            <w:rFonts w:ascii="Calibri" w:hAnsi="Calibri" w:cs="Calibri"/>
            <w:noProof/>
            <w:sz w:val="22"/>
            <w:szCs w:val="22"/>
            <w:rPrChange w:id="294" w:author="Avtor">
              <w:rPr>
                <w:rStyle w:val="Hiperpovezava"/>
                <w:noProof/>
              </w:rPr>
            </w:rPrChange>
          </w:rPr>
          <w:t>Skupna ponudba</w:t>
        </w:r>
        <w:r w:rsidRPr="005F76E9">
          <w:rPr>
            <w:rFonts w:cs="Calibri"/>
            <w:noProof/>
            <w:webHidden/>
            <w:sz w:val="22"/>
            <w:szCs w:val="22"/>
            <w:rPrChange w:id="295" w:author="Avtor">
              <w:rPr>
                <w:noProof/>
                <w:webHidden/>
              </w:rPr>
            </w:rPrChange>
          </w:rPr>
          <w:tab/>
        </w:r>
        <w:r w:rsidRPr="005F76E9">
          <w:rPr>
            <w:rFonts w:cs="Calibri"/>
            <w:noProof/>
            <w:webHidden/>
            <w:sz w:val="22"/>
            <w:szCs w:val="22"/>
            <w:rPrChange w:id="296" w:author="Avtor">
              <w:rPr>
                <w:noProof/>
                <w:webHidden/>
              </w:rPr>
            </w:rPrChange>
          </w:rPr>
          <w:fldChar w:fldCharType="begin"/>
        </w:r>
        <w:r w:rsidRPr="005F76E9">
          <w:rPr>
            <w:rFonts w:cs="Calibri"/>
            <w:noProof/>
            <w:webHidden/>
            <w:sz w:val="22"/>
            <w:szCs w:val="22"/>
            <w:rPrChange w:id="297" w:author="Avtor">
              <w:rPr>
                <w:noProof/>
                <w:webHidden/>
              </w:rPr>
            </w:rPrChange>
          </w:rPr>
          <w:instrText xml:space="preserve"> PAGEREF _Toc220997934 \h </w:instrText>
        </w:r>
      </w:ins>
      <w:r w:rsidRPr="00A82254">
        <w:rPr>
          <w:rFonts w:cs="Calibri"/>
          <w:noProof/>
          <w:webHidden/>
          <w:sz w:val="22"/>
          <w:szCs w:val="22"/>
        </w:rPr>
      </w:r>
      <w:ins w:id="298" w:author="Avtor">
        <w:r w:rsidRPr="005F76E9">
          <w:rPr>
            <w:rFonts w:cs="Calibri"/>
            <w:noProof/>
            <w:webHidden/>
            <w:sz w:val="22"/>
            <w:szCs w:val="22"/>
            <w:rPrChange w:id="299" w:author="Avtor">
              <w:rPr>
                <w:noProof/>
                <w:webHidden/>
              </w:rPr>
            </w:rPrChange>
          </w:rPr>
          <w:fldChar w:fldCharType="separate"/>
        </w:r>
        <w:r w:rsidRPr="005F76E9">
          <w:rPr>
            <w:rFonts w:cs="Calibri"/>
            <w:noProof/>
            <w:webHidden/>
            <w:sz w:val="22"/>
            <w:szCs w:val="22"/>
            <w:rPrChange w:id="300" w:author="Avtor">
              <w:rPr>
                <w:noProof/>
                <w:webHidden/>
              </w:rPr>
            </w:rPrChange>
          </w:rPr>
          <w:t>11</w:t>
        </w:r>
        <w:r w:rsidRPr="005F76E9">
          <w:rPr>
            <w:rFonts w:cs="Calibri"/>
            <w:noProof/>
            <w:webHidden/>
            <w:sz w:val="22"/>
            <w:szCs w:val="22"/>
            <w:rPrChange w:id="301" w:author="Avtor">
              <w:rPr>
                <w:noProof/>
                <w:webHidden/>
              </w:rPr>
            </w:rPrChange>
          </w:rPr>
          <w:fldChar w:fldCharType="end"/>
        </w:r>
        <w:r w:rsidRPr="005F76E9">
          <w:rPr>
            <w:rStyle w:val="Hiperpovezava"/>
            <w:rFonts w:ascii="Calibri" w:hAnsi="Calibri" w:cs="Calibri"/>
            <w:noProof/>
            <w:sz w:val="22"/>
            <w:szCs w:val="22"/>
            <w:rPrChange w:id="302" w:author="Avtor">
              <w:rPr>
                <w:rStyle w:val="Hiperpovezava"/>
                <w:noProof/>
              </w:rPr>
            </w:rPrChange>
          </w:rPr>
          <w:fldChar w:fldCharType="end"/>
        </w:r>
      </w:ins>
    </w:p>
    <w:p w14:paraId="5EC4D018" w14:textId="06F0E882" w:rsidR="0072629A" w:rsidRPr="005F76E9" w:rsidRDefault="0072629A">
      <w:pPr>
        <w:pStyle w:val="Kazalovsebine2"/>
        <w:tabs>
          <w:tab w:val="left" w:pos="960"/>
          <w:tab w:val="right" w:leader="dot" w:pos="9062"/>
        </w:tabs>
        <w:rPr>
          <w:ins w:id="303" w:author="Avtor"/>
          <w:rFonts w:eastAsiaTheme="minorEastAsia" w:cs="Calibri"/>
          <w:noProof/>
          <w:sz w:val="22"/>
          <w:szCs w:val="22"/>
          <w:lang w:eastAsia="sl-SI"/>
          <w:rPrChange w:id="304" w:author="Avtor">
            <w:rPr>
              <w:ins w:id="305" w:author="Avtor"/>
              <w:rFonts w:asciiTheme="minorHAnsi" w:eastAsiaTheme="minorEastAsia" w:hAnsiTheme="minorHAnsi"/>
              <w:noProof/>
              <w:lang w:eastAsia="sl-SI"/>
            </w:rPr>
          </w:rPrChange>
        </w:rPr>
      </w:pPr>
      <w:ins w:id="306" w:author="Avtor">
        <w:r w:rsidRPr="005F76E9">
          <w:rPr>
            <w:rStyle w:val="Hiperpovezava"/>
            <w:rFonts w:ascii="Calibri" w:hAnsi="Calibri" w:cs="Calibri"/>
            <w:noProof/>
            <w:sz w:val="22"/>
            <w:szCs w:val="22"/>
            <w:rPrChange w:id="307" w:author="Avtor">
              <w:rPr>
                <w:rStyle w:val="Hiperpovezava"/>
                <w:noProof/>
              </w:rPr>
            </w:rPrChange>
          </w:rPr>
          <w:fldChar w:fldCharType="begin"/>
        </w:r>
        <w:r w:rsidRPr="005F76E9">
          <w:rPr>
            <w:rStyle w:val="Hiperpovezava"/>
            <w:rFonts w:ascii="Calibri" w:hAnsi="Calibri" w:cs="Calibri"/>
            <w:noProof/>
            <w:sz w:val="22"/>
            <w:szCs w:val="22"/>
            <w:rPrChange w:id="308" w:author="Avtor">
              <w:rPr>
                <w:rStyle w:val="Hiperpovezava"/>
                <w:noProof/>
              </w:rPr>
            </w:rPrChange>
          </w:rPr>
          <w:instrText xml:space="preserve"> </w:instrText>
        </w:r>
        <w:r w:rsidRPr="005F76E9">
          <w:rPr>
            <w:rFonts w:cs="Calibri"/>
            <w:noProof/>
            <w:sz w:val="22"/>
            <w:szCs w:val="22"/>
            <w:rPrChange w:id="309" w:author="Avtor">
              <w:rPr>
                <w:noProof/>
              </w:rPr>
            </w:rPrChange>
          </w:rPr>
          <w:instrText>HYPERLINK \l "_Toc220997935"</w:instrText>
        </w:r>
        <w:r w:rsidRPr="005F76E9">
          <w:rPr>
            <w:rStyle w:val="Hiperpovezava"/>
            <w:rFonts w:ascii="Calibri" w:hAnsi="Calibri" w:cs="Calibri"/>
            <w:noProof/>
            <w:sz w:val="22"/>
            <w:szCs w:val="22"/>
            <w:rPrChange w:id="31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311" w:author="Avtor">
              <w:rPr>
                <w:rStyle w:val="Hiperpovezava"/>
                <w:noProof/>
              </w:rPr>
            </w:rPrChange>
          </w:rPr>
          <w:fldChar w:fldCharType="separate"/>
        </w:r>
        <w:r w:rsidRPr="005F76E9">
          <w:rPr>
            <w:rStyle w:val="Hiperpovezava"/>
            <w:rFonts w:ascii="Calibri" w:hAnsi="Calibri" w:cs="Calibri"/>
            <w:noProof/>
            <w:sz w:val="22"/>
            <w:szCs w:val="22"/>
            <w:rPrChange w:id="312" w:author="Avtor">
              <w:rPr>
                <w:rStyle w:val="Hiperpovezava"/>
                <w:noProof/>
              </w:rPr>
            </w:rPrChange>
          </w:rPr>
          <w:t>7.3</w:t>
        </w:r>
        <w:r w:rsidRPr="005F76E9">
          <w:rPr>
            <w:rFonts w:eastAsiaTheme="minorEastAsia" w:cs="Calibri"/>
            <w:noProof/>
            <w:sz w:val="22"/>
            <w:szCs w:val="22"/>
            <w:lang w:eastAsia="sl-SI"/>
            <w:rPrChange w:id="313" w:author="Avtor">
              <w:rPr>
                <w:rFonts w:asciiTheme="minorHAnsi" w:eastAsiaTheme="minorEastAsia" w:hAnsiTheme="minorHAnsi"/>
                <w:noProof/>
                <w:lang w:eastAsia="sl-SI"/>
              </w:rPr>
            </w:rPrChange>
          </w:rPr>
          <w:tab/>
        </w:r>
        <w:r w:rsidRPr="005F76E9">
          <w:rPr>
            <w:rStyle w:val="Hiperpovezava"/>
            <w:rFonts w:ascii="Calibri" w:hAnsi="Calibri" w:cs="Calibri"/>
            <w:noProof/>
            <w:sz w:val="22"/>
            <w:szCs w:val="22"/>
            <w:rPrChange w:id="314" w:author="Avtor">
              <w:rPr>
                <w:rStyle w:val="Hiperpovezava"/>
                <w:noProof/>
              </w:rPr>
            </w:rPrChange>
          </w:rPr>
          <w:t>Podizvajalci</w:t>
        </w:r>
        <w:r w:rsidRPr="005F76E9">
          <w:rPr>
            <w:rFonts w:cs="Calibri"/>
            <w:noProof/>
            <w:webHidden/>
            <w:sz w:val="22"/>
            <w:szCs w:val="22"/>
            <w:rPrChange w:id="315" w:author="Avtor">
              <w:rPr>
                <w:noProof/>
                <w:webHidden/>
              </w:rPr>
            </w:rPrChange>
          </w:rPr>
          <w:tab/>
        </w:r>
        <w:r w:rsidRPr="005F76E9">
          <w:rPr>
            <w:rFonts w:cs="Calibri"/>
            <w:noProof/>
            <w:webHidden/>
            <w:sz w:val="22"/>
            <w:szCs w:val="22"/>
            <w:rPrChange w:id="316" w:author="Avtor">
              <w:rPr>
                <w:noProof/>
                <w:webHidden/>
              </w:rPr>
            </w:rPrChange>
          </w:rPr>
          <w:fldChar w:fldCharType="begin"/>
        </w:r>
        <w:r w:rsidRPr="005F76E9">
          <w:rPr>
            <w:rFonts w:cs="Calibri"/>
            <w:noProof/>
            <w:webHidden/>
            <w:sz w:val="22"/>
            <w:szCs w:val="22"/>
            <w:rPrChange w:id="317" w:author="Avtor">
              <w:rPr>
                <w:noProof/>
                <w:webHidden/>
              </w:rPr>
            </w:rPrChange>
          </w:rPr>
          <w:instrText xml:space="preserve"> PAGEREF _Toc220997935 \h </w:instrText>
        </w:r>
      </w:ins>
      <w:r w:rsidRPr="00A82254">
        <w:rPr>
          <w:rFonts w:cs="Calibri"/>
          <w:noProof/>
          <w:webHidden/>
          <w:sz w:val="22"/>
          <w:szCs w:val="22"/>
        </w:rPr>
      </w:r>
      <w:ins w:id="318" w:author="Avtor">
        <w:r w:rsidRPr="005F76E9">
          <w:rPr>
            <w:rFonts w:cs="Calibri"/>
            <w:noProof/>
            <w:webHidden/>
            <w:sz w:val="22"/>
            <w:szCs w:val="22"/>
            <w:rPrChange w:id="319" w:author="Avtor">
              <w:rPr>
                <w:noProof/>
                <w:webHidden/>
              </w:rPr>
            </w:rPrChange>
          </w:rPr>
          <w:fldChar w:fldCharType="separate"/>
        </w:r>
        <w:r w:rsidRPr="005F76E9">
          <w:rPr>
            <w:rFonts w:cs="Calibri"/>
            <w:noProof/>
            <w:webHidden/>
            <w:sz w:val="22"/>
            <w:szCs w:val="22"/>
            <w:rPrChange w:id="320" w:author="Avtor">
              <w:rPr>
                <w:noProof/>
                <w:webHidden/>
              </w:rPr>
            </w:rPrChange>
          </w:rPr>
          <w:t>12</w:t>
        </w:r>
        <w:r w:rsidRPr="005F76E9">
          <w:rPr>
            <w:rFonts w:cs="Calibri"/>
            <w:noProof/>
            <w:webHidden/>
            <w:sz w:val="22"/>
            <w:szCs w:val="22"/>
            <w:rPrChange w:id="321" w:author="Avtor">
              <w:rPr>
                <w:noProof/>
                <w:webHidden/>
              </w:rPr>
            </w:rPrChange>
          </w:rPr>
          <w:fldChar w:fldCharType="end"/>
        </w:r>
        <w:r w:rsidRPr="005F76E9">
          <w:rPr>
            <w:rStyle w:val="Hiperpovezava"/>
            <w:rFonts w:ascii="Calibri" w:hAnsi="Calibri" w:cs="Calibri"/>
            <w:noProof/>
            <w:sz w:val="22"/>
            <w:szCs w:val="22"/>
            <w:rPrChange w:id="322" w:author="Avtor">
              <w:rPr>
                <w:rStyle w:val="Hiperpovezava"/>
                <w:noProof/>
              </w:rPr>
            </w:rPrChange>
          </w:rPr>
          <w:fldChar w:fldCharType="end"/>
        </w:r>
      </w:ins>
    </w:p>
    <w:p w14:paraId="3F700C60" w14:textId="22A7AE3D" w:rsidR="0072629A" w:rsidRPr="005F76E9" w:rsidRDefault="0072629A">
      <w:pPr>
        <w:pStyle w:val="Kazalovsebine3"/>
        <w:tabs>
          <w:tab w:val="left" w:pos="1440"/>
          <w:tab w:val="right" w:leader="dot" w:pos="9062"/>
        </w:tabs>
        <w:rPr>
          <w:ins w:id="323" w:author="Avtor"/>
          <w:rFonts w:eastAsiaTheme="minorEastAsia" w:cs="Calibri"/>
          <w:noProof/>
          <w:sz w:val="22"/>
          <w:szCs w:val="22"/>
          <w:lang w:eastAsia="sl-SI"/>
          <w:rPrChange w:id="324" w:author="Avtor">
            <w:rPr>
              <w:ins w:id="325" w:author="Avtor"/>
              <w:rFonts w:asciiTheme="minorHAnsi" w:eastAsiaTheme="minorEastAsia" w:hAnsiTheme="minorHAnsi"/>
              <w:noProof/>
              <w:lang w:eastAsia="sl-SI"/>
            </w:rPr>
          </w:rPrChange>
        </w:rPr>
      </w:pPr>
      <w:ins w:id="326" w:author="Avtor">
        <w:r w:rsidRPr="005F76E9">
          <w:rPr>
            <w:rStyle w:val="Hiperpovezava"/>
            <w:rFonts w:ascii="Calibri" w:hAnsi="Calibri" w:cs="Calibri"/>
            <w:noProof/>
            <w:sz w:val="22"/>
            <w:szCs w:val="22"/>
            <w:rPrChange w:id="327" w:author="Avtor">
              <w:rPr>
                <w:rStyle w:val="Hiperpovezava"/>
                <w:noProof/>
              </w:rPr>
            </w:rPrChange>
          </w:rPr>
          <w:fldChar w:fldCharType="begin"/>
        </w:r>
        <w:r w:rsidRPr="005F76E9">
          <w:rPr>
            <w:rStyle w:val="Hiperpovezava"/>
            <w:rFonts w:ascii="Calibri" w:hAnsi="Calibri" w:cs="Calibri"/>
            <w:noProof/>
            <w:sz w:val="22"/>
            <w:szCs w:val="22"/>
            <w:rPrChange w:id="328" w:author="Avtor">
              <w:rPr>
                <w:rStyle w:val="Hiperpovezava"/>
                <w:noProof/>
              </w:rPr>
            </w:rPrChange>
          </w:rPr>
          <w:instrText xml:space="preserve"> </w:instrText>
        </w:r>
        <w:r w:rsidRPr="005F76E9">
          <w:rPr>
            <w:rFonts w:cs="Calibri"/>
            <w:noProof/>
            <w:sz w:val="22"/>
            <w:szCs w:val="22"/>
            <w:rPrChange w:id="329" w:author="Avtor">
              <w:rPr>
                <w:noProof/>
              </w:rPr>
            </w:rPrChange>
          </w:rPr>
          <w:instrText>HYPERLINK \l "_Toc220997936"</w:instrText>
        </w:r>
        <w:r w:rsidRPr="005F76E9">
          <w:rPr>
            <w:rStyle w:val="Hiperpovezava"/>
            <w:rFonts w:ascii="Calibri" w:hAnsi="Calibri" w:cs="Calibri"/>
            <w:noProof/>
            <w:sz w:val="22"/>
            <w:szCs w:val="22"/>
            <w:rPrChange w:id="33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331" w:author="Avtor">
              <w:rPr>
                <w:rStyle w:val="Hiperpovezava"/>
                <w:noProof/>
              </w:rPr>
            </w:rPrChange>
          </w:rPr>
          <w:fldChar w:fldCharType="separate"/>
        </w:r>
        <w:r w:rsidRPr="005F76E9">
          <w:rPr>
            <w:rStyle w:val="Hiperpovezava"/>
            <w:rFonts w:ascii="Calibri" w:eastAsia="Calibri" w:hAnsi="Calibri" w:cs="Calibri"/>
            <w:noProof/>
            <w:sz w:val="22"/>
            <w:szCs w:val="22"/>
            <w:rPrChange w:id="332" w:author="Avtor">
              <w:rPr>
                <w:rStyle w:val="Hiperpovezava"/>
                <w:rFonts w:eastAsia="Calibri"/>
                <w:noProof/>
              </w:rPr>
            </w:rPrChange>
          </w:rPr>
          <w:t>7.3.1</w:t>
        </w:r>
        <w:r w:rsidRPr="005F76E9">
          <w:rPr>
            <w:rFonts w:eastAsiaTheme="minorEastAsia" w:cs="Calibri"/>
            <w:noProof/>
            <w:sz w:val="22"/>
            <w:szCs w:val="22"/>
            <w:lang w:eastAsia="sl-SI"/>
            <w:rPrChange w:id="333"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334" w:author="Avtor">
              <w:rPr>
                <w:rStyle w:val="Hiperpovezava"/>
                <w:rFonts w:eastAsia="Calibri"/>
                <w:noProof/>
              </w:rPr>
            </w:rPrChange>
          </w:rPr>
          <w:t>Del javnega naročila, ki je lahko oddan v podizvajanje</w:t>
        </w:r>
        <w:r w:rsidRPr="005F76E9">
          <w:rPr>
            <w:rFonts w:cs="Calibri"/>
            <w:noProof/>
            <w:webHidden/>
            <w:sz w:val="22"/>
            <w:szCs w:val="22"/>
            <w:rPrChange w:id="335" w:author="Avtor">
              <w:rPr>
                <w:noProof/>
                <w:webHidden/>
              </w:rPr>
            </w:rPrChange>
          </w:rPr>
          <w:tab/>
        </w:r>
        <w:r w:rsidRPr="005F76E9">
          <w:rPr>
            <w:rFonts w:cs="Calibri"/>
            <w:noProof/>
            <w:webHidden/>
            <w:sz w:val="22"/>
            <w:szCs w:val="22"/>
            <w:rPrChange w:id="336" w:author="Avtor">
              <w:rPr>
                <w:noProof/>
                <w:webHidden/>
              </w:rPr>
            </w:rPrChange>
          </w:rPr>
          <w:fldChar w:fldCharType="begin"/>
        </w:r>
        <w:r w:rsidRPr="005F76E9">
          <w:rPr>
            <w:rFonts w:cs="Calibri"/>
            <w:noProof/>
            <w:webHidden/>
            <w:sz w:val="22"/>
            <w:szCs w:val="22"/>
            <w:rPrChange w:id="337" w:author="Avtor">
              <w:rPr>
                <w:noProof/>
                <w:webHidden/>
              </w:rPr>
            </w:rPrChange>
          </w:rPr>
          <w:instrText xml:space="preserve"> PAGEREF _Toc220997936 \h </w:instrText>
        </w:r>
      </w:ins>
      <w:r w:rsidRPr="00A82254">
        <w:rPr>
          <w:rFonts w:cs="Calibri"/>
          <w:noProof/>
          <w:webHidden/>
          <w:sz w:val="22"/>
          <w:szCs w:val="22"/>
        </w:rPr>
      </w:r>
      <w:ins w:id="338" w:author="Avtor">
        <w:r w:rsidRPr="005F76E9">
          <w:rPr>
            <w:rFonts w:cs="Calibri"/>
            <w:noProof/>
            <w:webHidden/>
            <w:sz w:val="22"/>
            <w:szCs w:val="22"/>
            <w:rPrChange w:id="339" w:author="Avtor">
              <w:rPr>
                <w:noProof/>
                <w:webHidden/>
              </w:rPr>
            </w:rPrChange>
          </w:rPr>
          <w:fldChar w:fldCharType="separate"/>
        </w:r>
        <w:r w:rsidRPr="005F76E9">
          <w:rPr>
            <w:rFonts w:cs="Calibri"/>
            <w:noProof/>
            <w:webHidden/>
            <w:sz w:val="22"/>
            <w:szCs w:val="22"/>
            <w:rPrChange w:id="340" w:author="Avtor">
              <w:rPr>
                <w:noProof/>
                <w:webHidden/>
              </w:rPr>
            </w:rPrChange>
          </w:rPr>
          <w:t>12</w:t>
        </w:r>
        <w:r w:rsidRPr="005F76E9">
          <w:rPr>
            <w:rFonts w:cs="Calibri"/>
            <w:noProof/>
            <w:webHidden/>
            <w:sz w:val="22"/>
            <w:szCs w:val="22"/>
            <w:rPrChange w:id="341" w:author="Avtor">
              <w:rPr>
                <w:noProof/>
                <w:webHidden/>
              </w:rPr>
            </w:rPrChange>
          </w:rPr>
          <w:fldChar w:fldCharType="end"/>
        </w:r>
        <w:r w:rsidRPr="005F76E9">
          <w:rPr>
            <w:rStyle w:val="Hiperpovezava"/>
            <w:rFonts w:ascii="Calibri" w:hAnsi="Calibri" w:cs="Calibri"/>
            <w:noProof/>
            <w:sz w:val="22"/>
            <w:szCs w:val="22"/>
            <w:rPrChange w:id="342" w:author="Avtor">
              <w:rPr>
                <w:rStyle w:val="Hiperpovezava"/>
                <w:noProof/>
              </w:rPr>
            </w:rPrChange>
          </w:rPr>
          <w:fldChar w:fldCharType="end"/>
        </w:r>
      </w:ins>
    </w:p>
    <w:p w14:paraId="489788AE" w14:textId="04BFA502" w:rsidR="0072629A" w:rsidRPr="005F76E9" w:rsidRDefault="0072629A">
      <w:pPr>
        <w:pStyle w:val="Kazalovsebine3"/>
        <w:tabs>
          <w:tab w:val="left" w:pos="1440"/>
          <w:tab w:val="right" w:leader="dot" w:pos="9062"/>
        </w:tabs>
        <w:rPr>
          <w:ins w:id="343" w:author="Avtor"/>
          <w:rFonts w:eastAsiaTheme="minorEastAsia" w:cs="Calibri"/>
          <w:noProof/>
          <w:sz w:val="22"/>
          <w:szCs w:val="22"/>
          <w:lang w:eastAsia="sl-SI"/>
          <w:rPrChange w:id="344" w:author="Avtor">
            <w:rPr>
              <w:ins w:id="345" w:author="Avtor"/>
              <w:rFonts w:asciiTheme="minorHAnsi" w:eastAsiaTheme="minorEastAsia" w:hAnsiTheme="minorHAnsi"/>
              <w:noProof/>
              <w:lang w:eastAsia="sl-SI"/>
            </w:rPr>
          </w:rPrChange>
        </w:rPr>
      </w:pPr>
      <w:ins w:id="346" w:author="Avtor">
        <w:r w:rsidRPr="005F76E9">
          <w:rPr>
            <w:rStyle w:val="Hiperpovezava"/>
            <w:rFonts w:ascii="Calibri" w:hAnsi="Calibri" w:cs="Calibri"/>
            <w:noProof/>
            <w:sz w:val="22"/>
            <w:szCs w:val="22"/>
            <w:rPrChange w:id="347" w:author="Avtor">
              <w:rPr>
                <w:rStyle w:val="Hiperpovezava"/>
                <w:noProof/>
              </w:rPr>
            </w:rPrChange>
          </w:rPr>
          <w:fldChar w:fldCharType="begin"/>
        </w:r>
        <w:r w:rsidRPr="005F76E9">
          <w:rPr>
            <w:rStyle w:val="Hiperpovezava"/>
            <w:rFonts w:ascii="Calibri" w:hAnsi="Calibri" w:cs="Calibri"/>
            <w:noProof/>
            <w:sz w:val="22"/>
            <w:szCs w:val="22"/>
            <w:rPrChange w:id="348" w:author="Avtor">
              <w:rPr>
                <w:rStyle w:val="Hiperpovezava"/>
                <w:noProof/>
              </w:rPr>
            </w:rPrChange>
          </w:rPr>
          <w:instrText xml:space="preserve"> </w:instrText>
        </w:r>
        <w:r w:rsidRPr="005F76E9">
          <w:rPr>
            <w:rFonts w:cs="Calibri"/>
            <w:noProof/>
            <w:sz w:val="22"/>
            <w:szCs w:val="22"/>
            <w:rPrChange w:id="349" w:author="Avtor">
              <w:rPr>
                <w:noProof/>
              </w:rPr>
            </w:rPrChange>
          </w:rPr>
          <w:instrText>HYPERLINK \l "_Toc220997937"</w:instrText>
        </w:r>
        <w:r w:rsidRPr="005F76E9">
          <w:rPr>
            <w:rStyle w:val="Hiperpovezava"/>
            <w:rFonts w:ascii="Calibri" w:hAnsi="Calibri" w:cs="Calibri"/>
            <w:noProof/>
            <w:sz w:val="22"/>
            <w:szCs w:val="22"/>
            <w:rPrChange w:id="35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351" w:author="Avtor">
              <w:rPr>
                <w:rStyle w:val="Hiperpovezava"/>
                <w:noProof/>
              </w:rPr>
            </w:rPrChange>
          </w:rPr>
          <w:fldChar w:fldCharType="separate"/>
        </w:r>
        <w:r w:rsidRPr="005F76E9">
          <w:rPr>
            <w:rStyle w:val="Hiperpovezava"/>
            <w:rFonts w:ascii="Calibri" w:eastAsia="Calibri" w:hAnsi="Calibri" w:cs="Calibri"/>
            <w:noProof/>
            <w:sz w:val="22"/>
            <w:szCs w:val="22"/>
            <w:rPrChange w:id="352" w:author="Avtor">
              <w:rPr>
                <w:rStyle w:val="Hiperpovezava"/>
                <w:rFonts w:eastAsia="Calibri"/>
                <w:noProof/>
              </w:rPr>
            </w:rPrChange>
          </w:rPr>
          <w:t>7.3.2</w:t>
        </w:r>
        <w:r w:rsidRPr="005F76E9">
          <w:rPr>
            <w:rFonts w:eastAsiaTheme="minorEastAsia" w:cs="Calibri"/>
            <w:noProof/>
            <w:sz w:val="22"/>
            <w:szCs w:val="22"/>
            <w:lang w:eastAsia="sl-SI"/>
            <w:rPrChange w:id="353"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354" w:author="Avtor">
              <w:rPr>
                <w:rStyle w:val="Hiperpovezava"/>
                <w:rFonts w:eastAsia="Calibri"/>
                <w:noProof/>
              </w:rPr>
            </w:rPrChange>
          </w:rPr>
          <w:t>Definicija podizvajalca</w:t>
        </w:r>
        <w:r w:rsidRPr="005F76E9">
          <w:rPr>
            <w:rFonts w:cs="Calibri"/>
            <w:noProof/>
            <w:webHidden/>
            <w:sz w:val="22"/>
            <w:szCs w:val="22"/>
            <w:rPrChange w:id="355" w:author="Avtor">
              <w:rPr>
                <w:noProof/>
                <w:webHidden/>
              </w:rPr>
            </w:rPrChange>
          </w:rPr>
          <w:tab/>
        </w:r>
        <w:r w:rsidRPr="005F76E9">
          <w:rPr>
            <w:rFonts w:cs="Calibri"/>
            <w:noProof/>
            <w:webHidden/>
            <w:sz w:val="22"/>
            <w:szCs w:val="22"/>
            <w:rPrChange w:id="356" w:author="Avtor">
              <w:rPr>
                <w:noProof/>
                <w:webHidden/>
              </w:rPr>
            </w:rPrChange>
          </w:rPr>
          <w:fldChar w:fldCharType="begin"/>
        </w:r>
        <w:r w:rsidRPr="005F76E9">
          <w:rPr>
            <w:rFonts w:cs="Calibri"/>
            <w:noProof/>
            <w:webHidden/>
            <w:sz w:val="22"/>
            <w:szCs w:val="22"/>
            <w:rPrChange w:id="357" w:author="Avtor">
              <w:rPr>
                <w:noProof/>
                <w:webHidden/>
              </w:rPr>
            </w:rPrChange>
          </w:rPr>
          <w:instrText xml:space="preserve"> PAGEREF _Toc220997937 \h </w:instrText>
        </w:r>
      </w:ins>
      <w:r w:rsidRPr="00A82254">
        <w:rPr>
          <w:rFonts w:cs="Calibri"/>
          <w:noProof/>
          <w:webHidden/>
          <w:sz w:val="22"/>
          <w:szCs w:val="22"/>
        </w:rPr>
      </w:r>
      <w:ins w:id="358" w:author="Avtor">
        <w:r w:rsidRPr="005F76E9">
          <w:rPr>
            <w:rFonts w:cs="Calibri"/>
            <w:noProof/>
            <w:webHidden/>
            <w:sz w:val="22"/>
            <w:szCs w:val="22"/>
            <w:rPrChange w:id="359" w:author="Avtor">
              <w:rPr>
                <w:noProof/>
                <w:webHidden/>
              </w:rPr>
            </w:rPrChange>
          </w:rPr>
          <w:fldChar w:fldCharType="separate"/>
        </w:r>
        <w:r w:rsidRPr="005F76E9">
          <w:rPr>
            <w:rFonts w:cs="Calibri"/>
            <w:noProof/>
            <w:webHidden/>
            <w:sz w:val="22"/>
            <w:szCs w:val="22"/>
            <w:rPrChange w:id="360" w:author="Avtor">
              <w:rPr>
                <w:noProof/>
                <w:webHidden/>
              </w:rPr>
            </w:rPrChange>
          </w:rPr>
          <w:t>12</w:t>
        </w:r>
        <w:r w:rsidRPr="005F76E9">
          <w:rPr>
            <w:rFonts w:cs="Calibri"/>
            <w:noProof/>
            <w:webHidden/>
            <w:sz w:val="22"/>
            <w:szCs w:val="22"/>
            <w:rPrChange w:id="361" w:author="Avtor">
              <w:rPr>
                <w:noProof/>
                <w:webHidden/>
              </w:rPr>
            </w:rPrChange>
          </w:rPr>
          <w:fldChar w:fldCharType="end"/>
        </w:r>
        <w:r w:rsidRPr="005F76E9">
          <w:rPr>
            <w:rStyle w:val="Hiperpovezava"/>
            <w:rFonts w:ascii="Calibri" w:hAnsi="Calibri" w:cs="Calibri"/>
            <w:noProof/>
            <w:sz w:val="22"/>
            <w:szCs w:val="22"/>
            <w:rPrChange w:id="362" w:author="Avtor">
              <w:rPr>
                <w:rStyle w:val="Hiperpovezava"/>
                <w:noProof/>
              </w:rPr>
            </w:rPrChange>
          </w:rPr>
          <w:fldChar w:fldCharType="end"/>
        </w:r>
      </w:ins>
    </w:p>
    <w:p w14:paraId="786351D3" w14:textId="30D79564" w:rsidR="0072629A" w:rsidRPr="005F76E9" w:rsidRDefault="0072629A">
      <w:pPr>
        <w:pStyle w:val="Kazalovsebine3"/>
        <w:tabs>
          <w:tab w:val="left" w:pos="1440"/>
          <w:tab w:val="right" w:leader="dot" w:pos="9062"/>
        </w:tabs>
        <w:rPr>
          <w:ins w:id="363" w:author="Avtor"/>
          <w:rFonts w:eastAsiaTheme="minorEastAsia" w:cs="Calibri"/>
          <w:noProof/>
          <w:sz w:val="22"/>
          <w:szCs w:val="22"/>
          <w:lang w:eastAsia="sl-SI"/>
          <w:rPrChange w:id="364" w:author="Avtor">
            <w:rPr>
              <w:ins w:id="365" w:author="Avtor"/>
              <w:rFonts w:asciiTheme="minorHAnsi" w:eastAsiaTheme="minorEastAsia" w:hAnsiTheme="minorHAnsi"/>
              <w:noProof/>
              <w:lang w:eastAsia="sl-SI"/>
            </w:rPr>
          </w:rPrChange>
        </w:rPr>
      </w:pPr>
      <w:ins w:id="366" w:author="Avtor">
        <w:r w:rsidRPr="005F76E9">
          <w:rPr>
            <w:rStyle w:val="Hiperpovezava"/>
            <w:rFonts w:ascii="Calibri" w:hAnsi="Calibri" w:cs="Calibri"/>
            <w:noProof/>
            <w:sz w:val="22"/>
            <w:szCs w:val="22"/>
            <w:rPrChange w:id="367" w:author="Avtor">
              <w:rPr>
                <w:rStyle w:val="Hiperpovezava"/>
                <w:noProof/>
              </w:rPr>
            </w:rPrChange>
          </w:rPr>
          <w:fldChar w:fldCharType="begin"/>
        </w:r>
        <w:r w:rsidRPr="005F76E9">
          <w:rPr>
            <w:rStyle w:val="Hiperpovezava"/>
            <w:rFonts w:ascii="Calibri" w:hAnsi="Calibri" w:cs="Calibri"/>
            <w:noProof/>
            <w:sz w:val="22"/>
            <w:szCs w:val="22"/>
            <w:rPrChange w:id="368" w:author="Avtor">
              <w:rPr>
                <w:rStyle w:val="Hiperpovezava"/>
                <w:noProof/>
              </w:rPr>
            </w:rPrChange>
          </w:rPr>
          <w:instrText xml:space="preserve"> </w:instrText>
        </w:r>
        <w:r w:rsidRPr="005F76E9">
          <w:rPr>
            <w:rFonts w:cs="Calibri"/>
            <w:noProof/>
            <w:sz w:val="22"/>
            <w:szCs w:val="22"/>
            <w:rPrChange w:id="369" w:author="Avtor">
              <w:rPr>
                <w:noProof/>
              </w:rPr>
            </w:rPrChange>
          </w:rPr>
          <w:instrText>HYPERLINK \l "_Toc220997938"</w:instrText>
        </w:r>
        <w:r w:rsidRPr="005F76E9">
          <w:rPr>
            <w:rStyle w:val="Hiperpovezava"/>
            <w:rFonts w:ascii="Calibri" w:hAnsi="Calibri" w:cs="Calibri"/>
            <w:noProof/>
            <w:sz w:val="22"/>
            <w:szCs w:val="22"/>
            <w:rPrChange w:id="37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371" w:author="Avtor">
              <w:rPr>
                <w:rStyle w:val="Hiperpovezava"/>
                <w:noProof/>
              </w:rPr>
            </w:rPrChange>
          </w:rPr>
          <w:fldChar w:fldCharType="separate"/>
        </w:r>
        <w:r w:rsidRPr="005F76E9">
          <w:rPr>
            <w:rStyle w:val="Hiperpovezava"/>
            <w:rFonts w:ascii="Calibri" w:eastAsia="Calibri" w:hAnsi="Calibri" w:cs="Calibri"/>
            <w:noProof/>
            <w:sz w:val="22"/>
            <w:szCs w:val="22"/>
            <w:rPrChange w:id="372" w:author="Avtor">
              <w:rPr>
                <w:rStyle w:val="Hiperpovezava"/>
                <w:rFonts w:eastAsia="Calibri"/>
                <w:noProof/>
              </w:rPr>
            </w:rPrChange>
          </w:rPr>
          <w:t>7.3.3</w:t>
        </w:r>
        <w:r w:rsidRPr="005F76E9">
          <w:rPr>
            <w:rFonts w:eastAsiaTheme="minorEastAsia" w:cs="Calibri"/>
            <w:noProof/>
            <w:sz w:val="22"/>
            <w:szCs w:val="22"/>
            <w:lang w:eastAsia="sl-SI"/>
            <w:rPrChange w:id="373"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374" w:author="Avtor">
              <w:rPr>
                <w:rStyle w:val="Hiperpovezava"/>
                <w:rFonts w:eastAsia="Calibri"/>
                <w:noProof/>
              </w:rPr>
            </w:rPrChange>
          </w:rPr>
          <w:t>Dokumentacija, povezana s podizvajalci</w:t>
        </w:r>
        <w:r w:rsidRPr="005F76E9">
          <w:rPr>
            <w:rFonts w:cs="Calibri"/>
            <w:noProof/>
            <w:webHidden/>
            <w:sz w:val="22"/>
            <w:szCs w:val="22"/>
            <w:rPrChange w:id="375" w:author="Avtor">
              <w:rPr>
                <w:noProof/>
                <w:webHidden/>
              </w:rPr>
            </w:rPrChange>
          </w:rPr>
          <w:tab/>
        </w:r>
        <w:r w:rsidRPr="005F76E9">
          <w:rPr>
            <w:rFonts w:cs="Calibri"/>
            <w:noProof/>
            <w:webHidden/>
            <w:sz w:val="22"/>
            <w:szCs w:val="22"/>
            <w:rPrChange w:id="376" w:author="Avtor">
              <w:rPr>
                <w:noProof/>
                <w:webHidden/>
              </w:rPr>
            </w:rPrChange>
          </w:rPr>
          <w:fldChar w:fldCharType="begin"/>
        </w:r>
        <w:r w:rsidRPr="005F76E9">
          <w:rPr>
            <w:rFonts w:cs="Calibri"/>
            <w:noProof/>
            <w:webHidden/>
            <w:sz w:val="22"/>
            <w:szCs w:val="22"/>
            <w:rPrChange w:id="377" w:author="Avtor">
              <w:rPr>
                <w:noProof/>
                <w:webHidden/>
              </w:rPr>
            </w:rPrChange>
          </w:rPr>
          <w:instrText xml:space="preserve"> PAGEREF _Toc220997938 \h </w:instrText>
        </w:r>
      </w:ins>
      <w:r w:rsidRPr="00A82254">
        <w:rPr>
          <w:rFonts w:cs="Calibri"/>
          <w:noProof/>
          <w:webHidden/>
          <w:sz w:val="22"/>
          <w:szCs w:val="22"/>
        </w:rPr>
      </w:r>
      <w:ins w:id="378" w:author="Avtor">
        <w:r w:rsidRPr="005F76E9">
          <w:rPr>
            <w:rFonts w:cs="Calibri"/>
            <w:noProof/>
            <w:webHidden/>
            <w:sz w:val="22"/>
            <w:szCs w:val="22"/>
            <w:rPrChange w:id="379" w:author="Avtor">
              <w:rPr>
                <w:noProof/>
                <w:webHidden/>
              </w:rPr>
            </w:rPrChange>
          </w:rPr>
          <w:fldChar w:fldCharType="separate"/>
        </w:r>
        <w:r w:rsidRPr="005F76E9">
          <w:rPr>
            <w:rFonts w:cs="Calibri"/>
            <w:noProof/>
            <w:webHidden/>
            <w:sz w:val="22"/>
            <w:szCs w:val="22"/>
            <w:rPrChange w:id="380" w:author="Avtor">
              <w:rPr>
                <w:noProof/>
                <w:webHidden/>
              </w:rPr>
            </w:rPrChange>
          </w:rPr>
          <w:t>12</w:t>
        </w:r>
        <w:r w:rsidRPr="005F76E9">
          <w:rPr>
            <w:rFonts w:cs="Calibri"/>
            <w:noProof/>
            <w:webHidden/>
            <w:sz w:val="22"/>
            <w:szCs w:val="22"/>
            <w:rPrChange w:id="381" w:author="Avtor">
              <w:rPr>
                <w:noProof/>
                <w:webHidden/>
              </w:rPr>
            </w:rPrChange>
          </w:rPr>
          <w:fldChar w:fldCharType="end"/>
        </w:r>
        <w:r w:rsidRPr="005F76E9">
          <w:rPr>
            <w:rStyle w:val="Hiperpovezava"/>
            <w:rFonts w:ascii="Calibri" w:hAnsi="Calibri" w:cs="Calibri"/>
            <w:noProof/>
            <w:sz w:val="22"/>
            <w:szCs w:val="22"/>
            <w:rPrChange w:id="382" w:author="Avtor">
              <w:rPr>
                <w:rStyle w:val="Hiperpovezava"/>
                <w:noProof/>
              </w:rPr>
            </w:rPrChange>
          </w:rPr>
          <w:fldChar w:fldCharType="end"/>
        </w:r>
      </w:ins>
    </w:p>
    <w:p w14:paraId="15470AF5" w14:textId="3ECC713F" w:rsidR="0072629A" w:rsidRPr="005F76E9" w:rsidRDefault="0072629A">
      <w:pPr>
        <w:pStyle w:val="Kazalovsebine3"/>
        <w:tabs>
          <w:tab w:val="left" w:pos="1440"/>
          <w:tab w:val="right" w:leader="dot" w:pos="9062"/>
        </w:tabs>
        <w:rPr>
          <w:ins w:id="383" w:author="Avtor"/>
          <w:rFonts w:eastAsiaTheme="minorEastAsia" w:cs="Calibri"/>
          <w:noProof/>
          <w:sz w:val="22"/>
          <w:szCs w:val="22"/>
          <w:lang w:eastAsia="sl-SI"/>
          <w:rPrChange w:id="384" w:author="Avtor">
            <w:rPr>
              <w:ins w:id="385" w:author="Avtor"/>
              <w:rFonts w:asciiTheme="minorHAnsi" w:eastAsiaTheme="minorEastAsia" w:hAnsiTheme="minorHAnsi"/>
              <w:noProof/>
              <w:lang w:eastAsia="sl-SI"/>
            </w:rPr>
          </w:rPrChange>
        </w:rPr>
      </w:pPr>
      <w:ins w:id="386" w:author="Avtor">
        <w:r w:rsidRPr="005F76E9">
          <w:rPr>
            <w:rStyle w:val="Hiperpovezava"/>
            <w:rFonts w:ascii="Calibri" w:hAnsi="Calibri" w:cs="Calibri"/>
            <w:noProof/>
            <w:sz w:val="22"/>
            <w:szCs w:val="22"/>
            <w:rPrChange w:id="387" w:author="Avtor">
              <w:rPr>
                <w:rStyle w:val="Hiperpovezava"/>
                <w:noProof/>
              </w:rPr>
            </w:rPrChange>
          </w:rPr>
          <w:fldChar w:fldCharType="begin"/>
        </w:r>
        <w:r w:rsidRPr="005F76E9">
          <w:rPr>
            <w:rStyle w:val="Hiperpovezava"/>
            <w:rFonts w:ascii="Calibri" w:hAnsi="Calibri" w:cs="Calibri"/>
            <w:noProof/>
            <w:sz w:val="22"/>
            <w:szCs w:val="22"/>
            <w:rPrChange w:id="388" w:author="Avtor">
              <w:rPr>
                <w:rStyle w:val="Hiperpovezava"/>
                <w:noProof/>
              </w:rPr>
            </w:rPrChange>
          </w:rPr>
          <w:instrText xml:space="preserve"> </w:instrText>
        </w:r>
        <w:r w:rsidRPr="005F76E9">
          <w:rPr>
            <w:rFonts w:cs="Calibri"/>
            <w:noProof/>
            <w:sz w:val="22"/>
            <w:szCs w:val="22"/>
            <w:rPrChange w:id="389" w:author="Avtor">
              <w:rPr>
                <w:noProof/>
              </w:rPr>
            </w:rPrChange>
          </w:rPr>
          <w:instrText>HYPERLINK \l "_Toc220997939"</w:instrText>
        </w:r>
        <w:r w:rsidRPr="005F76E9">
          <w:rPr>
            <w:rStyle w:val="Hiperpovezava"/>
            <w:rFonts w:ascii="Calibri" w:hAnsi="Calibri" w:cs="Calibri"/>
            <w:noProof/>
            <w:sz w:val="22"/>
            <w:szCs w:val="22"/>
            <w:rPrChange w:id="39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391" w:author="Avtor">
              <w:rPr>
                <w:rStyle w:val="Hiperpovezava"/>
                <w:noProof/>
              </w:rPr>
            </w:rPrChange>
          </w:rPr>
          <w:fldChar w:fldCharType="separate"/>
        </w:r>
        <w:r w:rsidRPr="005F76E9">
          <w:rPr>
            <w:rStyle w:val="Hiperpovezava"/>
            <w:rFonts w:ascii="Calibri" w:eastAsia="Calibri" w:hAnsi="Calibri" w:cs="Calibri"/>
            <w:noProof/>
            <w:sz w:val="22"/>
            <w:szCs w:val="22"/>
            <w:rPrChange w:id="392" w:author="Avtor">
              <w:rPr>
                <w:rStyle w:val="Hiperpovezava"/>
                <w:rFonts w:eastAsia="Calibri"/>
                <w:noProof/>
              </w:rPr>
            </w:rPrChange>
          </w:rPr>
          <w:t>7.3.4</w:t>
        </w:r>
        <w:r w:rsidRPr="005F76E9">
          <w:rPr>
            <w:rFonts w:eastAsiaTheme="minorEastAsia" w:cs="Calibri"/>
            <w:noProof/>
            <w:sz w:val="22"/>
            <w:szCs w:val="22"/>
            <w:lang w:eastAsia="sl-SI"/>
            <w:rPrChange w:id="393"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394" w:author="Avtor">
              <w:rPr>
                <w:rStyle w:val="Hiperpovezava"/>
                <w:rFonts w:eastAsia="Calibri"/>
                <w:noProof/>
              </w:rPr>
            </w:rPrChange>
          </w:rPr>
          <w:t>Neposredna plačila</w:t>
        </w:r>
        <w:r w:rsidRPr="005F76E9">
          <w:rPr>
            <w:rFonts w:cs="Calibri"/>
            <w:noProof/>
            <w:webHidden/>
            <w:sz w:val="22"/>
            <w:szCs w:val="22"/>
            <w:rPrChange w:id="395" w:author="Avtor">
              <w:rPr>
                <w:noProof/>
                <w:webHidden/>
              </w:rPr>
            </w:rPrChange>
          </w:rPr>
          <w:tab/>
        </w:r>
        <w:r w:rsidRPr="005F76E9">
          <w:rPr>
            <w:rFonts w:cs="Calibri"/>
            <w:noProof/>
            <w:webHidden/>
            <w:sz w:val="22"/>
            <w:szCs w:val="22"/>
            <w:rPrChange w:id="396" w:author="Avtor">
              <w:rPr>
                <w:noProof/>
                <w:webHidden/>
              </w:rPr>
            </w:rPrChange>
          </w:rPr>
          <w:fldChar w:fldCharType="begin"/>
        </w:r>
        <w:r w:rsidRPr="005F76E9">
          <w:rPr>
            <w:rFonts w:cs="Calibri"/>
            <w:noProof/>
            <w:webHidden/>
            <w:sz w:val="22"/>
            <w:szCs w:val="22"/>
            <w:rPrChange w:id="397" w:author="Avtor">
              <w:rPr>
                <w:noProof/>
                <w:webHidden/>
              </w:rPr>
            </w:rPrChange>
          </w:rPr>
          <w:instrText xml:space="preserve"> PAGEREF _Toc220997939 \h </w:instrText>
        </w:r>
      </w:ins>
      <w:r w:rsidRPr="00A82254">
        <w:rPr>
          <w:rFonts w:cs="Calibri"/>
          <w:noProof/>
          <w:webHidden/>
          <w:sz w:val="22"/>
          <w:szCs w:val="22"/>
        </w:rPr>
      </w:r>
      <w:ins w:id="398" w:author="Avtor">
        <w:r w:rsidRPr="005F76E9">
          <w:rPr>
            <w:rFonts w:cs="Calibri"/>
            <w:noProof/>
            <w:webHidden/>
            <w:sz w:val="22"/>
            <w:szCs w:val="22"/>
            <w:rPrChange w:id="399" w:author="Avtor">
              <w:rPr>
                <w:noProof/>
                <w:webHidden/>
              </w:rPr>
            </w:rPrChange>
          </w:rPr>
          <w:fldChar w:fldCharType="separate"/>
        </w:r>
        <w:r w:rsidRPr="005F76E9">
          <w:rPr>
            <w:rFonts w:cs="Calibri"/>
            <w:noProof/>
            <w:webHidden/>
            <w:sz w:val="22"/>
            <w:szCs w:val="22"/>
            <w:rPrChange w:id="400" w:author="Avtor">
              <w:rPr>
                <w:noProof/>
                <w:webHidden/>
              </w:rPr>
            </w:rPrChange>
          </w:rPr>
          <w:t>13</w:t>
        </w:r>
        <w:r w:rsidRPr="005F76E9">
          <w:rPr>
            <w:rFonts w:cs="Calibri"/>
            <w:noProof/>
            <w:webHidden/>
            <w:sz w:val="22"/>
            <w:szCs w:val="22"/>
            <w:rPrChange w:id="401" w:author="Avtor">
              <w:rPr>
                <w:noProof/>
                <w:webHidden/>
              </w:rPr>
            </w:rPrChange>
          </w:rPr>
          <w:fldChar w:fldCharType="end"/>
        </w:r>
        <w:r w:rsidRPr="005F76E9">
          <w:rPr>
            <w:rStyle w:val="Hiperpovezava"/>
            <w:rFonts w:ascii="Calibri" w:hAnsi="Calibri" w:cs="Calibri"/>
            <w:noProof/>
            <w:sz w:val="22"/>
            <w:szCs w:val="22"/>
            <w:rPrChange w:id="402" w:author="Avtor">
              <w:rPr>
                <w:rStyle w:val="Hiperpovezava"/>
                <w:noProof/>
              </w:rPr>
            </w:rPrChange>
          </w:rPr>
          <w:fldChar w:fldCharType="end"/>
        </w:r>
      </w:ins>
    </w:p>
    <w:p w14:paraId="617C23DB" w14:textId="4FFB378D" w:rsidR="0072629A" w:rsidRPr="005F76E9" w:rsidRDefault="0072629A">
      <w:pPr>
        <w:pStyle w:val="Kazalovsebine1"/>
        <w:rPr>
          <w:ins w:id="403" w:author="Avtor"/>
          <w:rFonts w:eastAsiaTheme="minorEastAsia"/>
          <w:b w:val="0"/>
          <w:bCs w:val="0"/>
          <w:sz w:val="22"/>
          <w:szCs w:val="22"/>
          <w:lang w:eastAsia="sl-SI"/>
          <w:rPrChange w:id="404" w:author="Avtor">
            <w:rPr>
              <w:ins w:id="405" w:author="Avtor"/>
              <w:rFonts w:asciiTheme="minorHAnsi" w:eastAsiaTheme="minorEastAsia" w:hAnsiTheme="minorHAnsi" w:cstheme="minorBidi"/>
              <w:b w:val="0"/>
              <w:bCs w:val="0"/>
              <w:lang w:eastAsia="sl-SI"/>
            </w:rPr>
          </w:rPrChange>
        </w:rPr>
      </w:pPr>
      <w:ins w:id="406" w:author="Avtor">
        <w:r w:rsidRPr="005F76E9">
          <w:rPr>
            <w:rStyle w:val="Hiperpovezava"/>
            <w:rFonts w:ascii="Calibri" w:hAnsi="Calibri" w:cs="Calibri"/>
            <w:sz w:val="22"/>
            <w:szCs w:val="22"/>
            <w:rPrChange w:id="407" w:author="Avtor">
              <w:rPr>
                <w:rStyle w:val="Hiperpovezava"/>
              </w:rPr>
            </w:rPrChange>
          </w:rPr>
          <w:fldChar w:fldCharType="begin"/>
        </w:r>
        <w:r w:rsidRPr="005F76E9">
          <w:rPr>
            <w:rStyle w:val="Hiperpovezava"/>
            <w:rFonts w:ascii="Calibri" w:hAnsi="Calibri" w:cs="Calibri"/>
            <w:sz w:val="22"/>
            <w:szCs w:val="22"/>
            <w:rPrChange w:id="408" w:author="Avtor">
              <w:rPr>
                <w:rStyle w:val="Hiperpovezava"/>
              </w:rPr>
            </w:rPrChange>
          </w:rPr>
          <w:instrText xml:space="preserve"> </w:instrText>
        </w:r>
        <w:r w:rsidRPr="005F76E9">
          <w:rPr>
            <w:sz w:val="22"/>
            <w:szCs w:val="22"/>
            <w:rPrChange w:id="409" w:author="Avtor">
              <w:rPr/>
            </w:rPrChange>
          </w:rPr>
          <w:instrText>HYPERLINK \l "_Toc220997940"</w:instrText>
        </w:r>
        <w:r w:rsidRPr="005F76E9">
          <w:rPr>
            <w:rStyle w:val="Hiperpovezava"/>
            <w:rFonts w:ascii="Calibri" w:hAnsi="Calibri" w:cs="Calibri"/>
            <w:sz w:val="22"/>
            <w:szCs w:val="22"/>
            <w:rPrChange w:id="410" w:author="Avtor">
              <w:rPr>
                <w:rStyle w:val="Hiperpovezava"/>
              </w:rPr>
            </w:rPrChange>
          </w:rPr>
          <w:instrText xml:space="preserve"> </w:instrText>
        </w:r>
        <w:r w:rsidRPr="00A82254">
          <w:rPr>
            <w:rStyle w:val="Hiperpovezava"/>
            <w:rFonts w:ascii="Calibri" w:hAnsi="Calibri" w:cs="Calibri"/>
            <w:sz w:val="22"/>
            <w:szCs w:val="22"/>
          </w:rPr>
        </w:r>
        <w:r w:rsidRPr="005F76E9">
          <w:rPr>
            <w:rStyle w:val="Hiperpovezava"/>
            <w:rFonts w:ascii="Calibri" w:hAnsi="Calibri" w:cs="Calibri"/>
            <w:sz w:val="22"/>
            <w:szCs w:val="22"/>
            <w:rPrChange w:id="411" w:author="Avtor">
              <w:rPr>
                <w:rStyle w:val="Hiperpovezava"/>
              </w:rPr>
            </w:rPrChange>
          </w:rPr>
          <w:fldChar w:fldCharType="separate"/>
        </w:r>
        <w:r w:rsidRPr="005F76E9">
          <w:rPr>
            <w:rStyle w:val="Hiperpovezava"/>
            <w:rFonts w:ascii="Calibri" w:hAnsi="Calibri" w:cs="Calibri"/>
            <w:sz w:val="22"/>
            <w:szCs w:val="22"/>
            <w:rPrChange w:id="412" w:author="Avtor">
              <w:rPr>
                <w:rStyle w:val="Hiperpovezava"/>
              </w:rPr>
            </w:rPrChange>
          </w:rPr>
          <w:t>8</w:t>
        </w:r>
        <w:r w:rsidRPr="005F76E9">
          <w:rPr>
            <w:rFonts w:eastAsiaTheme="minorEastAsia"/>
            <w:b w:val="0"/>
            <w:bCs w:val="0"/>
            <w:sz w:val="22"/>
            <w:szCs w:val="22"/>
            <w:lang w:eastAsia="sl-SI"/>
            <w:rPrChange w:id="413" w:author="Avtor">
              <w:rPr>
                <w:rFonts w:asciiTheme="minorHAnsi" w:eastAsiaTheme="minorEastAsia" w:hAnsiTheme="minorHAnsi" w:cstheme="minorBidi"/>
                <w:b w:val="0"/>
                <w:bCs w:val="0"/>
                <w:lang w:eastAsia="sl-SI"/>
              </w:rPr>
            </w:rPrChange>
          </w:rPr>
          <w:tab/>
        </w:r>
        <w:r w:rsidRPr="005F76E9">
          <w:rPr>
            <w:rStyle w:val="Hiperpovezava"/>
            <w:rFonts w:ascii="Calibri" w:hAnsi="Calibri" w:cs="Calibri"/>
            <w:sz w:val="22"/>
            <w:szCs w:val="22"/>
            <w:rPrChange w:id="414" w:author="Avtor">
              <w:rPr>
                <w:rStyle w:val="Hiperpovezava"/>
              </w:rPr>
            </w:rPrChange>
          </w:rPr>
          <w:t>UGOTAVLJANJE SPOSOBNOSTI</w:t>
        </w:r>
        <w:r w:rsidRPr="005F76E9">
          <w:rPr>
            <w:webHidden/>
            <w:sz w:val="22"/>
            <w:szCs w:val="22"/>
            <w:rPrChange w:id="415" w:author="Avtor">
              <w:rPr>
                <w:webHidden/>
              </w:rPr>
            </w:rPrChange>
          </w:rPr>
          <w:tab/>
        </w:r>
        <w:r w:rsidRPr="005F76E9">
          <w:rPr>
            <w:webHidden/>
            <w:sz w:val="22"/>
            <w:szCs w:val="22"/>
            <w:rPrChange w:id="416" w:author="Avtor">
              <w:rPr>
                <w:webHidden/>
              </w:rPr>
            </w:rPrChange>
          </w:rPr>
          <w:fldChar w:fldCharType="begin"/>
        </w:r>
        <w:r w:rsidRPr="005F76E9">
          <w:rPr>
            <w:webHidden/>
            <w:sz w:val="22"/>
            <w:szCs w:val="22"/>
            <w:rPrChange w:id="417" w:author="Avtor">
              <w:rPr>
                <w:webHidden/>
              </w:rPr>
            </w:rPrChange>
          </w:rPr>
          <w:instrText xml:space="preserve"> PAGEREF _Toc220997940 \h </w:instrText>
        </w:r>
      </w:ins>
      <w:r w:rsidRPr="00A82254">
        <w:rPr>
          <w:webHidden/>
          <w:sz w:val="22"/>
          <w:szCs w:val="22"/>
        </w:rPr>
      </w:r>
      <w:ins w:id="418" w:author="Avtor">
        <w:r w:rsidRPr="005F76E9">
          <w:rPr>
            <w:webHidden/>
            <w:sz w:val="22"/>
            <w:szCs w:val="22"/>
            <w:rPrChange w:id="419" w:author="Avtor">
              <w:rPr>
                <w:webHidden/>
              </w:rPr>
            </w:rPrChange>
          </w:rPr>
          <w:fldChar w:fldCharType="separate"/>
        </w:r>
        <w:r w:rsidRPr="005F76E9">
          <w:rPr>
            <w:webHidden/>
            <w:sz w:val="22"/>
            <w:szCs w:val="22"/>
            <w:rPrChange w:id="420" w:author="Avtor">
              <w:rPr>
                <w:webHidden/>
              </w:rPr>
            </w:rPrChange>
          </w:rPr>
          <w:t>14</w:t>
        </w:r>
        <w:r w:rsidRPr="005F76E9">
          <w:rPr>
            <w:webHidden/>
            <w:sz w:val="22"/>
            <w:szCs w:val="22"/>
            <w:rPrChange w:id="421" w:author="Avtor">
              <w:rPr>
                <w:webHidden/>
              </w:rPr>
            </w:rPrChange>
          </w:rPr>
          <w:fldChar w:fldCharType="end"/>
        </w:r>
        <w:r w:rsidRPr="005F76E9">
          <w:rPr>
            <w:rStyle w:val="Hiperpovezava"/>
            <w:rFonts w:ascii="Calibri" w:hAnsi="Calibri" w:cs="Calibri"/>
            <w:sz w:val="22"/>
            <w:szCs w:val="22"/>
            <w:rPrChange w:id="422" w:author="Avtor">
              <w:rPr>
                <w:rStyle w:val="Hiperpovezava"/>
              </w:rPr>
            </w:rPrChange>
          </w:rPr>
          <w:fldChar w:fldCharType="end"/>
        </w:r>
      </w:ins>
    </w:p>
    <w:p w14:paraId="72787401" w14:textId="4D5D62AD" w:rsidR="0072629A" w:rsidRPr="005F76E9" w:rsidRDefault="0072629A">
      <w:pPr>
        <w:pStyle w:val="Kazalovsebine2"/>
        <w:tabs>
          <w:tab w:val="left" w:pos="960"/>
          <w:tab w:val="right" w:leader="dot" w:pos="9062"/>
        </w:tabs>
        <w:rPr>
          <w:ins w:id="423" w:author="Avtor"/>
          <w:rFonts w:eastAsiaTheme="minorEastAsia" w:cs="Calibri"/>
          <w:noProof/>
          <w:sz w:val="22"/>
          <w:szCs w:val="22"/>
          <w:lang w:eastAsia="sl-SI"/>
          <w:rPrChange w:id="424" w:author="Avtor">
            <w:rPr>
              <w:ins w:id="425" w:author="Avtor"/>
              <w:rFonts w:asciiTheme="minorHAnsi" w:eastAsiaTheme="minorEastAsia" w:hAnsiTheme="minorHAnsi"/>
              <w:noProof/>
              <w:lang w:eastAsia="sl-SI"/>
            </w:rPr>
          </w:rPrChange>
        </w:rPr>
      </w:pPr>
      <w:ins w:id="426" w:author="Avtor">
        <w:r w:rsidRPr="005F76E9">
          <w:rPr>
            <w:rStyle w:val="Hiperpovezava"/>
            <w:rFonts w:ascii="Calibri" w:hAnsi="Calibri" w:cs="Calibri"/>
            <w:noProof/>
            <w:sz w:val="22"/>
            <w:szCs w:val="22"/>
            <w:rPrChange w:id="427" w:author="Avtor">
              <w:rPr>
                <w:rStyle w:val="Hiperpovezava"/>
                <w:noProof/>
              </w:rPr>
            </w:rPrChange>
          </w:rPr>
          <w:fldChar w:fldCharType="begin"/>
        </w:r>
        <w:r w:rsidRPr="005F76E9">
          <w:rPr>
            <w:rStyle w:val="Hiperpovezava"/>
            <w:rFonts w:ascii="Calibri" w:hAnsi="Calibri" w:cs="Calibri"/>
            <w:noProof/>
            <w:sz w:val="22"/>
            <w:szCs w:val="22"/>
            <w:rPrChange w:id="428" w:author="Avtor">
              <w:rPr>
                <w:rStyle w:val="Hiperpovezava"/>
                <w:noProof/>
              </w:rPr>
            </w:rPrChange>
          </w:rPr>
          <w:instrText xml:space="preserve"> </w:instrText>
        </w:r>
        <w:r w:rsidRPr="005F76E9">
          <w:rPr>
            <w:rFonts w:cs="Calibri"/>
            <w:noProof/>
            <w:sz w:val="22"/>
            <w:szCs w:val="22"/>
            <w:rPrChange w:id="429" w:author="Avtor">
              <w:rPr>
                <w:noProof/>
              </w:rPr>
            </w:rPrChange>
          </w:rPr>
          <w:instrText>HYPERLINK \l "_Toc220997941"</w:instrText>
        </w:r>
        <w:r w:rsidRPr="005F76E9">
          <w:rPr>
            <w:rStyle w:val="Hiperpovezava"/>
            <w:rFonts w:ascii="Calibri" w:hAnsi="Calibri" w:cs="Calibri"/>
            <w:noProof/>
            <w:sz w:val="22"/>
            <w:szCs w:val="22"/>
            <w:rPrChange w:id="43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431" w:author="Avtor">
              <w:rPr>
                <w:rStyle w:val="Hiperpovezava"/>
                <w:noProof/>
              </w:rPr>
            </w:rPrChange>
          </w:rPr>
          <w:fldChar w:fldCharType="separate"/>
        </w:r>
        <w:r w:rsidRPr="005F76E9">
          <w:rPr>
            <w:rStyle w:val="Hiperpovezava"/>
            <w:rFonts w:ascii="Calibri" w:eastAsia="Calibri" w:hAnsi="Calibri" w:cs="Calibri"/>
            <w:noProof/>
            <w:sz w:val="22"/>
            <w:szCs w:val="22"/>
            <w:rPrChange w:id="432" w:author="Avtor">
              <w:rPr>
                <w:rStyle w:val="Hiperpovezava"/>
                <w:rFonts w:eastAsia="Calibri"/>
                <w:noProof/>
              </w:rPr>
            </w:rPrChange>
          </w:rPr>
          <w:t>8.1</w:t>
        </w:r>
        <w:r w:rsidRPr="005F76E9">
          <w:rPr>
            <w:rFonts w:eastAsiaTheme="minorEastAsia" w:cs="Calibri"/>
            <w:noProof/>
            <w:sz w:val="22"/>
            <w:szCs w:val="22"/>
            <w:lang w:eastAsia="sl-SI"/>
            <w:rPrChange w:id="433"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434" w:author="Avtor">
              <w:rPr>
                <w:rStyle w:val="Hiperpovezava"/>
                <w:rFonts w:eastAsia="Calibri"/>
                <w:noProof/>
              </w:rPr>
            </w:rPrChange>
          </w:rPr>
          <w:t>RAZLOGI ZA IZKLJUČITEV</w:t>
        </w:r>
        <w:r w:rsidRPr="005F76E9">
          <w:rPr>
            <w:rFonts w:cs="Calibri"/>
            <w:noProof/>
            <w:webHidden/>
            <w:sz w:val="22"/>
            <w:szCs w:val="22"/>
            <w:rPrChange w:id="435" w:author="Avtor">
              <w:rPr>
                <w:noProof/>
                <w:webHidden/>
              </w:rPr>
            </w:rPrChange>
          </w:rPr>
          <w:tab/>
        </w:r>
        <w:r w:rsidRPr="005F76E9">
          <w:rPr>
            <w:rFonts w:cs="Calibri"/>
            <w:noProof/>
            <w:webHidden/>
            <w:sz w:val="22"/>
            <w:szCs w:val="22"/>
            <w:rPrChange w:id="436" w:author="Avtor">
              <w:rPr>
                <w:noProof/>
                <w:webHidden/>
              </w:rPr>
            </w:rPrChange>
          </w:rPr>
          <w:fldChar w:fldCharType="begin"/>
        </w:r>
        <w:r w:rsidRPr="005F76E9">
          <w:rPr>
            <w:rFonts w:cs="Calibri"/>
            <w:noProof/>
            <w:webHidden/>
            <w:sz w:val="22"/>
            <w:szCs w:val="22"/>
            <w:rPrChange w:id="437" w:author="Avtor">
              <w:rPr>
                <w:noProof/>
                <w:webHidden/>
              </w:rPr>
            </w:rPrChange>
          </w:rPr>
          <w:instrText xml:space="preserve"> PAGEREF _Toc220997941 \h </w:instrText>
        </w:r>
      </w:ins>
      <w:r w:rsidRPr="00A82254">
        <w:rPr>
          <w:rFonts w:cs="Calibri"/>
          <w:noProof/>
          <w:webHidden/>
          <w:sz w:val="22"/>
          <w:szCs w:val="22"/>
        </w:rPr>
      </w:r>
      <w:ins w:id="438" w:author="Avtor">
        <w:r w:rsidRPr="005F76E9">
          <w:rPr>
            <w:rFonts w:cs="Calibri"/>
            <w:noProof/>
            <w:webHidden/>
            <w:sz w:val="22"/>
            <w:szCs w:val="22"/>
            <w:rPrChange w:id="439" w:author="Avtor">
              <w:rPr>
                <w:noProof/>
                <w:webHidden/>
              </w:rPr>
            </w:rPrChange>
          </w:rPr>
          <w:fldChar w:fldCharType="separate"/>
        </w:r>
        <w:r w:rsidRPr="005F76E9">
          <w:rPr>
            <w:rFonts w:cs="Calibri"/>
            <w:noProof/>
            <w:webHidden/>
            <w:sz w:val="22"/>
            <w:szCs w:val="22"/>
            <w:rPrChange w:id="440" w:author="Avtor">
              <w:rPr>
                <w:noProof/>
                <w:webHidden/>
              </w:rPr>
            </w:rPrChange>
          </w:rPr>
          <w:t>14</w:t>
        </w:r>
        <w:r w:rsidRPr="005F76E9">
          <w:rPr>
            <w:rFonts w:cs="Calibri"/>
            <w:noProof/>
            <w:webHidden/>
            <w:sz w:val="22"/>
            <w:szCs w:val="22"/>
            <w:rPrChange w:id="441" w:author="Avtor">
              <w:rPr>
                <w:noProof/>
                <w:webHidden/>
              </w:rPr>
            </w:rPrChange>
          </w:rPr>
          <w:fldChar w:fldCharType="end"/>
        </w:r>
        <w:r w:rsidRPr="005F76E9">
          <w:rPr>
            <w:rStyle w:val="Hiperpovezava"/>
            <w:rFonts w:ascii="Calibri" w:hAnsi="Calibri" w:cs="Calibri"/>
            <w:noProof/>
            <w:sz w:val="22"/>
            <w:szCs w:val="22"/>
            <w:rPrChange w:id="442" w:author="Avtor">
              <w:rPr>
                <w:rStyle w:val="Hiperpovezava"/>
                <w:noProof/>
              </w:rPr>
            </w:rPrChange>
          </w:rPr>
          <w:fldChar w:fldCharType="end"/>
        </w:r>
      </w:ins>
    </w:p>
    <w:p w14:paraId="12073657" w14:textId="06FC953C" w:rsidR="0072629A" w:rsidRPr="005F76E9" w:rsidRDefault="0072629A">
      <w:pPr>
        <w:pStyle w:val="Kazalovsebine3"/>
        <w:tabs>
          <w:tab w:val="left" w:pos="1440"/>
          <w:tab w:val="right" w:leader="dot" w:pos="9062"/>
        </w:tabs>
        <w:rPr>
          <w:ins w:id="443" w:author="Avtor"/>
          <w:rFonts w:eastAsiaTheme="minorEastAsia" w:cs="Calibri"/>
          <w:noProof/>
          <w:sz w:val="22"/>
          <w:szCs w:val="22"/>
          <w:lang w:eastAsia="sl-SI"/>
          <w:rPrChange w:id="444" w:author="Avtor">
            <w:rPr>
              <w:ins w:id="445" w:author="Avtor"/>
              <w:rFonts w:asciiTheme="minorHAnsi" w:eastAsiaTheme="minorEastAsia" w:hAnsiTheme="minorHAnsi"/>
              <w:noProof/>
              <w:lang w:eastAsia="sl-SI"/>
            </w:rPr>
          </w:rPrChange>
        </w:rPr>
      </w:pPr>
      <w:ins w:id="446" w:author="Avtor">
        <w:r w:rsidRPr="005F76E9">
          <w:rPr>
            <w:rStyle w:val="Hiperpovezava"/>
            <w:rFonts w:ascii="Calibri" w:hAnsi="Calibri" w:cs="Calibri"/>
            <w:noProof/>
            <w:sz w:val="22"/>
            <w:szCs w:val="22"/>
            <w:rPrChange w:id="447" w:author="Avtor">
              <w:rPr>
                <w:rStyle w:val="Hiperpovezava"/>
                <w:noProof/>
              </w:rPr>
            </w:rPrChange>
          </w:rPr>
          <w:fldChar w:fldCharType="begin"/>
        </w:r>
        <w:r w:rsidRPr="005F76E9">
          <w:rPr>
            <w:rStyle w:val="Hiperpovezava"/>
            <w:rFonts w:ascii="Calibri" w:hAnsi="Calibri" w:cs="Calibri"/>
            <w:noProof/>
            <w:sz w:val="22"/>
            <w:szCs w:val="22"/>
            <w:rPrChange w:id="448" w:author="Avtor">
              <w:rPr>
                <w:rStyle w:val="Hiperpovezava"/>
                <w:noProof/>
              </w:rPr>
            </w:rPrChange>
          </w:rPr>
          <w:instrText xml:space="preserve"> </w:instrText>
        </w:r>
        <w:r w:rsidRPr="005F76E9">
          <w:rPr>
            <w:rFonts w:cs="Calibri"/>
            <w:noProof/>
            <w:sz w:val="22"/>
            <w:szCs w:val="22"/>
            <w:rPrChange w:id="449" w:author="Avtor">
              <w:rPr>
                <w:noProof/>
              </w:rPr>
            </w:rPrChange>
          </w:rPr>
          <w:instrText>HYPERLINK \l "_Toc220997942"</w:instrText>
        </w:r>
        <w:r w:rsidRPr="005F76E9">
          <w:rPr>
            <w:rStyle w:val="Hiperpovezava"/>
            <w:rFonts w:ascii="Calibri" w:hAnsi="Calibri" w:cs="Calibri"/>
            <w:noProof/>
            <w:sz w:val="22"/>
            <w:szCs w:val="22"/>
            <w:rPrChange w:id="45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451" w:author="Avtor">
              <w:rPr>
                <w:rStyle w:val="Hiperpovezava"/>
                <w:noProof/>
              </w:rPr>
            </w:rPrChange>
          </w:rPr>
          <w:fldChar w:fldCharType="separate"/>
        </w:r>
        <w:r w:rsidRPr="005F76E9">
          <w:rPr>
            <w:rStyle w:val="Hiperpovezava"/>
            <w:rFonts w:ascii="Calibri" w:eastAsia="Calibri" w:hAnsi="Calibri" w:cs="Calibri"/>
            <w:noProof/>
            <w:sz w:val="22"/>
            <w:szCs w:val="22"/>
            <w:rPrChange w:id="452" w:author="Avtor">
              <w:rPr>
                <w:rStyle w:val="Hiperpovezava"/>
                <w:rFonts w:eastAsia="Calibri"/>
                <w:noProof/>
              </w:rPr>
            </w:rPrChange>
          </w:rPr>
          <w:t>8.1.1</w:t>
        </w:r>
        <w:r w:rsidRPr="005F76E9">
          <w:rPr>
            <w:rFonts w:eastAsiaTheme="minorEastAsia" w:cs="Calibri"/>
            <w:noProof/>
            <w:sz w:val="22"/>
            <w:szCs w:val="22"/>
            <w:lang w:eastAsia="sl-SI"/>
            <w:rPrChange w:id="453"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454" w:author="Avtor">
              <w:rPr>
                <w:rStyle w:val="Hiperpovezava"/>
                <w:rFonts w:eastAsia="Calibri"/>
                <w:noProof/>
              </w:rPr>
            </w:rPrChange>
          </w:rPr>
          <w:t>Razlogi za izključitev</w:t>
        </w:r>
        <w:r w:rsidRPr="005F76E9">
          <w:rPr>
            <w:rFonts w:cs="Calibri"/>
            <w:noProof/>
            <w:webHidden/>
            <w:sz w:val="22"/>
            <w:szCs w:val="22"/>
            <w:rPrChange w:id="455" w:author="Avtor">
              <w:rPr>
                <w:noProof/>
                <w:webHidden/>
              </w:rPr>
            </w:rPrChange>
          </w:rPr>
          <w:tab/>
        </w:r>
        <w:r w:rsidRPr="005F76E9">
          <w:rPr>
            <w:rFonts w:cs="Calibri"/>
            <w:noProof/>
            <w:webHidden/>
            <w:sz w:val="22"/>
            <w:szCs w:val="22"/>
            <w:rPrChange w:id="456" w:author="Avtor">
              <w:rPr>
                <w:noProof/>
                <w:webHidden/>
              </w:rPr>
            </w:rPrChange>
          </w:rPr>
          <w:fldChar w:fldCharType="begin"/>
        </w:r>
        <w:r w:rsidRPr="005F76E9">
          <w:rPr>
            <w:rFonts w:cs="Calibri"/>
            <w:noProof/>
            <w:webHidden/>
            <w:sz w:val="22"/>
            <w:szCs w:val="22"/>
            <w:rPrChange w:id="457" w:author="Avtor">
              <w:rPr>
                <w:noProof/>
                <w:webHidden/>
              </w:rPr>
            </w:rPrChange>
          </w:rPr>
          <w:instrText xml:space="preserve"> PAGEREF _Toc220997942 \h </w:instrText>
        </w:r>
      </w:ins>
      <w:r w:rsidRPr="00A82254">
        <w:rPr>
          <w:rFonts w:cs="Calibri"/>
          <w:noProof/>
          <w:webHidden/>
          <w:sz w:val="22"/>
          <w:szCs w:val="22"/>
        </w:rPr>
      </w:r>
      <w:ins w:id="458" w:author="Avtor">
        <w:r w:rsidRPr="005F76E9">
          <w:rPr>
            <w:rFonts w:cs="Calibri"/>
            <w:noProof/>
            <w:webHidden/>
            <w:sz w:val="22"/>
            <w:szCs w:val="22"/>
            <w:rPrChange w:id="459" w:author="Avtor">
              <w:rPr>
                <w:noProof/>
                <w:webHidden/>
              </w:rPr>
            </w:rPrChange>
          </w:rPr>
          <w:fldChar w:fldCharType="separate"/>
        </w:r>
        <w:r w:rsidRPr="005F76E9">
          <w:rPr>
            <w:rFonts w:cs="Calibri"/>
            <w:noProof/>
            <w:webHidden/>
            <w:sz w:val="22"/>
            <w:szCs w:val="22"/>
            <w:rPrChange w:id="460" w:author="Avtor">
              <w:rPr>
                <w:noProof/>
                <w:webHidden/>
              </w:rPr>
            </w:rPrChange>
          </w:rPr>
          <w:t>14</w:t>
        </w:r>
        <w:r w:rsidRPr="005F76E9">
          <w:rPr>
            <w:rFonts w:cs="Calibri"/>
            <w:noProof/>
            <w:webHidden/>
            <w:sz w:val="22"/>
            <w:szCs w:val="22"/>
            <w:rPrChange w:id="461" w:author="Avtor">
              <w:rPr>
                <w:noProof/>
                <w:webHidden/>
              </w:rPr>
            </w:rPrChange>
          </w:rPr>
          <w:fldChar w:fldCharType="end"/>
        </w:r>
        <w:r w:rsidRPr="005F76E9">
          <w:rPr>
            <w:rStyle w:val="Hiperpovezava"/>
            <w:rFonts w:ascii="Calibri" w:hAnsi="Calibri" w:cs="Calibri"/>
            <w:noProof/>
            <w:sz w:val="22"/>
            <w:szCs w:val="22"/>
            <w:rPrChange w:id="462" w:author="Avtor">
              <w:rPr>
                <w:rStyle w:val="Hiperpovezava"/>
                <w:noProof/>
              </w:rPr>
            </w:rPrChange>
          </w:rPr>
          <w:fldChar w:fldCharType="end"/>
        </w:r>
      </w:ins>
    </w:p>
    <w:p w14:paraId="39BC5157" w14:textId="4B8AD95C" w:rsidR="0072629A" w:rsidRPr="005F76E9" w:rsidRDefault="0072629A">
      <w:pPr>
        <w:pStyle w:val="Kazalovsebine3"/>
        <w:tabs>
          <w:tab w:val="left" w:pos="1440"/>
          <w:tab w:val="right" w:leader="dot" w:pos="9062"/>
        </w:tabs>
        <w:rPr>
          <w:ins w:id="463" w:author="Avtor"/>
          <w:rFonts w:eastAsiaTheme="minorEastAsia" w:cs="Calibri"/>
          <w:noProof/>
          <w:sz w:val="22"/>
          <w:szCs w:val="22"/>
          <w:lang w:eastAsia="sl-SI"/>
          <w:rPrChange w:id="464" w:author="Avtor">
            <w:rPr>
              <w:ins w:id="465" w:author="Avtor"/>
              <w:rFonts w:asciiTheme="minorHAnsi" w:eastAsiaTheme="minorEastAsia" w:hAnsiTheme="minorHAnsi"/>
              <w:noProof/>
              <w:lang w:eastAsia="sl-SI"/>
            </w:rPr>
          </w:rPrChange>
        </w:rPr>
      </w:pPr>
      <w:ins w:id="466" w:author="Avtor">
        <w:r w:rsidRPr="005F76E9">
          <w:rPr>
            <w:rStyle w:val="Hiperpovezava"/>
            <w:rFonts w:ascii="Calibri" w:hAnsi="Calibri" w:cs="Calibri"/>
            <w:noProof/>
            <w:sz w:val="22"/>
            <w:szCs w:val="22"/>
            <w:rPrChange w:id="467" w:author="Avtor">
              <w:rPr>
                <w:rStyle w:val="Hiperpovezava"/>
                <w:noProof/>
              </w:rPr>
            </w:rPrChange>
          </w:rPr>
          <w:fldChar w:fldCharType="begin"/>
        </w:r>
        <w:r w:rsidRPr="005F76E9">
          <w:rPr>
            <w:rStyle w:val="Hiperpovezava"/>
            <w:rFonts w:ascii="Calibri" w:hAnsi="Calibri" w:cs="Calibri"/>
            <w:noProof/>
            <w:sz w:val="22"/>
            <w:szCs w:val="22"/>
            <w:rPrChange w:id="468" w:author="Avtor">
              <w:rPr>
                <w:rStyle w:val="Hiperpovezava"/>
                <w:noProof/>
              </w:rPr>
            </w:rPrChange>
          </w:rPr>
          <w:instrText xml:space="preserve"> </w:instrText>
        </w:r>
        <w:r w:rsidRPr="005F76E9">
          <w:rPr>
            <w:rFonts w:cs="Calibri"/>
            <w:noProof/>
            <w:sz w:val="22"/>
            <w:szCs w:val="22"/>
            <w:rPrChange w:id="469" w:author="Avtor">
              <w:rPr>
                <w:noProof/>
              </w:rPr>
            </w:rPrChange>
          </w:rPr>
          <w:instrText>HYPERLINK \l "_Toc220997943"</w:instrText>
        </w:r>
        <w:r w:rsidRPr="005F76E9">
          <w:rPr>
            <w:rStyle w:val="Hiperpovezava"/>
            <w:rFonts w:ascii="Calibri" w:hAnsi="Calibri" w:cs="Calibri"/>
            <w:noProof/>
            <w:sz w:val="22"/>
            <w:szCs w:val="22"/>
            <w:rPrChange w:id="47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471" w:author="Avtor">
              <w:rPr>
                <w:rStyle w:val="Hiperpovezava"/>
                <w:noProof/>
              </w:rPr>
            </w:rPrChange>
          </w:rPr>
          <w:fldChar w:fldCharType="separate"/>
        </w:r>
        <w:r w:rsidRPr="005F76E9">
          <w:rPr>
            <w:rStyle w:val="Hiperpovezava"/>
            <w:rFonts w:ascii="Calibri" w:eastAsia="Calibri" w:hAnsi="Calibri" w:cs="Calibri"/>
            <w:noProof/>
            <w:sz w:val="22"/>
            <w:szCs w:val="22"/>
            <w:rPrChange w:id="472" w:author="Avtor">
              <w:rPr>
                <w:rStyle w:val="Hiperpovezava"/>
                <w:rFonts w:eastAsia="Calibri"/>
                <w:noProof/>
              </w:rPr>
            </w:rPrChange>
          </w:rPr>
          <w:t>8.1.2</w:t>
        </w:r>
        <w:r w:rsidRPr="005F76E9">
          <w:rPr>
            <w:rFonts w:eastAsiaTheme="minorEastAsia" w:cs="Calibri"/>
            <w:noProof/>
            <w:sz w:val="22"/>
            <w:szCs w:val="22"/>
            <w:lang w:eastAsia="sl-SI"/>
            <w:rPrChange w:id="473"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474" w:author="Avtor">
              <w:rPr>
                <w:rStyle w:val="Hiperpovezava"/>
                <w:rFonts w:eastAsia="Calibri"/>
                <w:noProof/>
              </w:rPr>
            </w:rPrChange>
          </w:rPr>
          <w:t>Popravni mehanizem</w:t>
        </w:r>
        <w:r w:rsidRPr="005F76E9">
          <w:rPr>
            <w:rFonts w:cs="Calibri"/>
            <w:noProof/>
            <w:webHidden/>
            <w:sz w:val="22"/>
            <w:szCs w:val="22"/>
            <w:rPrChange w:id="475" w:author="Avtor">
              <w:rPr>
                <w:noProof/>
                <w:webHidden/>
              </w:rPr>
            </w:rPrChange>
          </w:rPr>
          <w:tab/>
        </w:r>
        <w:r w:rsidRPr="005F76E9">
          <w:rPr>
            <w:rFonts w:cs="Calibri"/>
            <w:noProof/>
            <w:webHidden/>
            <w:sz w:val="22"/>
            <w:szCs w:val="22"/>
            <w:rPrChange w:id="476" w:author="Avtor">
              <w:rPr>
                <w:noProof/>
                <w:webHidden/>
              </w:rPr>
            </w:rPrChange>
          </w:rPr>
          <w:fldChar w:fldCharType="begin"/>
        </w:r>
        <w:r w:rsidRPr="005F76E9">
          <w:rPr>
            <w:rFonts w:cs="Calibri"/>
            <w:noProof/>
            <w:webHidden/>
            <w:sz w:val="22"/>
            <w:szCs w:val="22"/>
            <w:rPrChange w:id="477" w:author="Avtor">
              <w:rPr>
                <w:noProof/>
                <w:webHidden/>
              </w:rPr>
            </w:rPrChange>
          </w:rPr>
          <w:instrText xml:space="preserve"> PAGEREF _Toc220997943 \h </w:instrText>
        </w:r>
      </w:ins>
      <w:r w:rsidRPr="00A82254">
        <w:rPr>
          <w:rFonts w:cs="Calibri"/>
          <w:noProof/>
          <w:webHidden/>
          <w:sz w:val="22"/>
          <w:szCs w:val="22"/>
        </w:rPr>
      </w:r>
      <w:ins w:id="478" w:author="Avtor">
        <w:r w:rsidRPr="005F76E9">
          <w:rPr>
            <w:rFonts w:cs="Calibri"/>
            <w:noProof/>
            <w:webHidden/>
            <w:sz w:val="22"/>
            <w:szCs w:val="22"/>
            <w:rPrChange w:id="479" w:author="Avtor">
              <w:rPr>
                <w:noProof/>
                <w:webHidden/>
              </w:rPr>
            </w:rPrChange>
          </w:rPr>
          <w:fldChar w:fldCharType="separate"/>
        </w:r>
        <w:r w:rsidRPr="005F76E9">
          <w:rPr>
            <w:rFonts w:cs="Calibri"/>
            <w:noProof/>
            <w:webHidden/>
            <w:sz w:val="22"/>
            <w:szCs w:val="22"/>
            <w:rPrChange w:id="480" w:author="Avtor">
              <w:rPr>
                <w:noProof/>
                <w:webHidden/>
              </w:rPr>
            </w:rPrChange>
          </w:rPr>
          <w:t>16</w:t>
        </w:r>
        <w:r w:rsidRPr="005F76E9">
          <w:rPr>
            <w:rFonts w:cs="Calibri"/>
            <w:noProof/>
            <w:webHidden/>
            <w:sz w:val="22"/>
            <w:szCs w:val="22"/>
            <w:rPrChange w:id="481" w:author="Avtor">
              <w:rPr>
                <w:noProof/>
                <w:webHidden/>
              </w:rPr>
            </w:rPrChange>
          </w:rPr>
          <w:fldChar w:fldCharType="end"/>
        </w:r>
        <w:r w:rsidRPr="005F76E9">
          <w:rPr>
            <w:rStyle w:val="Hiperpovezava"/>
            <w:rFonts w:ascii="Calibri" w:hAnsi="Calibri" w:cs="Calibri"/>
            <w:noProof/>
            <w:sz w:val="22"/>
            <w:szCs w:val="22"/>
            <w:rPrChange w:id="482" w:author="Avtor">
              <w:rPr>
                <w:rStyle w:val="Hiperpovezava"/>
                <w:noProof/>
              </w:rPr>
            </w:rPrChange>
          </w:rPr>
          <w:fldChar w:fldCharType="end"/>
        </w:r>
      </w:ins>
    </w:p>
    <w:p w14:paraId="0889571E" w14:textId="225A6690" w:rsidR="0072629A" w:rsidRPr="005F76E9" w:rsidRDefault="0072629A">
      <w:pPr>
        <w:pStyle w:val="Kazalovsebine2"/>
        <w:tabs>
          <w:tab w:val="left" w:pos="960"/>
          <w:tab w:val="right" w:leader="dot" w:pos="9062"/>
        </w:tabs>
        <w:rPr>
          <w:ins w:id="483" w:author="Avtor"/>
          <w:rFonts w:eastAsiaTheme="minorEastAsia" w:cs="Calibri"/>
          <w:noProof/>
          <w:sz w:val="22"/>
          <w:szCs w:val="22"/>
          <w:lang w:eastAsia="sl-SI"/>
          <w:rPrChange w:id="484" w:author="Avtor">
            <w:rPr>
              <w:ins w:id="485" w:author="Avtor"/>
              <w:rFonts w:asciiTheme="minorHAnsi" w:eastAsiaTheme="minorEastAsia" w:hAnsiTheme="minorHAnsi"/>
              <w:noProof/>
              <w:lang w:eastAsia="sl-SI"/>
            </w:rPr>
          </w:rPrChange>
        </w:rPr>
      </w:pPr>
      <w:ins w:id="486" w:author="Avtor">
        <w:r w:rsidRPr="005F76E9">
          <w:rPr>
            <w:rStyle w:val="Hiperpovezava"/>
            <w:rFonts w:ascii="Calibri" w:hAnsi="Calibri" w:cs="Calibri"/>
            <w:noProof/>
            <w:sz w:val="22"/>
            <w:szCs w:val="22"/>
            <w:rPrChange w:id="487" w:author="Avtor">
              <w:rPr>
                <w:rStyle w:val="Hiperpovezava"/>
                <w:noProof/>
              </w:rPr>
            </w:rPrChange>
          </w:rPr>
          <w:lastRenderedPageBreak/>
          <w:fldChar w:fldCharType="begin"/>
        </w:r>
        <w:r w:rsidRPr="005F76E9">
          <w:rPr>
            <w:rStyle w:val="Hiperpovezava"/>
            <w:rFonts w:ascii="Calibri" w:hAnsi="Calibri" w:cs="Calibri"/>
            <w:noProof/>
            <w:sz w:val="22"/>
            <w:szCs w:val="22"/>
            <w:rPrChange w:id="488" w:author="Avtor">
              <w:rPr>
                <w:rStyle w:val="Hiperpovezava"/>
                <w:noProof/>
              </w:rPr>
            </w:rPrChange>
          </w:rPr>
          <w:instrText xml:space="preserve"> </w:instrText>
        </w:r>
        <w:r w:rsidRPr="005F76E9">
          <w:rPr>
            <w:rFonts w:cs="Calibri"/>
            <w:noProof/>
            <w:sz w:val="22"/>
            <w:szCs w:val="22"/>
            <w:rPrChange w:id="489" w:author="Avtor">
              <w:rPr>
                <w:noProof/>
              </w:rPr>
            </w:rPrChange>
          </w:rPr>
          <w:instrText>HYPERLINK \l "_Toc220997944"</w:instrText>
        </w:r>
        <w:r w:rsidRPr="005F76E9">
          <w:rPr>
            <w:rStyle w:val="Hiperpovezava"/>
            <w:rFonts w:ascii="Calibri" w:hAnsi="Calibri" w:cs="Calibri"/>
            <w:noProof/>
            <w:sz w:val="22"/>
            <w:szCs w:val="22"/>
            <w:rPrChange w:id="49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491" w:author="Avtor">
              <w:rPr>
                <w:rStyle w:val="Hiperpovezava"/>
                <w:noProof/>
              </w:rPr>
            </w:rPrChange>
          </w:rPr>
          <w:fldChar w:fldCharType="separate"/>
        </w:r>
        <w:r w:rsidRPr="005F76E9">
          <w:rPr>
            <w:rStyle w:val="Hiperpovezava"/>
            <w:rFonts w:ascii="Calibri" w:eastAsia="Calibri" w:hAnsi="Calibri" w:cs="Calibri"/>
            <w:noProof/>
            <w:sz w:val="22"/>
            <w:szCs w:val="22"/>
            <w:rPrChange w:id="492" w:author="Avtor">
              <w:rPr>
                <w:rStyle w:val="Hiperpovezava"/>
                <w:rFonts w:eastAsia="Calibri"/>
                <w:noProof/>
              </w:rPr>
            </w:rPrChange>
          </w:rPr>
          <w:t>8.2</w:t>
        </w:r>
        <w:r w:rsidRPr="005F76E9">
          <w:rPr>
            <w:rFonts w:eastAsiaTheme="minorEastAsia" w:cs="Calibri"/>
            <w:noProof/>
            <w:sz w:val="22"/>
            <w:szCs w:val="22"/>
            <w:lang w:eastAsia="sl-SI"/>
            <w:rPrChange w:id="493"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494" w:author="Avtor">
              <w:rPr>
                <w:rStyle w:val="Hiperpovezava"/>
                <w:rFonts w:eastAsia="Calibri"/>
                <w:noProof/>
              </w:rPr>
            </w:rPrChange>
          </w:rPr>
          <w:t>POGOJI ZA SODELOVANJE</w:t>
        </w:r>
        <w:r w:rsidRPr="005F76E9">
          <w:rPr>
            <w:rFonts w:cs="Calibri"/>
            <w:noProof/>
            <w:webHidden/>
            <w:sz w:val="22"/>
            <w:szCs w:val="22"/>
            <w:rPrChange w:id="495" w:author="Avtor">
              <w:rPr>
                <w:noProof/>
                <w:webHidden/>
              </w:rPr>
            </w:rPrChange>
          </w:rPr>
          <w:tab/>
        </w:r>
        <w:r w:rsidRPr="005F76E9">
          <w:rPr>
            <w:rFonts w:cs="Calibri"/>
            <w:noProof/>
            <w:webHidden/>
            <w:sz w:val="22"/>
            <w:szCs w:val="22"/>
            <w:rPrChange w:id="496" w:author="Avtor">
              <w:rPr>
                <w:noProof/>
                <w:webHidden/>
              </w:rPr>
            </w:rPrChange>
          </w:rPr>
          <w:fldChar w:fldCharType="begin"/>
        </w:r>
        <w:r w:rsidRPr="005F76E9">
          <w:rPr>
            <w:rFonts w:cs="Calibri"/>
            <w:noProof/>
            <w:webHidden/>
            <w:sz w:val="22"/>
            <w:szCs w:val="22"/>
            <w:rPrChange w:id="497" w:author="Avtor">
              <w:rPr>
                <w:noProof/>
                <w:webHidden/>
              </w:rPr>
            </w:rPrChange>
          </w:rPr>
          <w:instrText xml:space="preserve"> PAGEREF _Toc220997944 \h </w:instrText>
        </w:r>
      </w:ins>
      <w:r w:rsidRPr="00A82254">
        <w:rPr>
          <w:rFonts w:cs="Calibri"/>
          <w:noProof/>
          <w:webHidden/>
          <w:sz w:val="22"/>
          <w:szCs w:val="22"/>
        </w:rPr>
      </w:r>
      <w:ins w:id="498" w:author="Avtor">
        <w:r w:rsidRPr="005F76E9">
          <w:rPr>
            <w:rFonts w:cs="Calibri"/>
            <w:noProof/>
            <w:webHidden/>
            <w:sz w:val="22"/>
            <w:szCs w:val="22"/>
            <w:rPrChange w:id="499" w:author="Avtor">
              <w:rPr>
                <w:noProof/>
                <w:webHidden/>
              </w:rPr>
            </w:rPrChange>
          </w:rPr>
          <w:fldChar w:fldCharType="separate"/>
        </w:r>
        <w:r w:rsidRPr="005F76E9">
          <w:rPr>
            <w:rFonts w:cs="Calibri"/>
            <w:noProof/>
            <w:webHidden/>
            <w:sz w:val="22"/>
            <w:szCs w:val="22"/>
            <w:rPrChange w:id="500" w:author="Avtor">
              <w:rPr>
                <w:noProof/>
                <w:webHidden/>
              </w:rPr>
            </w:rPrChange>
          </w:rPr>
          <w:t>17</w:t>
        </w:r>
        <w:r w:rsidRPr="005F76E9">
          <w:rPr>
            <w:rFonts w:cs="Calibri"/>
            <w:noProof/>
            <w:webHidden/>
            <w:sz w:val="22"/>
            <w:szCs w:val="22"/>
            <w:rPrChange w:id="501" w:author="Avtor">
              <w:rPr>
                <w:noProof/>
                <w:webHidden/>
              </w:rPr>
            </w:rPrChange>
          </w:rPr>
          <w:fldChar w:fldCharType="end"/>
        </w:r>
        <w:r w:rsidRPr="005F76E9">
          <w:rPr>
            <w:rStyle w:val="Hiperpovezava"/>
            <w:rFonts w:ascii="Calibri" w:hAnsi="Calibri" w:cs="Calibri"/>
            <w:noProof/>
            <w:sz w:val="22"/>
            <w:szCs w:val="22"/>
            <w:rPrChange w:id="502" w:author="Avtor">
              <w:rPr>
                <w:rStyle w:val="Hiperpovezava"/>
                <w:noProof/>
              </w:rPr>
            </w:rPrChange>
          </w:rPr>
          <w:fldChar w:fldCharType="end"/>
        </w:r>
      </w:ins>
    </w:p>
    <w:p w14:paraId="17DFCB94" w14:textId="622281FF" w:rsidR="0072629A" w:rsidRPr="005F76E9" w:rsidRDefault="0072629A">
      <w:pPr>
        <w:pStyle w:val="Kazalovsebine3"/>
        <w:tabs>
          <w:tab w:val="left" w:pos="1440"/>
          <w:tab w:val="right" w:leader="dot" w:pos="9062"/>
        </w:tabs>
        <w:rPr>
          <w:ins w:id="503" w:author="Avtor"/>
          <w:rFonts w:eastAsiaTheme="minorEastAsia" w:cs="Calibri"/>
          <w:noProof/>
          <w:sz w:val="22"/>
          <w:szCs w:val="22"/>
          <w:lang w:eastAsia="sl-SI"/>
          <w:rPrChange w:id="504" w:author="Avtor">
            <w:rPr>
              <w:ins w:id="505" w:author="Avtor"/>
              <w:rFonts w:asciiTheme="minorHAnsi" w:eastAsiaTheme="minorEastAsia" w:hAnsiTheme="minorHAnsi"/>
              <w:noProof/>
              <w:lang w:eastAsia="sl-SI"/>
            </w:rPr>
          </w:rPrChange>
        </w:rPr>
      </w:pPr>
      <w:ins w:id="506" w:author="Avtor">
        <w:r w:rsidRPr="005F76E9">
          <w:rPr>
            <w:rStyle w:val="Hiperpovezava"/>
            <w:rFonts w:ascii="Calibri" w:hAnsi="Calibri" w:cs="Calibri"/>
            <w:noProof/>
            <w:sz w:val="22"/>
            <w:szCs w:val="22"/>
            <w:rPrChange w:id="507" w:author="Avtor">
              <w:rPr>
                <w:rStyle w:val="Hiperpovezava"/>
                <w:noProof/>
              </w:rPr>
            </w:rPrChange>
          </w:rPr>
          <w:fldChar w:fldCharType="begin"/>
        </w:r>
        <w:r w:rsidRPr="005F76E9">
          <w:rPr>
            <w:rStyle w:val="Hiperpovezava"/>
            <w:rFonts w:ascii="Calibri" w:hAnsi="Calibri" w:cs="Calibri"/>
            <w:noProof/>
            <w:sz w:val="22"/>
            <w:szCs w:val="22"/>
            <w:rPrChange w:id="508" w:author="Avtor">
              <w:rPr>
                <w:rStyle w:val="Hiperpovezava"/>
                <w:noProof/>
              </w:rPr>
            </w:rPrChange>
          </w:rPr>
          <w:instrText xml:space="preserve"> </w:instrText>
        </w:r>
        <w:r w:rsidRPr="005F76E9">
          <w:rPr>
            <w:rFonts w:cs="Calibri"/>
            <w:noProof/>
            <w:sz w:val="22"/>
            <w:szCs w:val="22"/>
            <w:rPrChange w:id="509" w:author="Avtor">
              <w:rPr>
                <w:noProof/>
              </w:rPr>
            </w:rPrChange>
          </w:rPr>
          <w:instrText>HYPERLINK \l "_Toc220997945"</w:instrText>
        </w:r>
        <w:r w:rsidRPr="005F76E9">
          <w:rPr>
            <w:rStyle w:val="Hiperpovezava"/>
            <w:rFonts w:ascii="Calibri" w:hAnsi="Calibri" w:cs="Calibri"/>
            <w:noProof/>
            <w:sz w:val="22"/>
            <w:szCs w:val="22"/>
            <w:rPrChange w:id="51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511" w:author="Avtor">
              <w:rPr>
                <w:rStyle w:val="Hiperpovezava"/>
                <w:noProof/>
              </w:rPr>
            </w:rPrChange>
          </w:rPr>
          <w:fldChar w:fldCharType="separate"/>
        </w:r>
        <w:r w:rsidRPr="005F76E9">
          <w:rPr>
            <w:rStyle w:val="Hiperpovezava"/>
            <w:rFonts w:ascii="Calibri" w:eastAsia="Calibri" w:hAnsi="Calibri" w:cs="Calibri"/>
            <w:noProof/>
            <w:sz w:val="22"/>
            <w:szCs w:val="22"/>
            <w:rPrChange w:id="512" w:author="Avtor">
              <w:rPr>
                <w:rStyle w:val="Hiperpovezava"/>
                <w:rFonts w:eastAsia="Calibri"/>
                <w:noProof/>
              </w:rPr>
            </w:rPrChange>
          </w:rPr>
          <w:t>8.2.1</w:t>
        </w:r>
        <w:r w:rsidRPr="005F76E9">
          <w:rPr>
            <w:rFonts w:eastAsiaTheme="minorEastAsia" w:cs="Calibri"/>
            <w:noProof/>
            <w:sz w:val="22"/>
            <w:szCs w:val="22"/>
            <w:lang w:eastAsia="sl-SI"/>
            <w:rPrChange w:id="513"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514" w:author="Avtor">
              <w:rPr>
                <w:rStyle w:val="Hiperpovezava"/>
                <w:rFonts w:eastAsia="Calibri"/>
                <w:noProof/>
              </w:rPr>
            </w:rPrChange>
          </w:rPr>
          <w:t>Pogoji za sodelovanje</w:t>
        </w:r>
        <w:r w:rsidRPr="005F76E9">
          <w:rPr>
            <w:rFonts w:cs="Calibri"/>
            <w:noProof/>
            <w:webHidden/>
            <w:sz w:val="22"/>
            <w:szCs w:val="22"/>
            <w:rPrChange w:id="515" w:author="Avtor">
              <w:rPr>
                <w:noProof/>
                <w:webHidden/>
              </w:rPr>
            </w:rPrChange>
          </w:rPr>
          <w:tab/>
        </w:r>
        <w:r w:rsidRPr="005F76E9">
          <w:rPr>
            <w:rFonts w:cs="Calibri"/>
            <w:noProof/>
            <w:webHidden/>
            <w:sz w:val="22"/>
            <w:szCs w:val="22"/>
            <w:rPrChange w:id="516" w:author="Avtor">
              <w:rPr>
                <w:noProof/>
                <w:webHidden/>
              </w:rPr>
            </w:rPrChange>
          </w:rPr>
          <w:fldChar w:fldCharType="begin"/>
        </w:r>
        <w:r w:rsidRPr="005F76E9">
          <w:rPr>
            <w:rFonts w:cs="Calibri"/>
            <w:noProof/>
            <w:webHidden/>
            <w:sz w:val="22"/>
            <w:szCs w:val="22"/>
            <w:rPrChange w:id="517" w:author="Avtor">
              <w:rPr>
                <w:noProof/>
                <w:webHidden/>
              </w:rPr>
            </w:rPrChange>
          </w:rPr>
          <w:instrText xml:space="preserve"> PAGEREF _Toc220997945 \h </w:instrText>
        </w:r>
      </w:ins>
      <w:r w:rsidRPr="00A82254">
        <w:rPr>
          <w:rFonts w:cs="Calibri"/>
          <w:noProof/>
          <w:webHidden/>
          <w:sz w:val="22"/>
          <w:szCs w:val="22"/>
        </w:rPr>
      </w:r>
      <w:ins w:id="518" w:author="Avtor">
        <w:r w:rsidRPr="005F76E9">
          <w:rPr>
            <w:rFonts w:cs="Calibri"/>
            <w:noProof/>
            <w:webHidden/>
            <w:sz w:val="22"/>
            <w:szCs w:val="22"/>
            <w:rPrChange w:id="519" w:author="Avtor">
              <w:rPr>
                <w:noProof/>
                <w:webHidden/>
              </w:rPr>
            </w:rPrChange>
          </w:rPr>
          <w:fldChar w:fldCharType="separate"/>
        </w:r>
        <w:r w:rsidRPr="005F76E9">
          <w:rPr>
            <w:rFonts w:cs="Calibri"/>
            <w:noProof/>
            <w:webHidden/>
            <w:sz w:val="22"/>
            <w:szCs w:val="22"/>
            <w:rPrChange w:id="520" w:author="Avtor">
              <w:rPr>
                <w:noProof/>
                <w:webHidden/>
              </w:rPr>
            </w:rPrChange>
          </w:rPr>
          <w:t>17</w:t>
        </w:r>
        <w:r w:rsidRPr="005F76E9">
          <w:rPr>
            <w:rFonts w:cs="Calibri"/>
            <w:noProof/>
            <w:webHidden/>
            <w:sz w:val="22"/>
            <w:szCs w:val="22"/>
            <w:rPrChange w:id="521" w:author="Avtor">
              <w:rPr>
                <w:noProof/>
                <w:webHidden/>
              </w:rPr>
            </w:rPrChange>
          </w:rPr>
          <w:fldChar w:fldCharType="end"/>
        </w:r>
        <w:r w:rsidRPr="005F76E9">
          <w:rPr>
            <w:rStyle w:val="Hiperpovezava"/>
            <w:rFonts w:ascii="Calibri" w:hAnsi="Calibri" w:cs="Calibri"/>
            <w:noProof/>
            <w:sz w:val="22"/>
            <w:szCs w:val="22"/>
            <w:rPrChange w:id="522" w:author="Avtor">
              <w:rPr>
                <w:rStyle w:val="Hiperpovezava"/>
                <w:noProof/>
              </w:rPr>
            </w:rPrChange>
          </w:rPr>
          <w:fldChar w:fldCharType="end"/>
        </w:r>
      </w:ins>
    </w:p>
    <w:p w14:paraId="7F91B0A6" w14:textId="56DEB8C4" w:rsidR="0072629A" w:rsidRPr="005F76E9" w:rsidRDefault="0072629A">
      <w:pPr>
        <w:pStyle w:val="Kazalovsebine1"/>
        <w:rPr>
          <w:ins w:id="523" w:author="Avtor"/>
          <w:rFonts w:eastAsiaTheme="minorEastAsia"/>
          <w:b w:val="0"/>
          <w:bCs w:val="0"/>
          <w:sz w:val="22"/>
          <w:szCs w:val="22"/>
          <w:lang w:eastAsia="sl-SI"/>
          <w:rPrChange w:id="524" w:author="Avtor">
            <w:rPr>
              <w:ins w:id="525" w:author="Avtor"/>
              <w:rFonts w:asciiTheme="minorHAnsi" w:eastAsiaTheme="minorEastAsia" w:hAnsiTheme="minorHAnsi" w:cstheme="minorBidi"/>
              <w:b w:val="0"/>
              <w:bCs w:val="0"/>
              <w:lang w:eastAsia="sl-SI"/>
            </w:rPr>
          </w:rPrChange>
        </w:rPr>
      </w:pPr>
      <w:ins w:id="526" w:author="Avtor">
        <w:r w:rsidRPr="005F76E9">
          <w:rPr>
            <w:rStyle w:val="Hiperpovezava"/>
            <w:rFonts w:ascii="Calibri" w:hAnsi="Calibri" w:cs="Calibri"/>
            <w:sz w:val="22"/>
            <w:szCs w:val="22"/>
            <w:rPrChange w:id="527" w:author="Avtor">
              <w:rPr>
                <w:rStyle w:val="Hiperpovezava"/>
              </w:rPr>
            </w:rPrChange>
          </w:rPr>
          <w:fldChar w:fldCharType="begin"/>
        </w:r>
        <w:r w:rsidRPr="005F76E9">
          <w:rPr>
            <w:rStyle w:val="Hiperpovezava"/>
            <w:rFonts w:ascii="Calibri" w:hAnsi="Calibri" w:cs="Calibri"/>
            <w:sz w:val="22"/>
            <w:szCs w:val="22"/>
            <w:rPrChange w:id="528" w:author="Avtor">
              <w:rPr>
                <w:rStyle w:val="Hiperpovezava"/>
              </w:rPr>
            </w:rPrChange>
          </w:rPr>
          <w:instrText xml:space="preserve"> </w:instrText>
        </w:r>
        <w:r w:rsidRPr="005F76E9">
          <w:rPr>
            <w:sz w:val="22"/>
            <w:szCs w:val="22"/>
            <w:rPrChange w:id="529" w:author="Avtor">
              <w:rPr/>
            </w:rPrChange>
          </w:rPr>
          <w:instrText>HYPERLINK \l "_Toc220997946"</w:instrText>
        </w:r>
        <w:r w:rsidRPr="005F76E9">
          <w:rPr>
            <w:rStyle w:val="Hiperpovezava"/>
            <w:rFonts w:ascii="Calibri" w:hAnsi="Calibri" w:cs="Calibri"/>
            <w:sz w:val="22"/>
            <w:szCs w:val="22"/>
            <w:rPrChange w:id="530" w:author="Avtor">
              <w:rPr>
                <w:rStyle w:val="Hiperpovezava"/>
              </w:rPr>
            </w:rPrChange>
          </w:rPr>
          <w:instrText xml:space="preserve"> </w:instrText>
        </w:r>
        <w:r w:rsidRPr="00A82254">
          <w:rPr>
            <w:rStyle w:val="Hiperpovezava"/>
            <w:rFonts w:ascii="Calibri" w:hAnsi="Calibri" w:cs="Calibri"/>
            <w:sz w:val="22"/>
            <w:szCs w:val="22"/>
          </w:rPr>
        </w:r>
        <w:r w:rsidRPr="005F76E9">
          <w:rPr>
            <w:rStyle w:val="Hiperpovezava"/>
            <w:rFonts w:ascii="Calibri" w:hAnsi="Calibri" w:cs="Calibri"/>
            <w:sz w:val="22"/>
            <w:szCs w:val="22"/>
            <w:rPrChange w:id="531" w:author="Avtor">
              <w:rPr>
                <w:rStyle w:val="Hiperpovezava"/>
              </w:rPr>
            </w:rPrChange>
          </w:rPr>
          <w:fldChar w:fldCharType="separate"/>
        </w:r>
        <w:r w:rsidRPr="005F76E9">
          <w:rPr>
            <w:rStyle w:val="Hiperpovezava"/>
            <w:rFonts w:ascii="Calibri" w:hAnsi="Calibri" w:cs="Calibri"/>
            <w:sz w:val="22"/>
            <w:szCs w:val="22"/>
            <w:rPrChange w:id="532" w:author="Avtor">
              <w:rPr>
                <w:rStyle w:val="Hiperpovezava"/>
              </w:rPr>
            </w:rPrChange>
          </w:rPr>
          <w:t>9</w:t>
        </w:r>
        <w:r w:rsidRPr="005F76E9">
          <w:rPr>
            <w:rFonts w:eastAsiaTheme="minorEastAsia"/>
            <w:b w:val="0"/>
            <w:bCs w:val="0"/>
            <w:sz w:val="22"/>
            <w:szCs w:val="22"/>
            <w:lang w:eastAsia="sl-SI"/>
            <w:rPrChange w:id="533" w:author="Avtor">
              <w:rPr>
                <w:rFonts w:asciiTheme="minorHAnsi" w:eastAsiaTheme="minorEastAsia" w:hAnsiTheme="minorHAnsi" w:cstheme="minorBidi"/>
                <w:b w:val="0"/>
                <w:bCs w:val="0"/>
                <w:lang w:eastAsia="sl-SI"/>
              </w:rPr>
            </w:rPrChange>
          </w:rPr>
          <w:tab/>
        </w:r>
        <w:r w:rsidRPr="005F76E9">
          <w:rPr>
            <w:rStyle w:val="Hiperpovezava"/>
            <w:rFonts w:ascii="Calibri" w:hAnsi="Calibri" w:cs="Calibri"/>
            <w:sz w:val="22"/>
            <w:szCs w:val="22"/>
            <w:rPrChange w:id="534" w:author="Avtor">
              <w:rPr>
                <w:rStyle w:val="Hiperpovezava"/>
              </w:rPr>
            </w:rPrChange>
          </w:rPr>
          <w:t>FINANČNA ZAVAROVANJA</w:t>
        </w:r>
        <w:r w:rsidRPr="005F76E9">
          <w:rPr>
            <w:webHidden/>
            <w:sz w:val="22"/>
            <w:szCs w:val="22"/>
            <w:rPrChange w:id="535" w:author="Avtor">
              <w:rPr>
                <w:webHidden/>
              </w:rPr>
            </w:rPrChange>
          </w:rPr>
          <w:tab/>
        </w:r>
        <w:r w:rsidRPr="005F76E9">
          <w:rPr>
            <w:webHidden/>
            <w:sz w:val="22"/>
            <w:szCs w:val="22"/>
            <w:rPrChange w:id="536" w:author="Avtor">
              <w:rPr>
                <w:webHidden/>
              </w:rPr>
            </w:rPrChange>
          </w:rPr>
          <w:fldChar w:fldCharType="begin"/>
        </w:r>
        <w:r w:rsidRPr="005F76E9">
          <w:rPr>
            <w:webHidden/>
            <w:sz w:val="22"/>
            <w:szCs w:val="22"/>
            <w:rPrChange w:id="537" w:author="Avtor">
              <w:rPr>
                <w:webHidden/>
              </w:rPr>
            </w:rPrChange>
          </w:rPr>
          <w:instrText xml:space="preserve"> PAGEREF _Toc220997946 \h </w:instrText>
        </w:r>
      </w:ins>
      <w:r w:rsidRPr="00A82254">
        <w:rPr>
          <w:webHidden/>
          <w:sz w:val="22"/>
          <w:szCs w:val="22"/>
        </w:rPr>
      </w:r>
      <w:ins w:id="538" w:author="Avtor">
        <w:r w:rsidRPr="005F76E9">
          <w:rPr>
            <w:webHidden/>
            <w:sz w:val="22"/>
            <w:szCs w:val="22"/>
            <w:rPrChange w:id="539" w:author="Avtor">
              <w:rPr>
                <w:webHidden/>
              </w:rPr>
            </w:rPrChange>
          </w:rPr>
          <w:fldChar w:fldCharType="separate"/>
        </w:r>
        <w:r w:rsidRPr="005F76E9">
          <w:rPr>
            <w:webHidden/>
            <w:sz w:val="22"/>
            <w:szCs w:val="22"/>
            <w:rPrChange w:id="540" w:author="Avtor">
              <w:rPr>
                <w:webHidden/>
              </w:rPr>
            </w:rPrChange>
          </w:rPr>
          <w:t>28</w:t>
        </w:r>
        <w:r w:rsidRPr="005F76E9">
          <w:rPr>
            <w:webHidden/>
            <w:sz w:val="22"/>
            <w:szCs w:val="22"/>
            <w:rPrChange w:id="541" w:author="Avtor">
              <w:rPr>
                <w:webHidden/>
              </w:rPr>
            </w:rPrChange>
          </w:rPr>
          <w:fldChar w:fldCharType="end"/>
        </w:r>
        <w:r w:rsidRPr="005F76E9">
          <w:rPr>
            <w:rStyle w:val="Hiperpovezava"/>
            <w:rFonts w:ascii="Calibri" w:hAnsi="Calibri" w:cs="Calibri"/>
            <w:sz w:val="22"/>
            <w:szCs w:val="22"/>
            <w:rPrChange w:id="542" w:author="Avtor">
              <w:rPr>
                <w:rStyle w:val="Hiperpovezava"/>
              </w:rPr>
            </w:rPrChange>
          </w:rPr>
          <w:fldChar w:fldCharType="end"/>
        </w:r>
      </w:ins>
    </w:p>
    <w:p w14:paraId="1332BFE0" w14:textId="28DF412E" w:rsidR="0072629A" w:rsidRPr="005F76E9" w:rsidRDefault="0072629A">
      <w:pPr>
        <w:pStyle w:val="Kazalovsebine2"/>
        <w:tabs>
          <w:tab w:val="left" w:pos="960"/>
          <w:tab w:val="right" w:leader="dot" w:pos="9062"/>
        </w:tabs>
        <w:rPr>
          <w:ins w:id="543" w:author="Avtor"/>
          <w:rFonts w:eastAsiaTheme="minorEastAsia" w:cs="Calibri"/>
          <w:noProof/>
          <w:sz w:val="22"/>
          <w:szCs w:val="22"/>
          <w:lang w:eastAsia="sl-SI"/>
          <w:rPrChange w:id="544" w:author="Avtor">
            <w:rPr>
              <w:ins w:id="545" w:author="Avtor"/>
              <w:rFonts w:asciiTheme="minorHAnsi" w:eastAsiaTheme="minorEastAsia" w:hAnsiTheme="minorHAnsi"/>
              <w:noProof/>
              <w:lang w:eastAsia="sl-SI"/>
            </w:rPr>
          </w:rPrChange>
        </w:rPr>
      </w:pPr>
      <w:ins w:id="546" w:author="Avtor">
        <w:r w:rsidRPr="005F76E9">
          <w:rPr>
            <w:rStyle w:val="Hiperpovezava"/>
            <w:rFonts w:ascii="Calibri" w:hAnsi="Calibri" w:cs="Calibri"/>
            <w:noProof/>
            <w:sz w:val="22"/>
            <w:szCs w:val="22"/>
            <w:rPrChange w:id="547" w:author="Avtor">
              <w:rPr>
                <w:rStyle w:val="Hiperpovezava"/>
                <w:noProof/>
              </w:rPr>
            </w:rPrChange>
          </w:rPr>
          <w:fldChar w:fldCharType="begin"/>
        </w:r>
        <w:r w:rsidRPr="005F76E9">
          <w:rPr>
            <w:rStyle w:val="Hiperpovezava"/>
            <w:rFonts w:ascii="Calibri" w:hAnsi="Calibri" w:cs="Calibri"/>
            <w:noProof/>
            <w:sz w:val="22"/>
            <w:szCs w:val="22"/>
            <w:rPrChange w:id="548" w:author="Avtor">
              <w:rPr>
                <w:rStyle w:val="Hiperpovezava"/>
                <w:noProof/>
              </w:rPr>
            </w:rPrChange>
          </w:rPr>
          <w:instrText xml:space="preserve"> </w:instrText>
        </w:r>
        <w:r w:rsidRPr="005F76E9">
          <w:rPr>
            <w:rFonts w:cs="Calibri"/>
            <w:noProof/>
            <w:sz w:val="22"/>
            <w:szCs w:val="22"/>
            <w:rPrChange w:id="549" w:author="Avtor">
              <w:rPr>
                <w:noProof/>
              </w:rPr>
            </w:rPrChange>
          </w:rPr>
          <w:instrText>HYPERLINK \l "_Toc220997947"</w:instrText>
        </w:r>
        <w:r w:rsidRPr="005F76E9">
          <w:rPr>
            <w:rStyle w:val="Hiperpovezava"/>
            <w:rFonts w:ascii="Calibri" w:hAnsi="Calibri" w:cs="Calibri"/>
            <w:noProof/>
            <w:sz w:val="22"/>
            <w:szCs w:val="22"/>
            <w:rPrChange w:id="55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551" w:author="Avtor">
              <w:rPr>
                <w:rStyle w:val="Hiperpovezava"/>
                <w:noProof/>
              </w:rPr>
            </w:rPrChange>
          </w:rPr>
          <w:fldChar w:fldCharType="separate"/>
        </w:r>
        <w:r w:rsidRPr="005F76E9">
          <w:rPr>
            <w:rStyle w:val="Hiperpovezava"/>
            <w:rFonts w:ascii="Calibri" w:eastAsia="Calibri" w:hAnsi="Calibri" w:cs="Calibri"/>
            <w:noProof/>
            <w:sz w:val="22"/>
            <w:szCs w:val="22"/>
            <w:rPrChange w:id="552" w:author="Avtor">
              <w:rPr>
                <w:rStyle w:val="Hiperpovezava"/>
                <w:rFonts w:eastAsia="Calibri"/>
                <w:noProof/>
              </w:rPr>
            </w:rPrChange>
          </w:rPr>
          <w:t>9.1</w:t>
        </w:r>
        <w:r w:rsidRPr="005F76E9">
          <w:rPr>
            <w:rFonts w:eastAsiaTheme="minorEastAsia" w:cs="Calibri"/>
            <w:noProof/>
            <w:sz w:val="22"/>
            <w:szCs w:val="22"/>
            <w:lang w:eastAsia="sl-SI"/>
            <w:rPrChange w:id="553"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554" w:author="Avtor">
              <w:rPr>
                <w:rStyle w:val="Hiperpovezava"/>
                <w:rFonts w:eastAsia="Calibri"/>
                <w:noProof/>
              </w:rPr>
            </w:rPrChange>
          </w:rPr>
          <w:t>Finančno zavarovanje za resnost ponudbe</w:t>
        </w:r>
        <w:r w:rsidRPr="005F76E9">
          <w:rPr>
            <w:rFonts w:cs="Calibri"/>
            <w:noProof/>
            <w:webHidden/>
            <w:sz w:val="22"/>
            <w:szCs w:val="22"/>
            <w:rPrChange w:id="555" w:author="Avtor">
              <w:rPr>
                <w:noProof/>
                <w:webHidden/>
              </w:rPr>
            </w:rPrChange>
          </w:rPr>
          <w:tab/>
        </w:r>
        <w:r w:rsidRPr="005F76E9">
          <w:rPr>
            <w:rFonts w:cs="Calibri"/>
            <w:noProof/>
            <w:webHidden/>
            <w:sz w:val="22"/>
            <w:szCs w:val="22"/>
            <w:rPrChange w:id="556" w:author="Avtor">
              <w:rPr>
                <w:noProof/>
                <w:webHidden/>
              </w:rPr>
            </w:rPrChange>
          </w:rPr>
          <w:fldChar w:fldCharType="begin"/>
        </w:r>
        <w:r w:rsidRPr="005F76E9">
          <w:rPr>
            <w:rFonts w:cs="Calibri"/>
            <w:noProof/>
            <w:webHidden/>
            <w:sz w:val="22"/>
            <w:szCs w:val="22"/>
            <w:rPrChange w:id="557" w:author="Avtor">
              <w:rPr>
                <w:noProof/>
                <w:webHidden/>
              </w:rPr>
            </w:rPrChange>
          </w:rPr>
          <w:instrText xml:space="preserve"> PAGEREF _Toc220997947 \h </w:instrText>
        </w:r>
      </w:ins>
      <w:r w:rsidRPr="00A82254">
        <w:rPr>
          <w:rFonts w:cs="Calibri"/>
          <w:noProof/>
          <w:webHidden/>
          <w:sz w:val="22"/>
          <w:szCs w:val="22"/>
        </w:rPr>
      </w:r>
      <w:ins w:id="558" w:author="Avtor">
        <w:r w:rsidRPr="005F76E9">
          <w:rPr>
            <w:rFonts w:cs="Calibri"/>
            <w:noProof/>
            <w:webHidden/>
            <w:sz w:val="22"/>
            <w:szCs w:val="22"/>
            <w:rPrChange w:id="559" w:author="Avtor">
              <w:rPr>
                <w:noProof/>
                <w:webHidden/>
              </w:rPr>
            </w:rPrChange>
          </w:rPr>
          <w:fldChar w:fldCharType="separate"/>
        </w:r>
        <w:r w:rsidRPr="005F76E9">
          <w:rPr>
            <w:rFonts w:cs="Calibri"/>
            <w:noProof/>
            <w:webHidden/>
            <w:sz w:val="22"/>
            <w:szCs w:val="22"/>
            <w:rPrChange w:id="560" w:author="Avtor">
              <w:rPr>
                <w:noProof/>
                <w:webHidden/>
              </w:rPr>
            </w:rPrChange>
          </w:rPr>
          <w:t>28</w:t>
        </w:r>
        <w:r w:rsidRPr="005F76E9">
          <w:rPr>
            <w:rFonts w:cs="Calibri"/>
            <w:noProof/>
            <w:webHidden/>
            <w:sz w:val="22"/>
            <w:szCs w:val="22"/>
            <w:rPrChange w:id="561" w:author="Avtor">
              <w:rPr>
                <w:noProof/>
                <w:webHidden/>
              </w:rPr>
            </w:rPrChange>
          </w:rPr>
          <w:fldChar w:fldCharType="end"/>
        </w:r>
        <w:r w:rsidRPr="005F76E9">
          <w:rPr>
            <w:rStyle w:val="Hiperpovezava"/>
            <w:rFonts w:ascii="Calibri" w:hAnsi="Calibri" w:cs="Calibri"/>
            <w:noProof/>
            <w:sz w:val="22"/>
            <w:szCs w:val="22"/>
            <w:rPrChange w:id="562" w:author="Avtor">
              <w:rPr>
                <w:rStyle w:val="Hiperpovezava"/>
                <w:noProof/>
              </w:rPr>
            </w:rPrChange>
          </w:rPr>
          <w:fldChar w:fldCharType="end"/>
        </w:r>
      </w:ins>
    </w:p>
    <w:p w14:paraId="1CF7B9B0" w14:textId="438A9E4A" w:rsidR="0072629A" w:rsidRPr="005F76E9" w:rsidRDefault="0072629A">
      <w:pPr>
        <w:pStyle w:val="Kazalovsebine2"/>
        <w:tabs>
          <w:tab w:val="left" w:pos="960"/>
          <w:tab w:val="right" w:leader="dot" w:pos="9062"/>
        </w:tabs>
        <w:rPr>
          <w:ins w:id="563" w:author="Avtor"/>
          <w:rFonts w:eastAsiaTheme="minorEastAsia" w:cs="Calibri"/>
          <w:noProof/>
          <w:sz w:val="22"/>
          <w:szCs w:val="22"/>
          <w:lang w:eastAsia="sl-SI"/>
          <w:rPrChange w:id="564" w:author="Avtor">
            <w:rPr>
              <w:ins w:id="565" w:author="Avtor"/>
              <w:rFonts w:asciiTheme="minorHAnsi" w:eastAsiaTheme="minorEastAsia" w:hAnsiTheme="minorHAnsi"/>
              <w:noProof/>
              <w:lang w:eastAsia="sl-SI"/>
            </w:rPr>
          </w:rPrChange>
        </w:rPr>
      </w:pPr>
      <w:ins w:id="566" w:author="Avtor">
        <w:r w:rsidRPr="005F76E9">
          <w:rPr>
            <w:rStyle w:val="Hiperpovezava"/>
            <w:rFonts w:ascii="Calibri" w:hAnsi="Calibri" w:cs="Calibri"/>
            <w:noProof/>
            <w:sz w:val="22"/>
            <w:szCs w:val="22"/>
            <w:rPrChange w:id="567" w:author="Avtor">
              <w:rPr>
                <w:rStyle w:val="Hiperpovezava"/>
                <w:noProof/>
              </w:rPr>
            </w:rPrChange>
          </w:rPr>
          <w:fldChar w:fldCharType="begin"/>
        </w:r>
        <w:r w:rsidRPr="005F76E9">
          <w:rPr>
            <w:rStyle w:val="Hiperpovezava"/>
            <w:rFonts w:ascii="Calibri" w:hAnsi="Calibri" w:cs="Calibri"/>
            <w:noProof/>
            <w:sz w:val="22"/>
            <w:szCs w:val="22"/>
            <w:rPrChange w:id="568" w:author="Avtor">
              <w:rPr>
                <w:rStyle w:val="Hiperpovezava"/>
                <w:noProof/>
              </w:rPr>
            </w:rPrChange>
          </w:rPr>
          <w:instrText xml:space="preserve"> </w:instrText>
        </w:r>
        <w:r w:rsidRPr="005F76E9">
          <w:rPr>
            <w:rFonts w:cs="Calibri"/>
            <w:noProof/>
            <w:sz w:val="22"/>
            <w:szCs w:val="22"/>
            <w:rPrChange w:id="569" w:author="Avtor">
              <w:rPr>
                <w:noProof/>
              </w:rPr>
            </w:rPrChange>
          </w:rPr>
          <w:instrText>HYPERLINK \l "_Toc220997948"</w:instrText>
        </w:r>
        <w:r w:rsidRPr="005F76E9">
          <w:rPr>
            <w:rStyle w:val="Hiperpovezava"/>
            <w:rFonts w:ascii="Calibri" w:hAnsi="Calibri" w:cs="Calibri"/>
            <w:noProof/>
            <w:sz w:val="22"/>
            <w:szCs w:val="22"/>
            <w:rPrChange w:id="57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571" w:author="Avtor">
              <w:rPr>
                <w:rStyle w:val="Hiperpovezava"/>
                <w:noProof/>
              </w:rPr>
            </w:rPrChange>
          </w:rPr>
          <w:fldChar w:fldCharType="separate"/>
        </w:r>
        <w:r w:rsidRPr="005F76E9">
          <w:rPr>
            <w:rStyle w:val="Hiperpovezava"/>
            <w:rFonts w:ascii="Calibri" w:eastAsia="Calibri" w:hAnsi="Calibri" w:cs="Calibri"/>
            <w:noProof/>
            <w:sz w:val="22"/>
            <w:szCs w:val="22"/>
            <w:rPrChange w:id="572" w:author="Avtor">
              <w:rPr>
                <w:rStyle w:val="Hiperpovezava"/>
                <w:rFonts w:eastAsia="Calibri"/>
                <w:noProof/>
              </w:rPr>
            </w:rPrChange>
          </w:rPr>
          <w:t>9.2</w:t>
        </w:r>
        <w:r w:rsidRPr="005F76E9">
          <w:rPr>
            <w:rFonts w:eastAsiaTheme="minorEastAsia" w:cs="Calibri"/>
            <w:noProof/>
            <w:sz w:val="22"/>
            <w:szCs w:val="22"/>
            <w:lang w:eastAsia="sl-SI"/>
            <w:rPrChange w:id="573"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574" w:author="Avtor">
              <w:rPr>
                <w:rStyle w:val="Hiperpovezava"/>
                <w:rFonts w:eastAsia="Calibri"/>
                <w:noProof/>
              </w:rPr>
            </w:rPrChange>
          </w:rPr>
          <w:t>Finančno zavarovanje za dobro izvedbo pogodbenih obveznosti</w:t>
        </w:r>
        <w:r w:rsidRPr="005F76E9">
          <w:rPr>
            <w:rFonts w:cs="Calibri"/>
            <w:noProof/>
            <w:webHidden/>
            <w:sz w:val="22"/>
            <w:szCs w:val="22"/>
            <w:rPrChange w:id="575" w:author="Avtor">
              <w:rPr>
                <w:noProof/>
                <w:webHidden/>
              </w:rPr>
            </w:rPrChange>
          </w:rPr>
          <w:tab/>
        </w:r>
        <w:r w:rsidRPr="005F76E9">
          <w:rPr>
            <w:rFonts w:cs="Calibri"/>
            <w:noProof/>
            <w:webHidden/>
            <w:sz w:val="22"/>
            <w:szCs w:val="22"/>
            <w:rPrChange w:id="576" w:author="Avtor">
              <w:rPr>
                <w:noProof/>
                <w:webHidden/>
              </w:rPr>
            </w:rPrChange>
          </w:rPr>
          <w:fldChar w:fldCharType="begin"/>
        </w:r>
        <w:r w:rsidRPr="005F76E9">
          <w:rPr>
            <w:rFonts w:cs="Calibri"/>
            <w:noProof/>
            <w:webHidden/>
            <w:sz w:val="22"/>
            <w:szCs w:val="22"/>
            <w:rPrChange w:id="577" w:author="Avtor">
              <w:rPr>
                <w:noProof/>
                <w:webHidden/>
              </w:rPr>
            </w:rPrChange>
          </w:rPr>
          <w:instrText xml:space="preserve"> PAGEREF _Toc220997948 \h </w:instrText>
        </w:r>
      </w:ins>
      <w:r w:rsidRPr="00A82254">
        <w:rPr>
          <w:rFonts w:cs="Calibri"/>
          <w:noProof/>
          <w:webHidden/>
          <w:sz w:val="22"/>
          <w:szCs w:val="22"/>
        </w:rPr>
      </w:r>
      <w:ins w:id="578" w:author="Avtor">
        <w:r w:rsidRPr="005F76E9">
          <w:rPr>
            <w:rFonts w:cs="Calibri"/>
            <w:noProof/>
            <w:webHidden/>
            <w:sz w:val="22"/>
            <w:szCs w:val="22"/>
            <w:rPrChange w:id="579" w:author="Avtor">
              <w:rPr>
                <w:noProof/>
                <w:webHidden/>
              </w:rPr>
            </w:rPrChange>
          </w:rPr>
          <w:fldChar w:fldCharType="separate"/>
        </w:r>
        <w:r w:rsidRPr="005F76E9">
          <w:rPr>
            <w:rFonts w:cs="Calibri"/>
            <w:noProof/>
            <w:webHidden/>
            <w:sz w:val="22"/>
            <w:szCs w:val="22"/>
            <w:rPrChange w:id="580" w:author="Avtor">
              <w:rPr>
                <w:noProof/>
                <w:webHidden/>
              </w:rPr>
            </w:rPrChange>
          </w:rPr>
          <w:t>29</w:t>
        </w:r>
        <w:r w:rsidRPr="005F76E9">
          <w:rPr>
            <w:rFonts w:cs="Calibri"/>
            <w:noProof/>
            <w:webHidden/>
            <w:sz w:val="22"/>
            <w:szCs w:val="22"/>
            <w:rPrChange w:id="581" w:author="Avtor">
              <w:rPr>
                <w:noProof/>
                <w:webHidden/>
              </w:rPr>
            </w:rPrChange>
          </w:rPr>
          <w:fldChar w:fldCharType="end"/>
        </w:r>
        <w:r w:rsidRPr="005F76E9">
          <w:rPr>
            <w:rStyle w:val="Hiperpovezava"/>
            <w:rFonts w:ascii="Calibri" w:hAnsi="Calibri" w:cs="Calibri"/>
            <w:noProof/>
            <w:sz w:val="22"/>
            <w:szCs w:val="22"/>
            <w:rPrChange w:id="582" w:author="Avtor">
              <w:rPr>
                <w:rStyle w:val="Hiperpovezava"/>
                <w:noProof/>
              </w:rPr>
            </w:rPrChange>
          </w:rPr>
          <w:fldChar w:fldCharType="end"/>
        </w:r>
      </w:ins>
    </w:p>
    <w:p w14:paraId="669B4916" w14:textId="41D9DEAA" w:rsidR="0072629A" w:rsidRPr="005F76E9" w:rsidRDefault="0072629A">
      <w:pPr>
        <w:pStyle w:val="Kazalovsebine2"/>
        <w:tabs>
          <w:tab w:val="left" w:pos="960"/>
          <w:tab w:val="right" w:leader="dot" w:pos="9062"/>
        </w:tabs>
        <w:rPr>
          <w:ins w:id="583" w:author="Avtor"/>
          <w:rFonts w:eastAsiaTheme="minorEastAsia" w:cs="Calibri"/>
          <w:noProof/>
          <w:sz w:val="22"/>
          <w:szCs w:val="22"/>
          <w:lang w:eastAsia="sl-SI"/>
          <w:rPrChange w:id="584" w:author="Avtor">
            <w:rPr>
              <w:ins w:id="585" w:author="Avtor"/>
              <w:rFonts w:asciiTheme="minorHAnsi" w:eastAsiaTheme="minorEastAsia" w:hAnsiTheme="minorHAnsi"/>
              <w:noProof/>
              <w:lang w:eastAsia="sl-SI"/>
            </w:rPr>
          </w:rPrChange>
        </w:rPr>
      </w:pPr>
      <w:ins w:id="586" w:author="Avtor">
        <w:r w:rsidRPr="005F76E9">
          <w:rPr>
            <w:rStyle w:val="Hiperpovezava"/>
            <w:rFonts w:ascii="Calibri" w:hAnsi="Calibri" w:cs="Calibri"/>
            <w:noProof/>
            <w:sz w:val="22"/>
            <w:szCs w:val="22"/>
            <w:rPrChange w:id="587" w:author="Avtor">
              <w:rPr>
                <w:rStyle w:val="Hiperpovezava"/>
                <w:noProof/>
              </w:rPr>
            </w:rPrChange>
          </w:rPr>
          <w:fldChar w:fldCharType="begin"/>
        </w:r>
        <w:r w:rsidRPr="005F76E9">
          <w:rPr>
            <w:rStyle w:val="Hiperpovezava"/>
            <w:rFonts w:ascii="Calibri" w:hAnsi="Calibri" w:cs="Calibri"/>
            <w:noProof/>
            <w:sz w:val="22"/>
            <w:szCs w:val="22"/>
            <w:rPrChange w:id="588" w:author="Avtor">
              <w:rPr>
                <w:rStyle w:val="Hiperpovezava"/>
                <w:noProof/>
              </w:rPr>
            </w:rPrChange>
          </w:rPr>
          <w:instrText xml:space="preserve"> </w:instrText>
        </w:r>
        <w:r w:rsidRPr="005F76E9">
          <w:rPr>
            <w:rFonts w:cs="Calibri"/>
            <w:noProof/>
            <w:sz w:val="22"/>
            <w:szCs w:val="22"/>
            <w:rPrChange w:id="589" w:author="Avtor">
              <w:rPr>
                <w:noProof/>
              </w:rPr>
            </w:rPrChange>
          </w:rPr>
          <w:instrText>HYPERLINK \l "_Toc220997949"</w:instrText>
        </w:r>
        <w:r w:rsidRPr="005F76E9">
          <w:rPr>
            <w:rStyle w:val="Hiperpovezava"/>
            <w:rFonts w:ascii="Calibri" w:hAnsi="Calibri" w:cs="Calibri"/>
            <w:noProof/>
            <w:sz w:val="22"/>
            <w:szCs w:val="22"/>
            <w:rPrChange w:id="59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591" w:author="Avtor">
              <w:rPr>
                <w:rStyle w:val="Hiperpovezava"/>
                <w:noProof/>
              </w:rPr>
            </w:rPrChange>
          </w:rPr>
          <w:fldChar w:fldCharType="separate"/>
        </w:r>
        <w:r w:rsidRPr="005F76E9">
          <w:rPr>
            <w:rStyle w:val="Hiperpovezava"/>
            <w:rFonts w:ascii="Calibri" w:eastAsia="Calibri" w:hAnsi="Calibri" w:cs="Calibri"/>
            <w:noProof/>
            <w:sz w:val="22"/>
            <w:szCs w:val="22"/>
            <w:rPrChange w:id="592" w:author="Avtor">
              <w:rPr>
                <w:rStyle w:val="Hiperpovezava"/>
                <w:rFonts w:eastAsia="Calibri"/>
                <w:noProof/>
              </w:rPr>
            </w:rPrChange>
          </w:rPr>
          <w:t>9.3</w:t>
        </w:r>
        <w:r w:rsidRPr="005F76E9">
          <w:rPr>
            <w:rFonts w:eastAsiaTheme="minorEastAsia" w:cs="Calibri"/>
            <w:noProof/>
            <w:sz w:val="22"/>
            <w:szCs w:val="22"/>
            <w:lang w:eastAsia="sl-SI"/>
            <w:rPrChange w:id="593"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594" w:author="Avtor">
              <w:rPr>
                <w:rStyle w:val="Hiperpovezava"/>
                <w:rFonts w:eastAsia="Calibri"/>
                <w:noProof/>
              </w:rPr>
            </w:rPrChange>
          </w:rPr>
          <w:t>Finančno zavarovanje za odpravo napak v garancijskem roku</w:t>
        </w:r>
        <w:r w:rsidRPr="005F76E9">
          <w:rPr>
            <w:rFonts w:cs="Calibri"/>
            <w:noProof/>
            <w:webHidden/>
            <w:sz w:val="22"/>
            <w:szCs w:val="22"/>
            <w:rPrChange w:id="595" w:author="Avtor">
              <w:rPr>
                <w:noProof/>
                <w:webHidden/>
              </w:rPr>
            </w:rPrChange>
          </w:rPr>
          <w:tab/>
        </w:r>
        <w:r w:rsidRPr="005F76E9">
          <w:rPr>
            <w:rFonts w:cs="Calibri"/>
            <w:noProof/>
            <w:webHidden/>
            <w:sz w:val="22"/>
            <w:szCs w:val="22"/>
            <w:rPrChange w:id="596" w:author="Avtor">
              <w:rPr>
                <w:noProof/>
                <w:webHidden/>
              </w:rPr>
            </w:rPrChange>
          </w:rPr>
          <w:fldChar w:fldCharType="begin"/>
        </w:r>
        <w:r w:rsidRPr="005F76E9">
          <w:rPr>
            <w:rFonts w:cs="Calibri"/>
            <w:noProof/>
            <w:webHidden/>
            <w:sz w:val="22"/>
            <w:szCs w:val="22"/>
            <w:rPrChange w:id="597" w:author="Avtor">
              <w:rPr>
                <w:noProof/>
                <w:webHidden/>
              </w:rPr>
            </w:rPrChange>
          </w:rPr>
          <w:instrText xml:space="preserve"> PAGEREF _Toc220997949 \h </w:instrText>
        </w:r>
      </w:ins>
      <w:r w:rsidRPr="00A82254">
        <w:rPr>
          <w:rFonts w:cs="Calibri"/>
          <w:noProof/>
          <w:webHidden/>
          <w:sz w:val="22"/>
          <w:szCs w:val="22"/>
        </w:rPr>
      </w:r>
      <w:ins w:id="598" w:author="Avtor">
        <w:r w:rsidRPr="005F76E9">
          <w:rPr>
            <w:rFonts w:cs="Calibri"/>
            <w:noProof/>
            <w:webHidden/>
            <w:sz w:val="22"/>
            <w:szCs w:val="22"/>
            <w:rPrChange w:id="599" w:author="Avtor">
              <w:rPr>
                <w:noProof/>
                <w:webHidden/>
              </w:rPr>
            </w:rPrChange>
          </w:rPr>
          <w:fldChar w:fldCharType="separate"/>
        </w:r>
        <w:r w:rsidRPr="005F76E9">
          <w:rPr>
            <w:rFonts w:cs="Calibri"/>
            <w:noProof/>
            <w:webHidden/>
            <w:sz w:val="22"/>
            <w:szCs w:val="22"/>
            <w:rPrChange w:id="600" w:author="Avtor">
              <w:rPr>
                <w:noProof/>
                <w:webHidden/>
              </w:rPr>
            </w:rPrChange>
          </w:rPr>
          <w:t>30</w:t>
        </w:r>
        <w:r w:rsidRPr="005F76E9">
          <w:rPr>
            <w:rFonts w:cs="Calibri"/>
            <w:noProof/>
            <w:webHidden/>
            <w:sz w:val="22"/>
            <w:szCs w:val="22"/>
            <w:rPrChange w:id="601" w:author="Avtor">
              <w:rPr>
                <w:noProof/>
                <w:webHidden/>
              </w:rPr>
            </w:rPrChange>
          </w:rPr>
          <w:fldChar w:fldCharType="end"/>
        </w:r>
        <w:r w:rsidRPr="005F76E9">
          <w:rPr>
            <w:rStyle w:val="Hiperpovezava"/>
            <w:rFonts w:ascii="Calibri" w:hAnsi="Calibri" w:cs="Calibri"/>
            <w:noProof/>
            <w:sz w:val="22"/>
            <w:szCs w:val="22"/>
            <w:rPrChange w:id="602" w:author="Avtor">
              <w:rPr>
                <w:rStyle w:val="Hiperpovezava"/>
                <w:noProof/>
              </w:rPr>
            </w:rPrChange>
          </w:rPr>
          <w:fldChar w:fldCharType="end"/>
        </w:r>
      </w:ins>
    </w:p>
    <w:p w14:paraId="6E4FBB03" w14:textId="547A353B" w:rsidR="0072629A" w:rsidRPr="005F76E9" w:rsidRDefault="0072629A">
      <w:pPr>
        <w:pStyle w:val="Kazalovsebine1"/>
        <w:rPr>
          <w:ins w:id="603" w:author="Avtor"/>
          <w:rFonts w:eastAsiaTheme="minorEastAsia"/>
          <w:b w:val="0"/>
          <w:bCs w:val="0"/>
          <w:sz w:val="22"/>
          <w:szCs w:val="22"/>
          <w:lang w:eastAsia="sl-SI"/>
          <w:rPrChange w:id="604" w:author="Avtor">
            <w:rPr>
              <w:ins w:id="605" w:author="Avtor"/>
              <w:rFonts w:asciiTheme="minorHAnsi" w:eastAsiaTheme="minorEastAsia" w:hAnsiTheme="minorHAnsi" w:cstheme="minorBidi"/>
              <w:b w:val="0"/>
              <w:bCs w:val="0"/>
              <w:lang w:eastAsia="sl-SI"/>
            </w:rPr>
          </w:rPrChange>
        </w:rPr>
      </w:pPr>
      <w:ins w:id="606" w:author="Avtor">
        <w:r w:rsidRPr="005F76E9">
          <w:rPr>
            <w:rStyle w:val="Hiperpovezava"/>
            <w:rFonts w:ascii="Calibri" w:hAnsi="Calibri" w:cs="Calibri"/>
            <w:sz w:val="22"/>
            <w:szCs w:val="22"/>
            <w:rPrChange w:id="607" w:author="Avtor">
              <w:rPr>
                <w:rStyle w:val="Hiperpovezava"/>
              </w:rPr>
            </w:rPrChange>
          </w:rPr>
          <w:fldChar w:fldCharType="begin"/>
        </w:r>
        <w:r w:rsidRPr="005F76E9">
          <w:rPr>
            <w:rStyle w:val="Hiperpovezava"/>
            <w:rFonts w:ascii="Calibri" w:hAnsi="Calibri" w:cs="Calibri"/>
            <w:sz w:val="22"/>
            <w:szCs w:val="22"/>
            <w:rPrChange w:id="608" w:author="Avtor">
              <w:rPr>
                <w:rStyle w:val="Hiperpovezava"/>
              </w:rPr>
            </w:rPrChange>
          </w:rPr>
          <w:instrText xml:space="preserve"> </w:instrText>
        </w:r>
        <w:r w:rsidRPr="005F76E9">
          <w:rPr>
            <w:sz w:val="22"/>
            <w:szCs w:val="22"/>
            <w:rPrChange w:id="609" w:author="Avtor">
              <w:rPr/>
            </w:rPrChange>
          </w:rPr>
          <w:instrText>HYPERLINK \l "_Toc220997950"</w:instrText>
        </w:r>
        <w:r w:rsidRPr="005F76E9">
          <w:rPr>
            <w:rStyle w:val="Hiperpovezava"/>
            <w:rFonts w:ascii="Calibri" w:hAnsi="Calibri" w:cs="Calibri"/>
            <w:sz w:val="22"/>
            <w:szCs w:val="22"/>
            <w:rPrChange w:id="610" w:author="Avtor">
              <w:rPr>
                <w:rStyle w:val="Hiperpovezava"/>
              </w:rPr>
            </w:rPrChange>
          </w:rPr>
          <w:instrText xml:space="preserve"> </w:instrText>
        </w:r>
        <w:r w:rsidRPr="00A82254">
          <w:rPr>
            <w:rStyle w:val="Hiperpovezava"/>
            <w:rFonts w:ascii="Calibri" w:hAnsi="Calibri" w:cs="Calibri"/>
            <w:sz w:val="22"/>
            <w:szCs w:val="22"/>
          </w:rPr>
        </w:r>
        <w:r w:rsidRPr="005F76E9">
          <w:rPr>
            <w:rStyle w:val="Hiperpovezava"/>
            <w:rFonts w:ascii="Calibri" w:hAnsi="Calibri" w:cs="Calibri"/>
            <w:sz w:val="22"/>
            <w:szCs w:val="22"/>
            <w:rPrChange w:id="611" w:author="Avtor">
              <w:rPr>
                <w:rStyle w:val="Hiperpovezava"/>
              </w:rPr>
            </w:rPrChange>
          </w:rPr>
          <w:fldChar w:fldCharType="separate"/>
        </w:r>
        <w:r w:rsidRPr="005F76E9">
          <w:rPr>
            <w:rStyle w:val="Hiperpovezava"/>
            <w:rFonts w:ascii="Calibri" w:hAnsi="Calibri" w:cs="Calibri"/>
            <w:sz w:val="22"/>
            <w:szCs w:val="22"/>
            <w:rPrChange w:id="612" w:author="Avtor">
              <w:rPr>
                <w:rStyle w:val="Hiperpovezava"/>
              </w:rPr>
            </w:rPrChange>
          </w:rPr>
          <w:t>10</w:t>
        </w:r>
        <w:r w:rsidRPr="005F76E9">
          <w:rPr>
            <w:rFonts w:eastAsiaTheme="minorEastAsia"/>
            <w:b w:val="0"/>
            <w:bCs w:val="0"/>
            <w:sz w:val="22"/>
            <w:szCs w:val="22"/>
            <w:lang w:eastAsia="sl-SI"/>
            <w:rPrChange w:id="613" w:author="Avtor">
              <w:rPr>
                <w:rFonts w:asciiTheme="minorHAnsi" w:eastAsiaTheme="minorEastAsia" w:hAnsiTheme="minorHAnsi" w:cstheme="minorBidi"/>
                <w:b w:val="0"/>
                <w:bCs w:val="0"/>
                <w:lang w:eastAsia="sl-SI"/>
              </w:rPr>
            </w:rPrChange>
          </w:rPr>
          <w:tab/>
        </w:r>
        <w:r w:rsidRPr="005F76E9">
          <w:rPr>
            <w:rStyle w:val="Hiperpovezava"/>
            <w:rFonts w:ascii="Calibri" w:hAnsi="Calibri" w:cs="Calibri"/>
            <w:sz w:val="22"/>
            <w:szCs w:val="22"/>
            <w:rPrChange w:id="614" w:author="Avtor">
              <w:rPr>
                <w:rStyle w:val="Hiperpovezava"/>
              </w:rPr>
            </w:rPrChange>
          </w:rPr>
          <w:t>PODATKI O USTANOVITELJIH IN DEJANSKIH LASTNIKIH</w:t>
        </w:r>
        <w:r w:rsidRPr="005F76E9">
          <w:rPr>
            <w:webHidden/>
            <w:sz w:val="22"/>
            <w:szCs w:val="22"/>
            <w:rPrChange w:id="615" w:author="Avtor">
              <w:rPr>
                <w:webHidden/>
              </w:rPr>
            </w:rPrChange>
          </w:rPr>
          <w:tab/>
        </w:r>
        <w:r w:rsidRPr="005F76E9">
          <w:rPr>
            <w:webHidden/>
            <w:sz w:val="22"/>
            <w:szCs w:val="22"/>
            <w:rPrChange w:id="616" w:author="Avtor">
              <w:rPr>
                <w:webHidden/>
              </w:rPr>
            </w:rPrChange>
          </w:rPr>
          <w:fldChar w:fldCharType="begin"/>
        </w:r>
        <w:r w:rsidRPr="005F76E9">
          <w:rPr>
            <w:webHidden/>
            <w:sz w:val="22"/>
            <w:szCs w:val="22"/>
            <w:rPrChange w:id="617" w:author="Avtor">
              <w:rPr>
                <w:webHidden/>
              </w:rPr>
            </w:rPrChange>
          </w:rPr>
          <w:instrText xml:space="preserve"> PAGEREF _Toc220997950 \h </w:instrText>
        </w:r>
      </w:ins>
      <w:r w:rsidRPr="00A82254">
        <w:rPr>
          <w:webHidden/>
          <w:sz w:val="22"/>
          <w:szCs w:val="22"/>
        </w:rPr>
      </w:r>
      <w:ins w:id="618" w:author="Avtor">
        <w:r w:rsidRPr="005F76E9">
          <w:rPr>
            <w:webHidden/>
            <w:sz w:val="22"/>
            <w:szCs w:val="22"/>
            <w:rPrChange w:id="619" w:author="Avtor">
              <w:rPr>
                <w:webHidden/>
              </w:rPr>
            </w:rPrChange>
          </w:rPr>
          <w:fldChar w:fldCharType="separate"/>
        </w:r>
        <w:r w:rsidRPr="005F76E9">
          <w:rPr>
            <w:webHidden/>
            <w:sz w:val="22"/>
            <w:szCs w:val="22"/>
            <w:rPrChange w:id="620" w:author="Avtor">
              <w:rPr>
                <w:webHidden/>
              </w:rPr>
            </w:rPrChange>
          </w:rPr>
          <w:t>30</w:t>
        </w:r>
        <w:r w:rsidRPr="005F76E9">
          <w:rPr>
            <w:webHidden/>
            <w:sz w:val="22"/>
            <w:szCs w:val="22"/>
            <w:rPrChange w:id="621" w:author="Avtor">
              <w:rPr>
                <w:webHidden/>
              </w:rPr>
            </w:rPrChange>
          </w:rPr>
          <w:fldChar w:fldCharType="end"/>
        </w:r>
        <w:r w:rsidRPr="005F76E9">
          <w:rPr>
            <w:rStyle w:val="Hiperpovezava"/>
            <w:rFonts w:ascii="Calibri" w:hAnsi="Calibri" w:cs="Calibri"/>
            <w:sz w:val="22"/>
            <w:szCs w:val="22"/>
            <w:rPrChange w:id="622" w:author="Avtor">
              <w:rPr>
                <w:rStyle w:val="Hiperpovezava"/>
              </w:rPr>
            </w:rPrChange>
          </w:rPr>
          <w:fldChar w:fldCharType="end"/>
        </w:r>
      </w:ins>
    </w:p>
    <w:p w14:paraId="03C6631F" w14:textId="4483BFE2" w:rsidR="0072629A" w:rsidRPr="005F76E9" w:rsidRDefault="0072629A">
      <w:pPr>
        <w:pStyle w:val="Kazalovsebine1"/>
        <w:rPr>
          <w:ins w:id="623" w:author="Avtor"/>
          <w:rFonts w:eastAsiaTheme="minorEastAsia"/>
          <w:b w:val="0"/>
          <w:bCs w:val="0"/>
          <w:sz w:val="22"/>
          <w:szCs w:val="22"/>
          <w:lang w:eastAsia="sl-SI"/>
          <w:rPrChange w:id="624" w:author="Avtor">
            <w:rPr>
              <w:ins w:id="625" w:author="Avtor"/>
              <w:rFonts w:asciiTheme="minorHAnsi" w:eastAsiaTheme="minorEastAsia" w:hAnsiTheme="minorHAnsi" w:cstheme="minorBidi"/>
              <w:b w:val="0"/>
              <w:bCs w:val="0"/>
              <w:lang w:eastAsia="sl-SI"/>
            </w:rPr>
          </w:rPrChange>
        </w:rPr>
      </w:pPr>
      <w:ins w:id="626" w:author="Avtor">
        <w:r w:rsidRPr="005F76E9">
          <w:rPr>
            <w:rStyle w:val="Hiperpovezava"/>
            <w:rFonts w:ascii="Calibri" w:hAnsi="Calibri" w:cs="Calibri"/>
            <w:sz w:val="22"/>
            <w:szCs w:val="22"/>
            <w:rPrChange w:id="627" w:author="Avtor">
              <w:rPr>
                <w:rStyle w:val="Hiperpovezava"/>
              </w:rPr>
            </w:rPrChange>
          </w:rPr>
          <w:fldChar w:fldCharType="begin"/>
        </w:r>
        <w:r w:rsidRPr="005F76E9">
          <w:rPr>
            <w:rStyle w:val="Hiperpovezava"/>
            <w:rFonts w:ascii="Calibri" w:hAnsi="Calibri" w:cs="Calibri"/>
            <w:sz w:val="22"/>
            <w:szCs w:val="22"/>
            <w:rPrChange w:id="628" w:author="Avtor">
              <w:rPr>
                <w:rStyle w:val="Hiperpovezava"/>
              </w:rPr>
            </w:rPrChange>
          </w:rPr>
          <w:instrText xml:space="preserve"> </w:instrText>
        </w:r>
        <w:r w:rsidRPr="005F76E9">
          <w:rPr>
            <w:sz w:val="22"/>
            <w:szCs w:val="22"/>
            <w:rPrChange w:id="629" w:author="Avtor">
              <w:rPr/>
            </w:rPrChange>
          </w:rPr>
          <w:instrText>HYPERLINK \l "_Toc220997951"</w:instrText>
        </w:r>
        <w:r w:rsidRPr="005F76E9">
          <w:rPr>
            <w:rStyle w:val="Hiperpovezava"/>
            <w:rFonts w:ascii="Calibri" w:hAnsi="Calibri" w:cs="Calibri"/>
            <w:sz w:val="22"/>
            <w:szCs w:val="22"/>
            <w:rPrChange w:id="630" w:author="Avtor">
              <w:rPr>
                <w:rStyle w:val="Hiperpovezava"/>
              </w:rPr>
            </w:rPrChange>
          </w:rPr>
          <w:instrText xml:space="preserve"> </w:instrText>
        </w:r>
        <w:r w:rsidRPr="00A82254">
          <w:rPr>
            <w:rStyle w:val="Hiperpovezava"/>
            <w:rFonts w:ascii="Calibri" w:hAnsi="Calibri" w:cs="Calibri"/>
            <w:sz w:val="22"/>
            <w:szCs w:val="22"/>
          </w:rPr>
        </w:r>
        <w:r w:rsidRPr="005F76E9">
          <w:rPr>
            <w:rStyle w:val="Hiperpovezava"/>
            <w:rFonts w:ascii="Calibri" w:hAnsi="Calibri" w:cs="Calibri"/>
            <w:sz w:val="22"/>
            <w:szCs w:val="22"/>
            <w:rPrChange w:id="631" w:author="Avtor">
              <w:rPr>
                <w:rStyle w:val="Hiperpovezava"/>
              </w:rPr>
            </w:rPrChange>
          </w:rPr>
          <w:fldChar w:fldCharType="separate"/>
        </w:r>
        <w:r w:rsidRPr="005F76E9">
          <w:rPr>
            <w:rStyle w:val="Hiperpovezava"/>
            <w:rFonts w:ascii="Calibri" w:hAnsi="Calibri" w:cs="Calibri"/>
            <w:sz w:val="22"/>
            <w:szCs w:val="22"/>
            <w:rPrChange w:id="632" w:author="Avtor">
              <w:rPr>
                <w:rStyle w:val="Hiperpovezava"/>
              </w:rPr>
            </w:rPrChange>
          </w:rPr>
          <w:t>11</w:t>
        </w:r>
        <w:r w:rsidRPr="005F76E9">
          <w:rPr>
            <w:rFonts w:eastAsiaTheme="minorEastAsia"/>
            <w:b w:val="0"/>
            <w:bCs w:val="0"/>
            <w:sz w:val="22"/>
            <w:szCs w:val="22"/>
            <w:lang w:eastAsia="sl-SI"/>
            <w:rPrChange w:id="633" w:author="Avtor">
              <w:rPr>
                <w:rFonts w:asciiTheme="minorHAnsi" w:eastAsiaTheme="minorEastAsia" w:hAnsiTheme="minorHAnsi" w:cstheme="minorBidi"/>
                <w:b w:val="0"/>
                <w:bCs w:val="0"/>
                <w:lang w:eastAsia="sl-SI"/>
              </w:rPr>
            </w:rPrChange>
          </w:rPr>
          <w:tab/>
        </w:r>
        <w:r w:rsidRPr="005F76E9">
          <w:rPr>
            <w:rStyle w:val="Hiperpovezava"/>
            <w:rFonts w:ascii="Calibri" w:hAnsi="Calibri" w:cs="Calibri"/>
            <w:sz w:val="22"/>
            <w:szCs w:val="22"/>
            <w:rPrChange w:id="634" w:author="Avtor">
              <w:rPr>
                <w:rStyle w:val="Hiperpovezava"/>
              </w:rPr>
            </w:rPrChange>
          </w:rPr>
          <w:t>NAVODILA ZA PONUDNIKE</w:t>
        </w:r>
        <w:r w:rsidRPr="005F76E9">
          <w:rPr>
            <w:webHidden/>
            <w:sz w:val="22"/>
            <w:szCs w:val="22"/>
            <w:rPrChange w:id="635" w:author="Avtor">
              <w:rPr>
                <w:webHidden/>
              </w:rPr>
            </w:rPrChange>
          </w:rPr>
          <w:tab/>
        </w:r>
        <w:r w:rsidRPr="005F76E9">
          <w:rPr>
            <w:webHidden/>
            <w:sz w:val="22"/>
            <w:szCs w:val="22"/>
            <w:rPrChange w:id="636" w:author="Avtor">
              <w:rPr>
                <w:webHidden/>
              </w:rPr>
            </w:rPrChange>
          </w:rPr>
          <w:fldChar w:fldCharType="begin"/>
        </w:r>
        <w:r w:rsidRPr="005F76E9">
          <w:rPr>
            <w:webHidden/>
            <w:sz w:val="22"/>
            <w:szCs w:val="22"/>
            <w:rPrChange w:id="637" w:author="Avtor">
              <w:rPr>
                <w:webHidden/>
              </w:rPr>
            </w:rPrChange>
          </w:rPr>
          <w:instrText xml:space="preserve"> PAGEREF _Toc220997951 \h </w:instrText>
        </w:r>
      </w:ins>
      <w:r w:rsidRPr="00A82254">
        <w:rPr>
          <w:webHidden/>
          <w:sz w:val="22"/>
          <w:szCs w:val="22"/>
        </w:rPr>
      </w:r>
      <w:ins w:id="638" w:author="Avtor">
        <w:r w:rsidRPr="005F76E9">
          <w:rPr>
            <w:webHidden/>
            <w:sz w:val="22"/>
            <w:szCs w:val="22"/>
            <w:rPrChange w:id="639" w:author="Avtor">
              <w:rPr>
                <w:webHidden/>
              </w:rPr>
            </w:rPrChange>
          </w:rPr>
          <w:fldChar w:fldCharType="separate"/>
        </w:r>
        <w:r w:rsidRPr="005F76E9">
          <w:rPr>
            <w:webHidden/>
            <w:sz w:val="22"/>
            <w:szCs w:val="22"/>
            <w:rPrChange w:id="640" w:author="Avtor">
              <w:rPr>
                <w:webHidden/>
              </w:rPr>
            </w:rPrChange>
          </w:rPr>
          <w:t>30</w:t>
        </w:r>
        <w:r w:rsidRPr="005F76E9">
          <w:rPr>
            <w:webHidden/>
            <w:sz w:val="22"/>
            <w:szCs w:val="22"/>
            <w:rPrChange w:id="641" w:author="Avtor">
              <w:rPr>
                <w:webHidden/>
              </w:rPr>
            </w:rPrChange>
          </w:rPr>
          <w:fldChar w:fldCharType="end"/>
        </w:r>
        <w:r w:rsidRPr="005F76E9">
          <w:rPr>
            <w:rStyle w:val="Hiperpovezava"/>
            <w:rFonts w:ascii="Calibri" w:hAnsi="Calibri" w:cs="Calibri"/>
            <w:sz w:val="22"/>
            <w:szCs w:val="22"/>
            <w:rPrChange w:id="642" w:author="Avtor">
              <w:rPr>
                <w:rStyle w:val="Hiperpovezava"/>
              </w:rPr>
            </w:rPrChange>
          </w:rPr>
          <w:fldChar w:fldCharType="end"/>
        </w:r>
      </w:ins>
    </w:p>
    <w:p w14:paraId="6CD547A5" w14:textId="7B069E60" w:rsidR="0072629A" w:rsidRPr="005F76E9" w:rsidRDefault="0072629A">
      <w:pPr>
        <w:pStyle w:val="Kazalovsebine2"/>
        <w:tabs>
          <w:tab w:val="left" w:pos="960"/>
          <w:tab w:val="right" w:leader="dot" w:pos="9062"/>
        </w:tabs>
        <w:rPr>
          <w:ins w:id="643" w:author="Avtor"/>
          <w:rFonts w:eastAsiaTheme="minorEastAsia" w:cs="Calibri"/>
          <w:noProof/>
          <w:sz w:val="22"/>
          <w:szCs w:val="22"/>
          <w:lang w:eastAsia="sl-SI"/>
          <w:rPrChange w:id="644" w:author="Avtor">
            <w:rPr>
              <w:ins w:id="645" w:author="Avtor"/>
              <w:rFonts w:asciiTheme="minorHAnsi" w:eastAsiaTheme="minorEastAsia" w:hAnsiTheme="minorHAnsi"/>
              <w:noProof/>
              <w:lang w:eastAsia="sl-SI"/>
            </w:rPr>
          </w:rPrChange>
        </w:rPr>
      </w:pPr>
      <w:ins w:id="646" w:author="Avtor">
        <w:r w:rsidRPr="005F76E9">
          <w:rPr>
            <w:rStyle w:val="Hiperpovezava"/>
            <w:rFonts w:ascii="Calibri" w:hAnsi="Calibri" w:cs="Calibri"/>
            <w:noProof/>
            <w:sz w:val="22"/>
            <w:szCs w:val="22"/>
            <w:rPrChange w:id="647" w:author="Avtor">
              <w:rPr>
                <w:rStyle w:val="Hiperpovezava"/>
                <w:noProof/>
              </w:rPr>
            </w:rPrChange>
          </w:rPr>
          <w:fldChar w:fldCharType="begin"/>
        </w:r>
        <w:r w:rsidRPr="005F76E9">
          <w:rPr>
            <w:rStyle w:val="Hiperpovezava"/>
            <w:rFonts w:ascii="Calibri" w:hAnsi="Calibri" w:cs="Calibri"/>
            <w:noProof/>
            <w:sz w:val="22"/>
            <w:szCs w:val="22"/>
            <w:rPrChange w:id="648" w:author="Avtor">
              <w:rPr>
                <w:rStyle w:val="Hiperpovezava"/>
                <w:noProof/>
              </w:rPr>
            </w:rPrChange>
          </w:rPr>
          <w:instrText xml:space="preserve"> </w:instrText>
        </w:r>
        <w:r w:rsidRPr="005F76E9">
          <w:rPr>
            <w:rFonts w:cs="Calibri"/>
            <w:noProof/>
            <w:sz w:val="22"/>
            <w:szCs w:val="22"/>
            <w:rPrChange w:id="649" w:author="Avtor">
              <w:rPr>
                <w:noProof/>
              </w:rPr>
            </w:rPrChange>
          </w:rPr>
          <w:instrText>HYPERLINK \l "_Toc220997952"</w:instrText>
        </w:r>
        <w:r w:rsidRPr="005F76E9">
          <w:rPr>
            <w:rStyle w:val="Hiperpovezava"/>
            <w:rFonts w:ascii="Calibri" w:hAnsi="Calibri" w:cs="Calibri"/>
            <w:noProof/>
            <w:sz w:val="22"/>
            <w:szCs w:val="22"/>
            <w:rPrChange w:id="65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651" w:author="Avtor">
              <w:rPr>
                <w:rStyle w:val="Hiperpovezava"/>
                <w:noProof/>
              </w:rPr>
            </w:rPrChange>
          </w:rPr>
          <w:fldChar w:fldCharType="separate"/>
        </w:r>
        <w:r w:rsidRPr="005F76E9">
          <w:rPr>
            <w:rStyle w:val="Hiperpovezava"/>
            <w:rFonts w:ascii="Calibri" w:eastAsia="Calibri" w:hAnsi="Calibri" w:cs="Calibri"/>
            <w:noProof/>
            <w:sz w:val="22"/>
            <w:szCs w:val="22"/>
            <w:rPrChange w:id="652" w:author="Avtor">
              <w:rPr>
                <w:rStyle w:val="Hiperpovezava"/>
                <w:rFonts w:eastAsia="Calibri"/>
                <w:noProof/>
              </w:rPr>
            </w:rPrChange>
          </w:rPr>
          <w:t>11.1</w:t>
        </w:r>
        <w:r w:rsidRPr="005F76E9">
          <w:rPr>
            <w:rFonts w:eastAsiaTheme="minorEastAsia" w:cs="Calibri"/>
            <w:noProof/>
            <w:sz w:val="22"/>
            <w:szCs w:val="22"/>
            <w:lang w:eastAsia="sl-SI"/>
            <w:rPrChange w:id="653"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654" w:author="Avtor">
              <w:rPr>
                <w:rStyle w:val="Hiperpovezava"/>
                <w:rFonts w:eastAsia="Calibri"/>
                <w:noProof/>
              </w:rPr>
            </w:rPrChange>
          </w:rPr>
          <w:t>Komunikacijska sredstva in spreminjanje ali dopolnjevanje dokumentacije</w:t>
        </w:r>
        <w:r w:rsidRPr="005F76E9">
          <w:rPr>
            <w:rFonts w:cs="Calibri"/>
            <w:noProof/>
            <w:webHidden/>
            <w:sz w:val="22"/>
            <w:szCs w:val="22"/>
            <w:rPrChange w:id="655" w:author="Avtor">
              <w:rPr>
                <w:noProof/>
                <w:webHidden/>
              </w:rPr>
            </w:rPrChange>
          </w:rPr>
          <w:tab/>
        </w:r>
        <w:r w:rsidRPr="005F76E9">
          <w:rPr>
            <w:rFonts w:cs="Calibri"/>
            <w:noProof/>
            <w:webHidden/>
            <w:sz w:val="22"/>
            <w:szCs w:val="22"/>
            <w:rPrChange w:id="656" w:author="Avtor">
              <w:rPr>
                <w:noProof/>
                <w:webHidden/>
              </w:rPr>
            </w:rPrChange>
          </w:rPr>
          <w:fldChar w:fldCharType="begin"/>
        </w:r>
        <w:r w:rsidRPr="005F76E9">
          <w:rPr>
            <w:rFonts w:cs="Calibri"/>
            <w:noProof/>
            <w:webHidden/>
            <w:sz w:val="22"/>
            <w:szCs w:val="22"/>
            <w:rPrChange w:id="657" w:author="Avtor">
              <w:rPr>
                <w:noProof/>
                <w:webHidden/>
              </w:rPr>
            </w:rPrChange>
          </w:rPr>
          <w:instrText xml:space="preserve"> PAGEREF _Toc220997952 \h </w:instrText>
        </w:r>
      </w:ins>
      <w:r w:rsidRPr="00A82254">
        <w:rPr>
          <w:rFonts w:cs="Calibri"/>
          <w:noProof/>
          <w:webHidden/>
          <w:sz w:val="22"/>
          <w:szCs w:val="22"/>
        </w:rPr>
      </w:r>
      <w:ins w:id="658" w:author="Avtor">
        <w:r w:rsidRPr="005F76E9">
          <w:rPr>
            <w:rFonts w:cs="Calibri"/>
            <w:noProof/>
            <w:webHidden/>
            <w:sz w:val="22"/>
            <w:szCs w:val="22"/>
            <w:rPrChange w:id="659" w:author="Avtor">
              <w:rPr>
                <w:noProof/>
                <w:webHidden/>
              </w:rPr>
            </w:rPrChange>
          </w:rPr>
          <w:fldChar w:fldCharType="separate"/>
        </w:r>
        <w:r w:rsidRPr="005F76E9">
          <w:rPr>
            <w:rFonts w:cs="Calibri"/>
            <w:noProof/>
            <w:webHidden/>
            <w:sz w:val="22"/>
            <w:szCs w:val="22"/>
            <w:rPrChange w:id="660" w:author="Avtor">
              <w:rPr>
                <w:noProof/>
                <w:webHidden/>
              </w:rPr>
            </w:rPrChange>
          </w:rPr>
          <w:t>30</w:t>
        </w:r>
        <w:r w:rsidRPr="005F76E9">
          <w:rPr>
            <w:rFonts w:cs="Calibri"/>
            <w:noProof/>
            <w:webHidden/>
            <w:sz w:val="22"/>
            <w:szCs w:val="22"/>
            <w:rPrChange w:id="661" w:author="Avtor">
              <w:rPr>
                <w:noProof/>
                <w:webHidden/>
              </w:rPr>
            </w:rPrChange>
          </w:rPr>
          <w:fldChar w:fldCharType="end"/>
        </w:r>
        <w:r w:rsidRPr="005F76E9">
          <w:rPr>
            <w:rStyle w:val="Hiperpovezava"/>
            <w:rFonts w:ascii="Calibri" w:hAnsi="Calibri" w:cs="Calibri"/>
            <w:noProof/>
            <w:sz w:val="22"/>
            <w:szCs w:val="22"/>
            <w:rPrChange w:id="662" w:author="Avtor">
              <w:rPr>
                <w:rStyle w:val="Hiperpovezava"/>
                <w:noProof/>
              </w:rPr>
            </w:rPrChange>
          </w:rPr>
          <w:fldChar w:fldCharType="end"/>
        </w:r>
      </w:ins>
    </w:p>
    <w:p w14:paraId="4D2A654C" w14:textId="5F64EED7" w:rsidR="0072629A" w:rsidRPr="005F76E9" w:rsidRDefault="0072629A">
      <w:pPr>
        <w:pStyle w:val="Kazalovsebine2"/>
        <w:tabs>
          <w:tab w:val="left" w:pos="960"/>
          <w:tab w:val="right" w:leader="dot" w:pos="9062"/>
        </w:tabs>
        <w:rPr>
          <w:ins w:id="663" w:author="Avtor"/>
          <w:rFonts w:eastAsiaTheme="minorEastAsia" w:cs="Calibri"/>
          <w:noProof/>
          <w:sz w:val="22"/>
          <w:szCs w:val="22"/>
          <w:lang w:eastAsia="sl-SI"/>
          <w:rPrChange w:id="664" w:author="Avtor">
            <w:rPr>
              <w:ins w:id="665" w:author="Avtor"/>
              <w:rFonts w:asciiTheme="minorHAnsi" w:eastAsiaTheme="minorEastAsia" w:hAnsiTheme="minorHAnsi"/>
              <w:noProof/>
              <w:lang w:eastAsia="sl-SI"/>
            </w:rPr>
          </w:rPrChange>
        </w:rPr>
      </w:pPr>
      <w:ins w:id="666" w:author="Avtor">
        <w:r w:rsidRPr="005F76E9">
          <w:rPr>
            <w:rStyle w:val="Hiperpovezava"/>
            <w:rFonts w:ascii="Calibri" w:hAnsi="Calibri" w:cs="Calibri"/>
            <w:noProof/>
            <w:sz w:val="22"/>
            <w:szCs w:val="22"/>
            <w:rPrChange w:id="667" w:author="Avtor">
              <w:rPr>
                <w:rStyle w:val="Hiperpovezava"/>
                <w:noProof/>
              </w:rPr>
            </w:rPrChange>
          </w:rPr>
          <w:fldChar w:fldCharType="begin"/>
        </w:r>
        <w:r w:rsidRPr="005F76E9">
          <w:rPr>
            <w:rStyle w:val="Hiperpovezava"/>
            <w:rFonts w:ascii="Calibri" w:hAnsi="Calibri" w:cs="Calibri"/>
            <w:noProof/>
            <w:sz w:val="22"/>
            <w:szCs w:val="22"/>
            <w:rPrChange w:id="668" w:author="Avtor">
              <w:rPr>
                <w:rStyle w:val="Hiperpovezava"/>
                <w:noProof/>
              </w:rPr>
            </w:rPrChange>
          </w:rPr>
          <w:instrText xml:space="preserve"> </w:instrText>
        </w:r>
        <w:r w:rsidRPr="005F76E9">
          <w:rPr>
            <w:rFonts w:cs="Calibri"/>
            <w:noProof/>
            <w:sz w:val="22"/>
            <w:szCs w:val="22"/>
            <w:rPrChange w:id="669" w:author="Avtor">
              <w:rPr>
                <w:noProof/>
              </w:rPr>
            </w:rPrChange>
          </w:rPr>
          <w:instrText>HYPERLINK \l "_Toc220997953"</w:instrText>
        </w:r>
        <w:r w:rsidRPr="005F76E9">
          <w:rPr>
            <w:rStyle w:val="Hiperpovezava"/>
            <w:rFonts w:ascii="Calibri" w:hAnsi="Calibri" w:cs="Calibri"/>
            <w:noProof/>
            <w:sz w:val="22"/>
            <w:szCs w:val="22"/>
            <w:rPrChange w:id="67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671" w:author="Avtor">
              <w:rPr>
                <w:rStyle w:val="Hiperpovezava"/>
                <w:noProof/>
              </w:rPr>
            </w:rPrChange>
          </w:rPr>
          <w:fldChar w:fldCharType="separate"/>
        </w:r>
        <w:r w:rsidRPr="005F76E9">
          <w:rPr>
            <w:rStyle w:val="Hiperpovezava"/>
            <w:rFonts w:ascii="Calibri" w:eastAsia="Calibri" w:hAnsi="Calibri" w:cs="Calibri"/>
            <w:noProof/>
            <w:sz w:val="22"/>
            <w:szCs w:val="22"/>
            <w:rPrChange w:id="672" w:author="Avtor">
              <w:rPr>
                <w:rStyle w:val="Hiperpovezava"/>
                <w:rFonts w:eastAsia="Calibri"/>
                <w:noProof/>
              </w:rPr>
            </w:rPrChange>
          </w:rPr>
          <w:t>11.2</w:t>
        </w:r>
        <w:r w:rsidRPr="005F76E9">
          <w:rPr>
            <w:rFonts w:eastAsiaTheme="minorEastAsia" w:cs="Calibri"/>
            <w:noProof/>
            <w:sz w:val="22"/>
            <w:szCs w:val="22"/>
            <w:lang w:eastAsia="sl-SI"/>
            <w:rPrChange w:id="673"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674" w:author="Avtor">
              <w:rPr>
                <w:rStyle w:val="Hiperpovezava"/>
                <w:rFonts w:eastAsia="Calibri"/>
                <w:noProof/>
              </w:rPr>
            </w:rPrChange>
          </w:rPr>
          <w:t>Jezik v postopku</w:t>
        </w:r>
        <w:r w:rsidRPr="005F76E9">
          <w:rPr>
            <w:rFonts w:cs="Calibri"/>
            <w:noProof/>
            <w:webHidden/>
            <w:sz w:val="22"/>
            <w:szCs w:val="22"/>
            <w:rPrChange w:id="675" w:author="Avtor">
              <w:rPr>
                <w:noProof/>
                <w:webHidden/>
              </w:rPr>
            </w:rPrChange>
          </w:rPr>
          <w:tab/>
        </w:r>
        <w:r w:rsidRPr="005F76E9">
          <w:rPr>
            <w:rFonts w:cs="Calibri"/>
            <w:noProof/>
            <w:webHidden/>
            <w:sz w:val="22"/>
            <w:szCs w:val="22"/>
            <w:rPrChange w:id="676" w:author="Avtor">
              <w:rPr>
                <w:noProof/>
                <w:webHidden/>
              </w:rPr>
            </w:rPrChange>
          </w:rPr>
          <w:fldChar w:fldCharType="begin"/>
        </w:r>
        <w:r w:rsidRPr="005F76E9">
          <w:rPr>
            <w:rFonts w:cs="Calibri"/>
            <w:noProof/>
            <w:webHidden/>
            <w:sz w:val="22"/>
            <w:szCs w:val="22"/>
            <w:rPrChange w:id="677" w:author="Avtor">
              <w:rPr>
                <w:noProof/>
                <w:webHidden/>
              </w:rPr>
            </w:rPrChange>
          </w:rPr>
          <w:instrText xml:space="preserve"> PAGEREF _Toc220997953 \h </w:instrText>
        </w:r>
      </w:ins>
      <w:r w:rsidRPr="00A82254">
        <w:rPr>
          <w:rFonts w:cs="Calibri"/>
          <w:noProof/>
          <w:webHidden/>
          <w:sz w:val="22"/>
          <w:szCs w:val="22"/>
        </w:rPr>
      </w:r>
      <w:ins w:id="678" w:author="Avtor">
        <w:r w:rsidRPr="005F76E9">
          <w:rPr>
            <w:rFonts w:cs="Calibri"/>
            <w:noProof/>
            <w:webHidden/>
            <w:sz w:val="22"/>
            <w:szCs w:val="22"/>
            <w:rPrChange w:id="679" w:author="Avtor">
              <w:rPr>
                <w:noProof/>
                <w:webHidden/>
              </w:rPr>
            </w:rPrChange>
          </w:rPr>
          <w:fldChar w:fldCharType="separate"/>
        </w:r>
        <w:r w:rsidRPr="005F76E9">
          <w:rPr>
            <w:rFonts w:cs="Calibri"/>
            <w:noProof/>
            <w:webHidden/>
            <w:sz w:val="22"/>
            <w:szCs w:val="22"/>
            <w:rPrChange w:id="680" w:author="Avtor">
              <w:rPr>
                <w:noProof/>
                <w:webHidden/>
              </w:rPr>
            </w:rPrChange>
          </w:rPr>
          <w:t>31</w:t>
        </w:r>
        <w:r w:rsidRPr="005F76E9">
          <w:rPr>
            <w:rFonts w:cs="Calibri"/>
            <w:noProof/>
            <w:webHidden/>
            <w:sz w:val="22"/>
            <w:szCs w:val="22"/>
            <w:rPrChange w:id="681" w:author="Avtor">
              <w:rPr>
                <w:noProof/>
                <w:webHidden/>
              </w:rPr>
            </w:rPrChange>
          </w:rPr>
          <w:fldChar w:fldCharType="end"/>
        </w:r>
        <w:r w:rsidRPr="005F76E9">
          <w:rPr>
            <w:rStyle w:val="Hiperpovezava"/>
            <w:rFonts w:ascii="Calibri" w:hAnsi="Calibri" w:cs="Calibri"/>
            <w:noProof/>
            <w:sz w:val="22"/>
            <w:szCs w:val="22"/>
            <w:rPrChange w:id="682" w:author="Avtor">
              <w:rPr>
                <w:rStyle w:val="Hiperpovezava"/>
                <w:noProof/>
              </w:rPr>
            </w:rPrChange>
          </w:rPr>
          <w:fldChar w:fldCharType="end"/>
        </w:r>
      </w:ins>
    </w:p>
    <w:p w14:paraId="6E7D0539" w14:textId="2B9D0BF4" w:rsidR="0072629A" w:rsidRPr="005F76E9" w:rsidRDefault="0072629A">
      <w:pPr>
        <w:pStyle w:val="Kazalovsebine2"/>
        <w:tabs>
          <w:tab w:val="left" w:pos="960"/>
          <w:tab w:val="right" w:leader="dot" w:pos="9062"/>
        </w:tabs>
        <w:rPr>
          <w:ins w:id="683" w:author="Avtor"/>
          <w:rFonts w:eastAsiaTheme="minorEastAsia" w:cs="Calibri"/>
          <w:noProof/>
          <w:sz w:val="22"/>
          <w:szCs w:val="22"/>
          <w:lang w:eastAsia="sl-SI"/>
          <w:rPrChange w:id="684" w:author="Avtor">
            <w:rPr>
              <w:ins w:id="685" w:author="Avtor"/>
              <w:rFonts w:asciiTheme="minorHAnsi" w:eastAsiaTheme="minorEastAsia" w:hAnsiTheme="minorHAnsi"/>
              <w:noProof/>
              <w:lang w:eastAsia="sl-SI"/>
            </w:rPr>
          </w:rPrChange>
        </w:rPr>
      </w:pPr>
      <w:ins w:id="686" w:author="Avtor">
        <w:r w:rsidRPr="005F76E9">
          <w:rPr>
            <w:rStyle w:val="Hiperpovezava"/>
            <w:rFonts w:ascii="Calibri" w:hAnsi="Calibri" w:cs="Calibri"/>
            <w:noProof/>
            <w:sz w:val="22"/>
            <w:szCs w:val="22"/>
            <w:rPrChange w:id="687" w:author="Avtor">
              <w:rPr>
                <w:rStyle w:val="Hiperpovezava"/>
                <w:noProof/>
              </w:rPr>
            </w:rPrChange>
          </w:rPr>
          <w:fldChar w:fldCharType="begin"/>
        </w:r>
        <w:r w:rsidRPr="005F76E9">
          <w:rPr>
            <w:rStyle w:val="Hiperpovezava"/>
            <w:rFonts w:ascii="Calibri" w:hAnsi="Calibri" w:cs="Calibri"/>
            <w:noProof/>
            <w:sz w:val="22"/>
            <w:szCs w:val="22"/>
            <w:rPrChange w:id="688" w:author="Avtor">
              <w:rPr>
                <w:rStyle w:val="Hiperpovezava"/>
                <w:noProof/>
              </w:rPr>
            </w:rPrChange>
          </w:rPr>
          <w:instrText xml:space="preserve"> </w:instrText>
        </w:r>
        <w:r w:rsidRPr="005F76E9">
          <w:rPr>
            <w:rFonts w:cs="Calibri"/>
            <w:noProof/>
            <w:sz w:val="22"/>
            <w:szCs w:val="22"/>
            <w:rPrChange w:id="689" w:author="Avtor">
              <w:rPr>
                <w:noProof/>
              </w:rPr>
            </w:rPrChange>
          </w:rPr>
          <w:instrText>HYPERLINK \l "_Toc220997954"</w:instrText>
        </w:r>
        <w:r w:rsidRPr="005F76E9">
          <w:rPr>
            <w:rStyle w:val="Hiperpovezava"/>
            <w:rFonts w:ascii="Calibri" w:hAnsi="Calibri" w:cs="Calibri"/>
            <w:noProof/>
            <w:sz w:val="22"/>
            <w:szCs w:val="22"/>
            <w:rPrChange w:id="69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691" w:author="Avtor">
              <w:rPr>
                <w:rStyle w:val="Hiperpovezava"/>
                <w:noProof/>
              </w:rPr>
            </w:rPrChange>
          </w:rPr>
          <w:fldChar w:fldCharType="separate"/>
        </w:r>
        <w:r w:rsidRPr="005F76E9">
          <w:rPr>
            <w:rStyle w:val="Hiperpovezava"/>
            <w:rFonts w:ascii="Calibri" w:eastAsia="Calibri" w:hAnsi="Calibri" w:cs="Calibri"/>
            <w:noProof/>
            <w:sz w:val="22"/>
            <w:szCs w:val="22"/>
            <w:rPrChange w:id="692" w:author="Avtor">
              <w:rPr>
                <w:rStyle w:val="Hiperpovezava"/>
                <w:rFonts w:eastAsia="Calibri"/>
                <w:noProof/>
              </w:rPr>
            </w:rPrChange>
          </w:rPr>
          <w:t>11.3</w:t>
        </w:r>
        <w:r w:rsidRPr="005F76E9">
          <w:rPr>
            <w:rFonts w:eastAsiaTheme="minorEastAsia" w:cs="Calibri"/>
            <w:noProof/>
            <w:sz w:val="22"/>
            <w:szCs w:val="22"/>
            <w:lang w:eastAsia="sl-SI"/>
            <w:rPrChange w:id="693"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694" w:author="Avtor">
              <w:rPr>
                <w:rStyle w:val="Hiperpovezava"/>
                <w:rFonts w:eastAsia="Calibri"/>
                <w:noProof/>
              </w:rPr>
            </w:rPrChange>
          </w:rPr>
          <w:t>Variantne ponudbe</w:t>
        </w:r>
        <w:r w:rsidRPr="005F76E9">
          <w:rPr>
            <w:rFonts w:cs="Calibri"/>
            <w:noProof/>
            <w:webHidden/>
            <w:sz w:val="22"/>
            <w:szCs w:val="22"/>
            <w:rPrChange w:id="695" w:author="Avtor">
              <w:rPr>
                <w:noProof/>
                <w:webHidden/>
              </w:rPr>
            </w:rPrChange>
          </w:rPr>
          <w:tab/>
        </w:r>
        <w:r w:rsidRPr="005F76E9">
          <w:rPr>
            <w:rFonts w:cs="Calibri"/>
            <w:noProof/>
            <w:webHidden/>
            <w:sz w:val="22"/>
            <w:szCs w:val="22"/>
            <w:rPrChange w:id="696" w:author="Avtor">
              <w:rPr>
                <w:noProof/>
                <w:webHidden/>
              </w:rPr>
            </w:rPrChange>
          </w:rPr>
          <w:fldChar w:fldCharType="begin"/>
        </w:r>
        <w:r w:rsidRPr="005F76E9">
          <w:rPr>
            <w:rFonts w:cs="Calibri"/>
            <w:noProof/>
            <w:webHidden/>
            <w:sz w:val="22"/>
            <w:szCs w:val="22"/>
            <w:rPrChange w:id="697" w:author="Avtor">
              <w:rPr>
                <w:noProof/>
                <w:webHidden/>
              </w:rPr>
            </w:rPrChange>
          </w:rPr>
          <w:instrText xml:space="preserve"> PAGEREF _Toc220997954 \h </w:instrText>
        </w:r>
      </w:ins>
      <w:r w:rsidRPr="00A82254">
        <w:rPr>
          <w:rFonts w:cs="Calibri"/>
          <w:noProof/>
          <w:webHidden/>
          <w:sz w:val="22"/>
          <w:szCs w:val="22"/>
        </w:rPr>
      </w:r>
      <w:ins w:id="698" w:author="Avtor">
        <w:r w:rsidRPr="005F76E9">
          <w:rPr>
            <w:rFonts w:cs="Calibri"/>
            <w:noProof/>
            <w:webHidden/>
            <w:sz w:val="22"/>
            <w:szCs w:val="22"/>
            <w:rPrChange w:id="699" w:author="Avtor">
              <w:rPr>
                <w:noProof/>
                <w:webHidden/>
              </w:rPr>
            </w:rPrChange>
          </w:rPr>
          <w:fldChar w:fldCharType="separate"/>
        </w:r>
        <w:r w:rsidRPr="005F76E9">
          <w:rPr>
            <w:rFonts w:cs="Calibri"/>
            <w:noProof/>
            <w:webHidden/>
            <w:sz w:val="22"/>
            <w:szCs w:val="22"/>
            <w:rPrChange w:id="700" w:author="Avtor">
              <w:rPr>
                <w:noProof/>
                <w:webHidden/>
              </w:rPr>
            </w:rPrChange>
          </w:rPr>
          <w:t>31</w:t>
        </w:r>
        <w:r w:rsidRPr="005F76E9">
          <w:rPr>
            <w:rFonts w:cs="Calibri"/>
            <w:noProof/>
            <w:webHidden/>
            <w:sz w:val="22"/>
            <w:szCs w:val="22"/>
            <w:rPrChange w:id="701" w:author="Avtor">
              <w:rPr>
                <w:noProof/>
                <w:webHidden/>
              </w:rPr>
            </w:rPrChange>
          </w:rPr>
          <w:fldChar w:fldCharType="end"/>
        </w:r>
        <w:r w:rsidRPr="005F76E9">
          <w:rPr>
            <w:rStyle w:val="Hiperpovezava"/>
            <w:rFonts w:ascii="Calibri" w:hAnsi="Calibri" w:cs="Calibri"/>
            <w:noProof/>
            <w:sz w:val="22"/>
            <w:szCs w:val="22"/>
            <w:rPrChange w:id="702" w:author="Avtor">
              <w:rPr>
                <w:rStyle w:val="Hiperpovezava"/>
                <w:noProof/>
              </w:rPr>
            </w:rPrChange>
          </w:rPr>
          <w:fldChar w:fldCharType="end"/>
        </w:r>
      </w:ins>
    </w:p>
    <w:p w14:paraId="4D3E5C22" w14:textId="320575DB" w:rsidR="0072629A" w:rsidRPr="005F76E9" w:rsidRDefault="0072629A">
      <w:pPr>
        <w:pStyle w:val="Kazalovsebine2"/>
        <w:tabs>
          <w:tab w:val="left" w:pos="960"/>
          <w:tab w:val="right" w:leader="dot" w:pos="9062"/>
        </w:tabs>
        <w:rPr>
          <w:ins w:id="703" w:author="Avtor"/>
          <w:rFonts w:eastAsiaTheme="minorEastAsia" w:cs="Calibri"/>
          <w:noProof/>
          <w:sz w:val="22"/>
          <w:szCs w:val="22"/>
          <w:lang w:eastAsia="sl-SI"/>
          <w:rPrChange w:id="704" w:author="Avtor">
            <w:rPr>
              <w:ins w:id="705" w:author="Avtor"/>
              <w:rFonts w:asciiTheme="minorHAnsi" w:eastAsiaTheme="minorEastAsia" w:hAnsiTheme="minorHAnsi"/>
              <w:noProof/>
              <w:lang w:eastAsia="sl-SI"/>
            </w:rPr>
          </w:rPrChange>
        </w:rPr>
      </w:pPr>
      <w:ins w:id="706" w:author="Avtor">
        <w:r w:rsidRPr="005F76E9">
          <w:rPr>
            <w:rStyle w:val="Hiperpovezava"/>
            <w:rFonts w:ascii="Calibri" w:hAnsi="Calibri" w:cs="Calibri"/>
            <w:noProof/>
            <w:sz w:val="22"/>
            <w:szCs w:val="22"/>
            <w:rPrChange w:id="707" w:author="Avtor">
              <w:rPr>
                <w:rStyle w:val="Hiperpovezava"/>
                <w:noProof/>
              </w:rPr>
            </w:rPrChange>
          </w:rPr>
          <w:fldChar w:fldCharType="begin"/>
        </w:r>
        <w:r w:rsidRPr="005F76E9">
          <w:rPr>
            <w:rStyle w:val="Hiperpovezava"/>
            <w:rFonts w:ascii="Calibri" w:hAnsi="Calibri" w:cs="Calibri"/>
            <w:noProof/>
            <w:sz w:val="22"/>
            <w:szCs w:val="22"/>
            <w:rPrChange w:id="708" w:author="Avtor">
              <w:rPr>
                <w:rStyle w:val="Hiperpovezava"/>
                <w:noProof/>
              </w:rPr>
            </w:rPrChange>
          </w:rPr>
          <w:instrText xml:space="preserve"> </w:instrText>
        </w:r>
        <w:r w:rsidRPr="005F76E9">
          <w:rPr>
            <w:rFonts w:cs="Calibri"/>
            <w:noProof/>
            <w:sz w:val="22"/>
            <w:szCs w:val="22"/>
            <w:rPrChange w:id="709" w:author="Avtor">
              <w:rPr>
                <w:noProof/>
              </w:rPr>
            </w:rPrChange>
          </w:rPr>
          <w:instrText>HYPERLINK \l "_Toc220997955"</w:instrText>
        </w:r>
        <w:r w:rsidRPr="005F76E9">
          <w:rPr>
            <w:rStyle w:val="Hiperpovezava"/>
            <w:rFonts w:ascii="Calibri" w:hAnsi="Calibri" w:cs="Calibri"/>
            <w:noProof/>
            <w:sz w:val="22"/>
            <w:szCs w:val="22"/>
            <w:rPrChange w:id="71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711" w:author="Avtor">
              <w:rPr>
                <w:rStyle w:val="Hiperpovezava"/>
                <w:noProof/>
              </w:rPr>
            </w:rPrChange>
          </w:rPr>
          <w:fldChar w:fldCharType="separate"/>
        </w:r>
        <w:r w:rsidRPr="005F76E9">
          <w:rPr>
            <w:rStyle w:val="Hiperpovezava"/>
            <w:rFonts w:ascii="Calibri" w:eastAsia="Calibri" w:hAnsi="Calibri" w:cs="Calibri"/>
            <w:noProof/>
            <w:sz w:val="22"/>
            <w:szCs w:val="22"/>
            <w:rPrChange w:id="712" w:author="Avtor">
              <w:rPr>
                <w:rStyle w:val="Hiperpovezava"/>
                <w:rFonts w:eastAsia="Calibri"/>
                <w:noProof/>
              </w:rPr>
            </w:rPrChange>
          </w:rPr>
          <w:t>11.4</w:t>
        </w:r>
        <w:r w:rsidRPr="005F76E9">
          <w:rPr>
            <w:rFonts w:eastAsiaTheme="minorEastAsia" w:cs="Calibri"/>
            <w:noProof/>
            <w:sz w:val="22"/>
            <w:szCs w:val="22"/>
            <w:lang w:eastAsia="sl-SI"/>
            <w:rPrChange w:id="713"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714" w:author="Avtor">
              <w:rPr>
                <w:rStyle w:val="Hiperpovezava"/>
                <w:rFonts w:eastAsia="Calibri"/>
                <w:noProof/>
              </w:rPr>
            </w:rPrChange>
          </w:rPr>
          <w:t>Veljavnost ponudbe</w:t>
        </w:r>
        <w:r w:rsidRPr="005F76E9">
          <w:rPr>
            <w:rFonts w:cs="Calibri"/>
            <w:noProof/>
            <w:webHidden/>
            <w:sz w:val="22"/>
            <w:szCs w:val="22"/>
            <w:rPrChange w:id="715" w:author="Avtor">
              <w:rPr>
                <w:noProof/>
                <w:webHidden/>
              </w:rPr>
            </w:rPrChange>
          </w:rPr>
          <w:tab/>
        </w:r>
        <w:r w:rsidRPr="005F76E9">
          <w:rPr>
            <w:rFonts w:cs="Calibri"/>
            <w:noProof/>
            <w:webHidden/>
            <w:sz w:val="22"/>
            <w:szCs w:val="22"/>
            <w:rPrChange w:id="716" w:author="Avtor">
              <w:rPr>
                <w:noProof/>
                <w:webHidden/>
              </w:rPr>
            </w:rPrChange>
          </w:rPr>
          <w:fldChar w:fldCharType="begin"/>
        </w:r>
        <w:r w:rsidRPr="005F76E9">
          <w:rPr>
            <w:rFonts w:cs="Calibri"/>
            <w:noProof/>
            <w:webHidden/>
            <w:sz w:val="22"/>
            <w:szCs w:val="22"/>
            <w:rPrChange w:id="717" w:author="Avtor">
              <w:rPr>
                <w:noProof/>
                <w:webHidden/>
              </w:rPr>
            </w:rPrChange>
          </w:rPr>
          <w:instrText xml:space="preserve"> PAGEREF _Toc220997955 \h </w:instrText>
        </w:r>
      </w:ins>
      <w:r w:rsidRPr="00A82254">
        <w:rPr>
          <w:rFonts w:cs="Calibri"/>
          <w:noProof/>
          <w:webHidden/>
          <w:sz w:val="22"/>
          <w:szCs w:val="22"/>
        </w:rPr>
      </w:r>
      <w:ins w:id="718" w:author="Avtor">
        <w:r w:rsidRPr="005F76E9">
          <w:rPr>
            <w:rFonts w:cs="Calibri"/>
            <w:noProof/>
            <w:webHidden/>
            <w:sz w:val="22"/>
            <w:szCs w:val="22"/>
            <w:rPrChange w:id="719" w:author="Avtor">
              <w:rPr>
                <w:noProof/>
                <w:webHidden/>
              </w:rPr>
            </w:rPrChange>
          </w:rPr>
          <w:fldChar w:fldCharType="separate"/>
        </w:r>
        <w:r w:rsidRPr="005F76E9">
          <w:rPr>
            <w:rFonts w:cs="Calibri"/>
            <w:noProof/>
            <w:webHidden/>
            <w:sz w:val="22"/>
            <w:szCs w:val="22"/>
            <w:rPrChange w:id="720" w:author="Avtor">
              <w:rPr>
                <w:noProof/>
                <w:webHidden/>
              </w:rPr>
            </w:rPrChange>
          </w:rPr>
          <w:t>31</w:t>
        </w:r>
        <w:r w:rsidRPr="005F76E9">
          <w:rPr>
            <w:rFonts w:cs="Calibri"/>
            <w:noProof/>
            <w:webHidden/>
            <w:sz w:val="22"/>
            <w:szCs w:val="22"/>
            <w:rPrChange w:id="721" w:author="Avtor">
              <w:rPr>
                <w:noProof/>
                <w:webHidden/>
              </w:rPr>
            </w:rPrChange>
          </w:rPr>
          <w:fldChar w:fldCharType="end"/>
        </w:r>
        <w:r w:rsidRPr="005F76E9">
          <w:rPr>
            <w:rStyle w:val="Hiperpovezava"/>
            <w:rFonts w:ascii="Calibri" w:hAnsi="Calibri" w:cs="Calibri"/>
            <w:noProof/>
            <w:sz w:val="22"/>
            <w:szCs w:val="22"/>
            <w:rPrChange w:id="722" w:author="Avtor">
              <w:rPr>
                <w:rStyle w:val="Hiperpovezava"/>
                <w:noProof/>
              </w:rPr>
            </w:rPrChange>
          </w:rPr>
          <w:fldChar w:fldCharType="end"/>
        </w:r>
      </w:ins>
    </w:p>
    <w:p w14:paraId="6C616B13" w14:textId="568EE6F7" w:rsidR="0072629A" w:rsidRPr="005F76E9" w:rsidRDefault="0072629A">
      <w:pPr>
        <w:pStyle w:val="Kazalovsebine2"/>
        <w:tabs>
          <w:tab w:val="left" w:pos="960"/>
          <w:tab w:val="right" w:leader="dot" w:pos="9062"/>
        </w:tabs>
        <w:rPr>
          <w:ins w:id="723" w:author="Avtor"/>
          <w:rFonts w:eastAsiaTheme="minorEastAsia" w:cs="Calibri"/>
          <w:noProof/>
          <w:sz w:val="22"/>
          <w:szCs w:val="22"/>
          <w:lang w:eastAsia="sl-SI"/>
          <w:rPrChange w:id="724" w:author="Avtor">
            <w:rPr>
              <w:ins w:id="725" w:author="Avtor"/>
              <w:rFonts w:asciiTheme="minorHAnsi" w:eastAsiaTheme="minorEastAsia" w:hAnsiTheme="minorHAnsi"/>
              <w:noProof/>
              <w:lang w:eastAsia="sl-SI"/>
            </w:rPr>
          </w:rPrChange>
        </w:rPr>
      </w:pPr>
      <w:ins w:id="726" w:author="Avtor">
        <w:r w:rsidRPr="005F76E9">
          <w:rPr>
            <w:rStyle w:val="Hiperpovezava"/>
            <w:rFonts w:ascii="Calibri" w:hAnsi="Calibri" w:cs="Calibri"/>
            <w:noProof/>
            <w:sz w:val="22"/>
            <w:szCs w:val="22"/>
            <w:rPrChange w:id="727" w:author="Avtor">
              <w:rPr>
                <w:rStyle w:val="Hiperpovezava"/>
                <w:noProof/>
              </w:rPr>
            </w:rPrChange>
          </w:rPr>
          <w:fldChar w:fldCharType="begin"/>
        </w:r>
        <w:r w:rsidRPr="005F76E9">
          <w:rPr>
            <w:rStyle w:val="Hiperpovezava"/>
            <w:rFonts w:ascii="Calibri" w:hAnsi="Calibri" w:cs="Calibri"/>
            <w:noProof/>
            <w:sz w:val="22"/>
            <w:szCs w:val="22"/>
            <w:rPrChange w:id="728" w:author="Avtor">
              <w:rPr>
                <w:rStyle w:val="Hiperpovezava"/>
                <w:noProof/>
              </w:rPr>
            </w:rPrChange>
          </w:rPr>
          <w:instrText xml:space="preserve"> </w:instrText>
        </w:r>
        <w:r w:rsidRPr="005F76E9">
          <w:rPr>
            <w:rFonts w:cs="Calibri"/>
            <w:noProof/>
            <w:sz w:val="22"/>
            <w:szCs w:val="22"/>
            <w:rPrChange w:id="729" w:author="Avtor">
              <w:rPr>
                <w:noProof/>
              </w:rPr>
            </w:rPrChange>
          </w:rPr>
          <w:instrText>HYPERLINK \l "_Toc220997956"</w:instrText>
        </w:r>
        <w:r w:rsidRPr="005F76E9">
          <w:rPr>
            <w:rStyle w:val="Hiperpovezava"/>
            <w:rFonts w:ascii="Calibri" w:hAnsi="Calibri" w:cs="Calibri"/>
            <w:noProof/>
            <w:sz w:val="22"/>
            <w:szCs w:val="22"/>
            <w:rPrChange w:id="73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731" w:author="Avtor">
              <w:rPr>
                <w:rStyle w:val="Hiperpovezava"/>
                <w:noProof/>
              </w:rPr>
            </w:rPrChange>
          </w:rPr>
          <w:fldChar w:fldCharType="separate"/>
        </w:r>
        <w:r w:rsidRPr="005F76E9">
          <w:rPr>
            <w:rStyle w:val="Hiperpovezava"/>
            <w:rFonts w:ascii="Calibri" w:eastAsia="Calibri" w:hAnsi="Calibri" w:cs="Calibri"/>
            <w:noProof/>
            <w:sz w:val="22"/>
            <w:szCs w:val="22"/>
            <w:rPrChange w:id="732" w:author="Avtor">
              <w:rPr>
                <w:rStyle w:val="Hiperpovezava"/>
                <w:rFonts w:eastAsia="Calibri"/>
                <w:noProof/>
              </w:rPr>
            </w:rPrChange>
          </w:rPr>
          <w:t>11.5</w:t>
        </w:r>
        <w:r w:rsidRPr="005F76E9">
          <w:rPr>
            <w:rFonts w:eastAsiaTheme="minorEastAsia" w:cs="Calibri"/>
            <w:noProof/>
            <w:sz w:val="22"/>
            <w:szCs w:val="22"/>
            <w:lang w:eastAsia="sl-SI"/>
            <w:rPrChange w:id="733"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734" w:author="Avtor">
              <w:rPr>
                <w:rStyle w:val="Hiperpovezava"/>
                <w:rFonts w:eastAsia="Calibri"/>
                <w:noProof/>
              </w:rPr>
            </w:rPrChange>
          </w:rPr>
          <w:t>Oblika ponudbe</w:t>
        </w:r>
        <w:r w:rsidRPr="005F76E9">
          <w:rPr>
            <w:rFonts w:cs="Calibri"/>
            <w:noProof/>
            <w:webHidden/>
            <w:sz w:val="22"/>
            <w:szCs w:val="22"/>
            <w:rPrChange w:id="735" w:author="Avtor">
              <w:rPr>
                <w:noProof/>
                <w:webHidden/>
              </w:rPr>
            </w:rPrChange>
          </w:rPr>
          <w:tab/>
        </w:r>
        <w:r w:rsidRPr="005F76E9">
          <w:rPr>
            <w:rFonts w:cs="Calibri"/>
            <w:noProof/>
            <w:webHidden/>
            <w:sz w:val="22"/>
            <w:szCs w:val="22"/>
            <w:rPrChange w:id="736" w:author="Avtor">
              <w:rPr>
                <w:noProof/>
                <w:webHidden/>
              </w:rPr>
            </w:rPrChange>
          </w:rPr>
          <w:fldChar w:fldCharType="begin"/>
        </w:r>
        <w:r w:rsidRPr="005F76E9">
          <w:rPr>
            <w:rFonts w:cs="Calibri"/>
            <w:noProof/>
            <w:webHidden/>
            <w:sz w:val="22"/>
            <w:szCs w:val="22"/>
            <w:rPrChange w:id="737" w:author="Avtor">
              <w:rPr>
                <w:noProof/>
                <w:webHidden/>
              </w:rPr>
            </w:rPrChange>
          </w:rPr>
          <w:instrText xml:space="preserve"> PAGEREF _Toc220997956 \h </w:instrText>
        </w:r>
      </w:ins>
      <w:r w:rsidRPr="00A82254">
        <w:rPr>
          <w:rFonts w:cs="Calibri"/>
          <w:noProof/>
          <w:webHidden/>
          <w:sz w:val="22"/>
          <w:szCs w:val="22"/>
        </w:rPr>
      </w:r>
      <w:ins w:id="738" w:author="Avtor">
        <w:r w:rsidRPr="005F76E9">
          <w:rPr>
            <w:rFonts w:cs="Calibri"/>
            <w:noProof/>
            <w:webHidden/>
            <w:sz w:val="22"/>
            <w:szCs w:val="22"/>
            <w:rPrChange w:id="739" w:author="Avtor">
              <w:rPr>
                <w:noProof/>
                <w:webHidden/>
              </w:rPr>
            </w:rPrChange>
          </w:rPr>
          <w:fldChar w:fldCharType="separate"/>
        </w:r>
        <w:r w:rsidRPr="005F76E9">
          <w:rPr>
            <w:rFonts w:cs="Calibri"/>
            <w:noProof/>
            <w:webHidden/>
            <w:sz w:val="22"/>
            <w:szCs w:val="22"/>
            <w:rPrChange w:id="740" w:author="Avtor">
              <w:rPr>
                <w:noProof/>
                <w:webHidden/>
              </w:rPr>
            </w:rPrChange>
          </w:rPr>
          <w:t>32</w:t>
        </w:r>
        <w:r w:rsidRPr="005F76E9">
          <w:rPr>
            <w:rFonts w:cs="Calibri"/>
            <w:noProof/>
            <w:webHidden/>
            <w:sz w:val="22"/>
            <w:szCs w:val="22"/>
            <w:rPrChange w:id="741" w:author="Avtor">
              <w:rPr>
                <w:noProof/>
                <w:webHidden/>
              </w:rPr>
            </w:rPrChange>
          </w:rPr>
          <w:fldChar w:fldCharType="end"/>
        </w:r>
        <w:r w:rsidRPr="005F76E9">
          <w:rPr>
            <w:rStyle w:val="Hiperpovezava"/>
            <w:rFonts w:ascii="Calibri" w:hAnsi="Calibri" w:cs="Calibri"/>
            <w:noProof/>
            <w:sz w:val="22"/>
            <w:szCs w:val="22"/>
            <w:rPrChange w:id="742" w:author="Avtor">
              <w:rPr>
                <w:rStyle w:val="Hiperpovezava"/>
                <w:noProof/>
              </w:rPr>
            </w:rPrChange>
          </w:rPr>
          <w:fldChar w:fldCharType="end"/>
        </w:r>
      </w:ins>
    </w:p>
    <w:p w14:paraId="7055B93A" w14:textId="7361EDF5" w:rsidR="0072629A" w:rsidRPr="005F76E9" w:rsidRDefault="0072629A">
      <w:pPr>
        <w:pStyle w:val="Kazalovsebine2"/>
        <w:tabs>
          <w:tab w:val="left" w:pos="960"/>
          <w:tab w:val="right" w:leader="dot" w:pos="9062"/>
        </w:tabs>
        <w:rPr>
          <w:ins w:id="743" w:author="Avtor"/>
          <w:rFonts w:eastAsiaTheme="minorEastAsia" w:cs="Calibri"/>
          <w:noProof/>
          <w:sz w:val="22"/>
          <w:szCs w:val="22"/>
          <w:lang w:eastAsia="sl-SI"/>
          <w:rPrChange w:id="744" w:author="Avtor">
            <w:rPr>
              <w:ins w:id="745" w:author="Avtor"/>
              <w:rFonts w:asciiTheme="minorHAnsi" w:eastAsiaTheme="minorEastAsia" w:hAnsiTheme="minorHAnsi"/>
              <w:noProof/>
              <w:lang w:eastAsia="sl-SI"/>
            </w:rPr>
          </w:rPrChange>
        </w:rPr>
      </w:pPr>
      <w:ins w:id="746" w:author="Avtor">
        <w:r w:rsidRPr="005F76E9">
          <w:rPr>
            <w:rStyle w:val="Hiperpovezava"/>
            <w:rFonts w:ascii="Calibri" w:hAnsi="Calibri" w:cs="Calibri"/>
            <w:noProof/>
            <w:sz w:val="22"/>
            <w:szCs w:val="22"/>
            <w:rPrChange w:id="747" w:author="Avtor">
              <w:rPr>
                <w:rStyle w:val="Hiperpovezava"/>
                <w:noProof/>
              </w:rPr>
            </w:rPrChange>
          </w:rPr>
          <w:fldChar w:fldCharType="begin"/>
        </w:r>
        <w:r w:rsidRPr="005F76E9">
          <w:rPr>
            <w:rStyle w:val="Hiperpovezava"/>
            <w:rFonts w:ascii="Calibri" w:hAnsi="Calibri" w:cs="Calibri"/>
            <w:noProof/>
            <w:sz w:val="22"/>
            <w:szCs w:val="22"/>
            <w:rPrChange w:id="748" w:author="Avtor">
              <w:rPr>
                <w:rStyle w:val="Hiperpovezava"/>
                <w:noProof/>
              </w:rPr>
            </w:rPrChange>
          </w:rPr>
          <w:instrText xml:space="preserve"> </w:instrText>
        </w:r>
        <w:r w:rsidRPr="005F76E9">
          <w:rPr>
            <w:rFonts w:cs="Calibri"/>
            <w:noProof/>
            <w:sz w:val="22"/>
            <w:szCs w:val="22"/>
            <w:rPrChange w:id="749" w:author="Avtor">
              <w:rPr>
                <w:noProof/>
              </w:rPr>
            </w:rPrChange>
          </w:rPr>
          <w:instrText>HYPERLINK \l "_Toc220997957"</w:instrText>
        </w:r>
        <w:r w:rsidRPr="005F76E9">
          <w:rPr>
            <w:rStyle w:val="Hiperpovezava"/>
            <w:rFonts w:ascii="Calibri" w:hAnsi="Calibri" w:cs="Calibri"/>
            <w:noProof/>
            <w:sz w:val="22"/>
            <w:szCs w:val="22"/>
            <w:rPrChange w:id="75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751" w:author="Avtor">
              <w:rPr>
                <w:rStyle w:val="Hiperpovezava"/>
                <w:noProof/>
              </w:rPr>
            </w:rPrChange>
          </w:rPr>
          <w:fldChar w:fldCharType="separate"/>
        </w:r>
        <w:r w:rsidRPr="005F76E9">
          <w:rPr>
            <w:rStyle w:val="Hiperpovezava"/>
            <w:rFonts w:ascii="Calibri" w:eastAsia="Calibri" w:hAnsi="Calibri" w:cs="Calibri"/>
            <w:noProof/>
            <w:sz w:val="22"/>
            <w:szCs w:val="22"/>
            <w:rPrChange w:id="752" w:author="Avtor">
              <w:rPr>
                <w:rStyle w:val="Hiperpovezava"/>
                <w:rFonts w:eastAsia="Calibri"/>
                <w:noProof/>
              </w:rPr>
            </w:rPrChange>
          </w:rPr>
          <w:t>11.6</w:t>
        </w:r>
        <w:r w:rsidRPr="005F76E9">
          <w:rPr>
            <w:rFonts w:eastAsiaTheme="minorEastAsia" w:cs="Calibri"/>
            <w:noProof/>
            <w:sz w:val="22"/>
            <w:szCs w:val="22"/>
            <w:lang w:eastAsia="sl-SI"/>
            <w:rPrChange w:id="753"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754" w:author="Avtor">
              <w:rPr>
                <w:rStyle w:val="Hiperpovezava"/>
                <w:rFonts w:eastAsia="Calibri"/>
                <w:noProof/>
              </w:rPr>
            </w:rPrChange>
          </w:rPr>
          <w:t>Podpis ponudbene dokumentacije</w:t>
        </w:r>
        <w:r w:rsidRPr="005F76E9">
          <w:rPr>
            <w:rFonts w:cs="Calibri"/>
            <w:noProof/>
            <w:webHidden/>
            <w:sz w:val="22"/>
            <w:szCs w:val="22"/>
            <w:rPrChange w:id="755" w:author="Avtor">
              <w:rPr>
                <w:noProof/>
                <w:webHidden/>
              </w:rPr>
            </w:rPrChange>
          </w:rPr>
          <w:tab/>
        </w:r>
        <w:r w:rsidRPr="005F76E9">
          <w:rPr>
            <w:rFonts w:cs="Calibri"/>
            <w:noProof/>
            <w:webHidden/>
            <w:sz w:val="22"/>
            <w:szCs w:val="22"/>
            <w:rPrChange w:id="756" w:author="Avtor">
              <w:rPr>
                <w:noProof/>
                <w:webHidden/>
              </w:rPr>
            </w:rPrChange>
          </w:rPr>
          <w:fldChar w:fldCharType="begin"/>
        </w:r>
        <w:r w:rsidRPr="005F76E9">
          <w:rPr>
            <w:rFonts w:cs="Calibri"/>
            <w:noProof/>
            <w:webHidden/>
            <w:sz w:val="22"/>
            <w:szCs w:val="22"/>
            <w:rPrChange w:id="757" w:author="Avtor">
              <w:rPr>
                <w:noProof/>
                <w:webHidden/>
              </w:rPr>
            </w:rPrChange>
          </w:rPr>
          <w:instrText xml:space="preserve"> PAGEREF _Toc220997957 \h </w:instrText>
        </w:r>
      </w:ins>
      <w:r w:rsidRPr="00A82254">
        <w:rPr>
          <w:rFonts w:cs="Calibri"/>
          <w:noProof/>
          <w:webHidden/>
          <w:sz w:val="22"/>
          <w:szCs w:val="22"/>
        </w:rPr>
      </w:r>
      <w:ins w:id="758" w:author="Avtor">
        <w:r w:rsidRPr="005F76E9">
          <w:rPr>
            <w:rFonts w:cs="Calibri"/>
            <w:noProof/>
            <w:webHidden/>
            <w:sz w:val="22"/>
            <w:szCs w:val="22"/>
            <w:rPrChange w:id="759" w:author="Avtor">
              <w:rPr>
                <w:noProof/>
                <w:webHidden/>
              </w:rPr>
            </w:rPrChange>
          </w:rPr>
          <w:fldChar w:fldCharType="separate"/>
        </w:r>
        <w:r w:rsidRPr="005F76E9">
          <w:rPr>
            <w:rFonts w:cs="Calibri"/>
            <w:noProof/>
            <w:webHidden/>
            <w:sz w:val="22"/>
            <w:szCs w:val="22"/>
            <w:rPrChange w:id="760" w:author="Avtor">
              <w:rPr>
                <w:noProof/>
                <w:webHidden/>
              </w:rPr>
            </w:rPrChange>
          </w:rPr>
          <w:t>32</w:t>
        </w:r>
        <w:r w:rsidRPr="005F76E9">
          <w:rPr>
            <w:rFonts w:cs="Calibri"/>
            <w:noProof/>
            <w:webHidden/>
            <w:sz w:val="22"/>
            <w:szCs w:val="22"/>
            <w:rPrChange w:id="761" w:author="Avtor">
              <w:rPr>
                <w:noProof/>
                <w:webHidden/>
              </w:rPr>
            </w:rPrChange>
          </w:rPr>
          <w:fldChar w:fldCharType="end"/>
        </w:r>
        <w:r w:rsidRPr="005F76E9">
          <w:rPr>
            <w:rStyle w:val="Hiperpovezava"/>
            <w:rFonts w:ascii="Calibri" w:hAnsi="Calibri" w:cs="Calibri"/>
            <w:noProof/>
            <w:sz w:val="22"/>
            <w:szCs w:val="22"/>
            <w:rPrChange w:id="762" w:author="Avtor">
              <w:rPr>
                <w:rStyle w:val="Hiperpovezava"/>
                <w:noProof/>
              </w:rPr>
            </w:rPrChange>
          </w:rPr>
          <w:fldChar w:fldCharType="end"/>
        </w:r>
      </w:ins>
    </w:p>
    <w:p w14:paraId="23AFD3B1" w14:textId="136F7B7C" w:rsidR="0072629A" w:rsidRPr="005F76E9" w:rsidRDefault="0072629A">
      <w:pPr>
        <w:pStyle w:val="Kazalovsebine2"/>
        <w:tabs>
          <w:tab w:val="left" w:pos="960"/>
          <w:tab w:val="right" w:leader="dot" w:pos="9062"/>
        </w:tabs>
        <w:rPr>
          <w:ins w:id="763" w:author="Avtor"/>
          <w:rFonts w:eastAsiaTheme="minorEastAsia" w:cs="Calibri"/>
          <w:noProof/>
          <w:sz w:val="22"/>
          <w:szCs w:val="22"/>
          <w:lang w:eastAsia="sl-SI"/>
          <w:rPrChange w:id="764" w:author="Avtor">
            <w:rPr>
              <w:ins w:id="765" w:author="Avtor"/>
              <w:rFonts w:asciiTheme="minorHAnsi" w:eastAsiaTheme="minorEastAsia" w:hAnsiTheme="minorHAnsi"/>
              <w:noProof/>
              <w:lang w:eastAsia="sl-SI"/>
            </w:rPr>
          </w:rPrChange>
        </w:rPr>
      </w:pPr>
      <w:ins w:id="766" w:author="Avtor">
        <w:r w:rsidRPr="005F76E9">
          <w:rPr>
            <w:rStyle w:val="Hiperpovezava"/>
            <w:rFonts w:ascii="Calibri" w:hAnsi="Calibri" w:cs="Calibri"/>
            <w:noProof/>
            <w:sz w:val="22"/>
            <w:szCs w:val="22"/>
            <w:rPrChange w:id="767" w:author="Avtor">
              <w:rPr>
                <w:rStyle w:val="Hiperpovezava"/>
                <w:noProof/>
              </w:rPr>
            </w:rPrChange>
          </w:rPr>
          <w:fldChar w:fldCharType="begin"/>
        </w:r>
        <w:r w:rsidRPr="005F76E9">
          <w:rPr>
            <w:rStyle w:val="Hiperpovezava"/>
            <w:rFonts w:ascii="Calibri" w:hAnsi="Calibri" w:cs="Calibri"/>
            <w:noProof/>
            <w:sz w:val="22"/>
            <w:szCs w:val="22"/>
            <w:rPrChange w:id="768" w:author="Avtor">
              <w:rPr>
                <w:rStyle w:val="Hiperpovezava"/>
                <w:noProof/>
              </w:rPr>
            </w:rPrChange>
          </w:rPr>
          <w:instrText xml:space="preserve"> </w:instrText>
        </w:r>
        <w:r w:rsidRPr="005F76E9">
          <w:rPr>
            <w:rFonts w:cs="Calibri"/>
            <w:noProof/>
            <w:sz w:val="22"/>
            <w:szCs w:val="22"/>
            <w:rPrChange w:id="769" w:author="Avtor">
              <w:rPr>
                <w:noProof/>
              </w:rPr>
            </w:rPrChange>
          </w:rPr>
          <w:instrText>HYPERLINK \l "_Toc220997958"</w:instrText>
        </w:r>
        <w:r w:rsidRPr="005F76E9">
          <w:rPr>
            <w:rStyle w:val="Hiperpovezava"/>
            <w:rFonts w:ascii="Calibri" w:hAnsi="Calibri" w:cs="Calibri"/>
            <w:noProof/>
            <w:sz w:val="22"/>
            <w:szCs w:val="22"/>
            <w:rPrChange w:id="77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771" w:author="Avtor">
              <w:rPr>
                <w:rStyle w:val="Hiperpovezava"/>
                <w:noProof/>
              </w:rPr>
            </w:rPrChange>
          </w:rPr>
          <w:fldChar w:fldCharType="separate"/>
        </w:r>
        <w:r w:rsidRPr="005F76E9">
          <w:rPr>
            <w:rStyle w:val="Hiperpovezava"/>
            <w:rFonts w:ascii="Calibri" w:eastAsia="Calibri" w:hAnsi="Calibri" w:cs="Calibri"/>
            <w:noProof/>
            <w:sz w:val="22"/>
            <w:szCs w:val="22"/>
            <w:rPrChange w:id="772" w:author="Avtor">
              <w:rPr>
                <w:rStyle w:val="Hiperpovezava"/>
                <w:rFonts w:eastAsia="Calibri"/>
                <w:noProof/>
              </w:rPr>
            </w:rPrChange>
          </w:rPr>
          <w:t>11.7</w:t>
        </w:r>
        <w:r w:rsidRPr="005F76E9">
          <w:rPr>
            <w:rFonts w:eastAsiaTheme="minorEastAsia" w:cs="Calibri"/>
            <w:noProof/>
            <w:sz w:val="22"/>
            <w:szCs w:val="22"/>
            <w:lang w:eastAsia="sl-SI"/>
            <w:rPrChange w:id="773"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774" w:author="Avtor">
              <w:rPr>
                <w:rStyle w:val="Hiperpovezava"/>
                <w:rFonts w:eastAsia="Calibri"/>
                <w:noProof/>
              </w:rPr>
            </w:rPrChange>
          </w:rPr>
          <w:t>Stroški</w:t>
        </w:r>
        <w:r w:rsidRPr="005F76E9">
          <w:rPr>
            <w:rFonts w:cs="Calibri"/>
            <w:noProof/>
            <w:webHidden/>
            <w:sz w:val="22"/>
            <w:szCs w:val="22"/>
            <w:rPrChange w:id="775" w:author="Avtor">
              <w:rPr>
                <w:noProof/>
                <w:webHidden/>
              </w:rPr>
            </w:rPrChange>
          </w:rPr>
          <w:tab/>
        </w:r>
        <w:r w:rsidRPr="005F76E9">
          <w:rPr>
            <w:rFonts w:cs="Calibri"/>
            <w:noProof/>
            <w:webHidden/>
            <w:sz w:val="22"/>
            <w:szCs w:val="22"/>
            <w:rPrChange w:id="776" w:author="Avtor">
              <w:rPr>
                <w:noProof/>
                <w:webHidden/>
              </w:rPr>
            </w:rPrChange>
          </w:rPr>
          <w:fldChar w:fldCharType="begin"/>
        </w:r>
        <w:r w:rsidRPr="005F76E9">
          <w:rPr>
            <w:rFonts w:cs="Calibri"/>
            <w:noProof/>
            <w:webHidden/>
            <w:sz w:val="22"/>
            <w:szCs w:val="22"/>
            <w:rPrChange w:id="777" w:author="Avtor">
              <w:rPr>
                <w:noProof/>
                <w:webHidden/>
              </w:rPr>
            </w:rPrChange>
          </w:rPr>
          <w:instrText xml:space="preserve"> PAGEREF _Toc220997958 \h </w:instrText>
        </w:r>
      </w:ins>
      <w:r w:rsidRPr="00A82254">
        <w:rPr>
          <w:rFonts w:cs="Calibri"/>
          <w:noProof/>
          <w:webHidden/>
          <w:sz w:val="22"/>
          <w:szCs w:val="22"/>
        </w:rPr>
      </w:r>
      <w:ins w:id="778" w:author="Avtor">
        <w:r w:rsidRPr="005F76E9">
          <w:rPr>
            <w:rFonts w:cs="Calibri"/>
            <w:noProof/>
            <w:webHidden/>
            <w:sz w:val="22"/>
            <w:szCs w:val="22"/>
            <w:rPrChange w:id="779" w:author="Avtor">
              <w:rPr>
                <w:noProof/>
                <w:webHidden/>
              </w:rPr>
            </w:rPrChange>
          </w:rPr>
          <w:fldChar w:fldCharType="separate"/>
        </w:r>
        <w:r w:rsidRPr="005F76E9">
          <w:rPr>
            <w:rFonts w:cs="Calibri"/>
            <w:noProof/>
            <w:webHidden/>
            <w:sz w:val="22"/>
            <w:szCs w:val="22"/>
            <w:rPrChange w:id="780" w:author="Avtor">
              <w:rPr>
                <w:noProof/>
                <w:webHidden/>
              </w:rPr>
            </w:rPrChange>
          </w:rPr>
          <w:t>33</w:t>
        </w:r>
        <w:r w:rsidRPr="005F76E9">
          <w:rPr>
            <w:rFonts w:cs="Calibri"/>
            <w:noProof/>
            <w:webHidden/>
            <w:sz w:val="22"/>
            <w:szCs w:val="22"/>
            <w:rPrChange w:id="781" w:author="Avtor">
              <w:rPr>
                <w:noProof/>
                <w:webHidden/>
              </w:rPr>
            </w:rPrChange>
          </w:rPr>
          <w:fldChar w:fldCharType="end"/>
        </w:r>
        <w:r w:rsidRPr="005F76E9">
          <w:rPr>
            <w:rStyle w:val="Hiperpovezava"/>
            <w:rFonts w:ascii="Calibri" w:hAnsi="Calibri" w:cs="Calibri"/>
            <w:noProof/>
            <w:sz w:val="22"/>
            <w:szCs w:val="22"/>
            <w:rPrChange w:id="782" w:author="Avtor">
              <w:rPr>
                <w:rStyle w:val="Hiperpovezava"/>
                <w:noProof/>
              </w:rPr>
            </w:rPrChange>
          </w:rPr>
          <w:fldChar w:fldCharType="end"/>
        </w:r>
      </w:ins>
    </w:p>
    <w:p w14:paraId="2B58FD40" w14:textId="71702B3C" w:rsidR="0072629A" w:rsidRPr="005F76E9" w:rsidRDefault="0072629A">
      <w:pPr>
        <w:pStyle w:val="Kazalovsebine1"/>
        <w:rPr>
          <w:ins w:id="783" w:author="Avtor"/>
          <w:rFonts w:eastAsiaTheme="minorEastAsia"/>
          <w:b w:val="0"/>
          <w:bCs w:val="0"/>
          <w:sz w:val="22"/>
          <w:szCs w:val="22"/>
          <w:lang w:eastAsia="sl-SI"/>
          <w:rPrChange w:id="784" w:author="Avtor">
            <w:rPr>
              <w:ins w:id="785" w:author="Avtor"/>
              <w:rFonts w:asciiTheme="minorHAnsi" w:eastAsiaTheme="minorEastAsia" w:hAnsiTheme="minorHAnsi" w:cstheme="minorBidi"/>
              <w:b w:val="0"/>
              <w:bCs w:val="0"/>
              <w:lang w:eastAsia="sl-SI"/>
            </w:rPr>
          </w:rPrChange>
        </w:rPr>
      </w:pPr>
      <w:ins w:id="786" w:author="Avtor">
        <w:r w:rsidRPr="005F76E9">
          <w:rPr>
            <w:rStyle w:val="Hiperpovezava"/>
            <w:rFonts w:ascii="Calibri" w:hAnsi="Calibri" w:cs="Calibri"/>
            <w:sz w:val="22"/>
            <w:szCs w:val="22"/>
            <w:rPrChange w:id="787" w:author="Avtor">
              <w:rPr>
                <w:rStyle w:val="Hiperpovezava"/>
              </w:rPr>
            </w:rPrChange>
          </w:rPr>
          <w:fldChar w:fldCharType="begin"/>
        </w:r>
        <w:r w:rsidRPr="005F76E9">
          <w:rPr>
            <w:rStyle w:val="Hiperpovezava"/>
            <w:rFonts w:ascii="Calibri" w:hAnsi="Calibri" w:cs="Calibri"/>
            <w:sz w:val="22"/>
            <w:szCs w:val="22"/>
            <w:rPrChange w:id="788" w:author="Avtor">
              <w:rPr>
                <w:rStyle w:val="Hiperpovezava"/>
              </w:rPr>
            </w:rPrChange>
          </w:rPr>
          <w:instrText xml:space="preserve"> </w:instrText>
        </w:r>
        <w:r w:rsidRPr="005F76E9">
          <w:rPr>
            <w:sz w:val="22"/>
            <w:szCs w:val="22"/>
            <w:rPrChange w:id="789" w:author="Avtor">
              <w:rPr/>
            </w:rPrChange>
          </w:rPr>
          <w:instrText>HYPERLINK \l "_Toc220997959"</w:instrText>
        </w:r>
        <w:r w:rsidRPr="005F76E9">
          <w:rPr>
            <w:rStyle w:val="Hiperpovezava"/>
            <w:rFonts w:ascii="Calibri" w:hAnsi="Calibri" w:cs="Calibri"/>
            <w:sz w:val="22"/>
            <w:szCs w:val="22"/>
            <w:rPrChange w:id="790" w:author="Avtor">
              <w:rPr>
                <w:rStyle w:val="Hiperpovezava"/>
              </w:rPr>
            </w:rPrChange>
          </w:rPr>
          <w:instrText xml:space="preserve"> </w:instrText>
        </w:r>
        <w:r w:rsidRPr="00A82254">
          <w:rPr>
            <w:rStyle w:val="Hiperpovezava"/>
            <w:rFonts w:ascii="Calibri" w:hAnsi="Calibri" w:cs="Calibri"/>
            <w:sz w:val="22"/>
            <w:szCs w:val="22"/>
          </w:rPr>
        </w:r>
        <w:r w:rsidRPr="005F76E9">
          <w:rPr>
            <w:rStyle w:val="Hiperpovezava"/>
            <w:rFonts w:ascii="Calibri" w:hAnsi="Calibri" w:cs="Calibri"/>
            <w:sz w:val="22"/>
            <w:szCs w:val="22"/>
            <w:rPrChange w:id="791" w:author="Avtor">
              <w:rPr>
                <w:rStyle w:val="Hiperpovezava"/>
              </w:rPr>
            </w:rPrChange>
          </w:rPr>
          <w:fldChar w:fldCharType="separate"/>
        </w:r>
        <w:r w:rsidRPr="005F76E9">
          <w:rPr>
            <w:rStyle w:val="Hiperpovezava"/>
            <w:rFonts w:ascii="Calibri" w:hAnsi="Calibri" w:cs="Calibri"/>
            <w:sz w:val="22"/>
            <w:szCs w:val="22"/>
            <w:rPrChange w:id="792" w:author="Avtor">
              <w:rPr>
                <w:rStyle w:val="Hiperpovezava"/>
              </w:rPr>
            </w:rPrChange>
          </w:rPr>
          <w:t>12</w:t>
        </w:r>
        <w:r w:rsidRPr="005F76E9">
          <w:rPr>
            <w:rFonts w:eastAsiaTheme="minorEastAsia"/>
            <w:b w:val="0"/>
            <w:bCs w:val="0"/>
            <w:sz w:val="22"/>
            <w:szCs w:val="22"/>
            <w:lang w:eastAsia="sl-SI"/>
            <w:rPrChange w:id="793" w:author="Avtor">
              <w:rPr>
                <w:rFonts w:asciiTheme="minorHAnsi" w:eastAsiaTheme="minorEastAsia" w:hAnsiTheme="minorHAnsi" w:cstheme="minorBidi"/>
                <w:b w:val="0"/>
                <w:bCs w:val="0"/>
                <w:lang w:eastAsia="sl-SI"/>
              </w:rPr>
            </w:rPrChange>
          </w:rPr>
          <w:tab/>
        </w:r>
        <w:r w:rsidRPr="005F76E9">
          <w:rPr>
            <w:rStyle w:val="Hiperpovezava"/>
            <w:rFonts w:ascii="Calibri" w:hAnsi="Calibri" w:cs="Calibri"/>
            <w:sz w:val="22"/>
            <w:szCs w:val="22"/>
            <w:rPrChange w:id="794" w:author="Avtor">
              <w:rPr>
                <w:rStyle w:val="Hiperpovezava"/>
              </w:rPr>
            </w:rPrChange>
          </w:rPr>
          <w:t>SESTAVNI DELI PONUDBE</w:t>
        </w:r>
        <w:r w:rsidRPr="005F76E9">
          <w:rPr>
            <w:webHidden/>
            <w:sz w:val="22"/>
            <w:szCs w:val="22"/>
            <w:rPrChange w:id="795" w:author="Avtor">
              <w:rPr>
                <w:webHidden/>
              </w:rPr>
            </w:rPrChange>
          </w:rPr>
          <w:tab/>
        </w:r>
        <w:r w:rsidRPr="005F76E9">
          <w:rPr>
            <w:webHidden/>
            <w:sz w:val="22"/>
            <w:szCs w:val="22"/>
            <w:rPrChange w:id="796" w:author="Avtor">
              <w:rPr>
                <w:webHidden/>
              </w:rPr>
            </w:rPrChange>
          </w:rPr>
          <w:fldChar w:fldCharType="begin"/>
        </w:r>
        <w:r w:rsidRPr="005F76E9">
          <w:rPr>
            <w:webHidden/>
            <w:sz w:val="22"/>
            <w:szCs w:val="22"/>
            <w:rPrChange w:id="797" w:author="Avtor">
              <w:rPr>
                <w:webHidden/>
              </w:rPr>
            </w:rPrChange>
          </w:rPr>
          <w:instrText xml:space="preserve"> PAGEREF _Toc220997959 \h </w:instrText>
        </w:r>
      </w:ins>
      <w:r w:rsidRPr="00A82254">
        <w:rPr>
          <w:webHidden/>
          <w:sz w:val="22"/>
          <w:szCs w:val="22"/>
        </w:rPr>
      </w:r>
      <w:ins w:id="798" w:author="Avtor">
        <w:r w:rsidRPr="005F76E9">
          <w:rPr>
            <w:webHidden/>
            <w:sz w:val="22"/>
            <w:szCs w:val="22"/>
            <w:rPrChange w:id="799" w:author="Avtor">
              <w:rPr>
                <w:webHidden/>
              </w:rPr>
            </w:rPrChange>
          </w:rPr>
          <w:fldChar w:fldCharType="separate"/>
        </w:r>
        <w:r w:rsidRPr="005F76E9">
          <w:rPr>
            <w:webHidden/>
            <w:sz w:val="22"/>
            <w:szCs w:val="22"/>
            <w:rPrChange w:id="800" w:author="Avtor">
              <w:rPr>
                <w:webHidden/>
              </w:rPr>
            </w:rPrChange>
          </w:rPr>
          <w:t>33</w:t>
        </w:r>
        <w:r w:rsidRPr="005F76E9">
          <w:rPr>
            <w:webHidden/>
            <w:sz w:val="22"/>
            <w:szCs w:val="22"/>
            <w:rPrChange w:id="801" w:author="Avtor">
              <w:rPr>
                <w:webHidden/>
              </w:rPr>
            </w:rPrChange>
          </w:rPr>
          <w:fldChar w:fldCharType="end"/>
        </w:r>
        <w:r w:rsidRPr="005F76E9">
          <w:rPr>
            <w:rStyle w:val="Hiperpovezava"/>
            <w:rFonts w:ascii="Calibri" w:hAnsi="Calibri" w:cs="Calibri"/>
            <w:sz w:val="22"/>
            <w:szCs w:val="22"/>
            <w:rPrChange w:id="802" w:author="Avtor">
              <w:rPr>
                <w:rStyle w:val="Hiperpovezava"/>
              </w:rPr>
            </w:rPrChange>
          </w:rPr>
          <w:fldChar w:fldCharType="end"/>
        </w:r>
      </w:ins>
    </w:p>
    <w:p w14:paraId="0FF852D3" w14:textId="295E53E4" w:rsidR="0072629A" w:rsidRPr="005F76E9" w:rsidRDefault="0072629A">
      <w:pPr>
        <w:pStyle w:val="Kazalovsebine1"/>
        <w:rPr>
          <w:ins w:id="803" w:author="Avtor"/>
          <w:rFonts w:eastAsiaTheme="minorEastAsia"/>
          <w:b w:val="0"/>
          <w:bCs w:val="0"/>
          <w:sz w:val="22"/>
          <w:szCs w:val="22"/>
          <w:lang w:eastAsia="sl-SI"/>
          <w:rPrChange w:id="804" w:author="Avtor">
            <w:rPr>
              <w:ins w:id="805" w:author="Avtor"/>
              <w:rFonts w:asciiTheme="minorHAnsi" w:eastAsiaTheme="minorEastAsia" w:hAnsiTheme="minorHAnsi" w:cstheme="minorBidi"/>
              <w:b w:val="0"/>
              <w:bCs w:val="0"/>
              <w:lang w:eastAsia="sl-SI"/>
            </w:rPr>
          </w:rPrChange>
        </w:rPr>
      </w:pPr>
      <w:ins w:id="806" w:author="Avtor">
        <w:r w:rsidRPr="005F76E9">
          <w:rPr>
            <w:rStyle w:val="Hiperpovezava"/>
            <w:rFonts w:ascii="Calibri" w:hAnsi="Calibri" w:cs="Calibri"/>
            <w:sz w:val="22"/>
            <w:szCs w:val="22"/>
            <w:rPrChange w:id="807" w:author="Avtor">
              <w:rPr>
                <w:rStyle w:val="Hiperpovezava"/>
              </w:rPr>
            </w:rPrChange>
          </w:rPr>
          <w:fldChar w:fldCharType="begin"/>
        </w:r>
        <w:r w:rsidRPr="005F76E9">
          <w:rPr>
            <w:rStyle w:val="Hiperpovezava"/>
            <w:rFonts w:ascii="Calibri" w:hAnsi="Calibri" w:cs="Calibri"/>
            <w:sz w:val="22"/>
            <w:szCs w:val="22"/>
            <w:rPrChange w:id="808" w:author="Avtor">
              <w:rPr>
                <w:rStyle w:val="Hiperpovezava"/>
              </w:rPr>
            </w:rPrChange>
          </w:rPr>
          <w:instrText xml:space="preserve"> </w:instrText>
        </w:r>
        <w:r w:rsidRPr="005F76E9">
          <w:rPr>
            <w:sz w:val="22"/>
            <w:szCs w:val="22"/>
            <w:rPrChange w:id="809" w:author="Avtor">
              <w:rPr/>
            </w:rPrChange>
          </w:rPr>
          <w:instrText>HYPERLINK \l "_Toc220997960"</w:instrText>
        </w:r>
        <w:r w:rsidRPr="005F76E9">
          <w:rPr>
            <w:rStyle w:val="Hiperpovezava"/>
            <w:rFonts w:ascii="Calibri" w:hAnsi="Calibri" w:cs="Calibri"/>
            <w:sz w:val="22"/>
            <w:szCs w:val="22"/>
            <w:rPrChange w:id="810" w:author="Avtor">
              <w:rPr>
                <w:rStyle w:val="Hiperpovezava"/>
              </w:rPr>
            </w:rPrChange>
          </w:rPr>
          <w:instrText xml:space="preserve"> </w:instrText>
        </w:r>
        <w:r w:rsidRPr="00A82254">
          <w:rPr>
            <w:rStyle w:val="Hiperpovezava"/>
            <w:rFonts w:ascii="Calibri" w:hAnsi="Calibri" w:cs="Calibri"/>
            <w:sz w:val="22"/>
            <w:szCs w:val="22"/>
          </w:rPr>
        </w:r>
        <w:r w:rsidRPr="005F76E9">
          <w:rPr>
            <w:rStyle w:val="Hiperpovezava"/>
            <w:rFonts w:ascii="Calibri" w:hAnsi="Calibri" w:cs="Calibri"/>
            <w:sz w:val="22"/>
            <w:szCs w:val="22"/>
            <w:rPrChange w:id="811" w:author="Avtor">
              <w:rPr>
                <w:rStyle w:val="Hiperpovezava"/>
              </w:rPr>
            </w:rPrChange>
          </w:rPr>
          <w:fldChar w:fldCharType="separate"/>
        </w:r>
        <w:r w:rsidRPr="005F76E9">
          <w:rPr>
            <w:rStyle w:val="Hiperpovezava"/>
            <w:rFonts w:ascii="Calibri" w:hAnsi="Calibri" w:cs="Calibri"/>
            <w:sz w:val="22"/>
            <w:szCs w:val="22"/>
            <w:rPrChange w:id="812" w:author="Avtor">
              <w:rPr>
                <w:rStyle w:val="Hiperpovezava"/>
              </w:rPr>
            </w:rPrChange>
          </w:rPr>
          <w:t>13</w:t>
        </w:r>
        <w:r w:rsidRPr="005F76E9">
          <w:rPr>
            <w:rFonts w:eastAsiaTheme="minorEastAsia"/>
            <w:b w:val="0"/>
            <w:bCs w:val="0"/>
            <w:sz w:val="22"/>
            <w:szCs w:val="22"/>
            <w:lang w:eastAsia="sl-SI"/>
            <w:rPrChange w:id="813" w:author="Avtor">
              <w:rPr>
                <w:rFonts w:asciiTheme="minorHAnsi" w:eastAsiaTheme="minorEastAsia" w:hAnsiTheme="minorHAnsi" w:cstheme="minorBidi"/>
                <w:b w:val="0"/>
                <w:bCs w:val="0"/>
                <w:lang w:eastAsia="sl-SI"/>
              </w:rPr>
            </w:rPrChange>
          </w:rPr>
          <w:tab/>
        </w:r>
        <w:r w:rsidRPr="005F76E9">
          <w:rPr>
            <w:rStyle w:val="Hiperpovezava"/>
            <w:rFonts w:ascii="Calibri" w:hAnsi="Calibri" w:cs="Calibri"/>
            <w:sz w:val="22"/>
            <w:szCs w:val="22"/>
            <w:rPrChange w:id="814" w:author="Avtor">
              <w:rPr>
                <w:rStyle w:val="Hiperpovezava"/>
              </w:rPr>
            </w:rPrChange>
          </w:rPr>
          <w:t>ODDAJA IN JAVNO ODPIRANJE PONUDB</w:t>
        </w:r>
        <w:r w:rsidRPr="005F76E9">
          <w:rPr>
            <w:webHidden/>
            <w:sz w:val="22"/>
            <w:szCs w:val="22"/>
            <w:rPrChange w:id="815" w:author="Avtor">
              <w:rPr>
                <w:webHidden/>
              </w:rPr>
            </w:rPrChange>
          </w:rPr>
          <w:tab/>
        </w:r>
        <w:r w:rsidRPr="005F76E9">
          <w:rPr>
            <w:webHidden/>
            <w:sz w:val="22"/>
            <w:szCs w:val="22"/>
            <w:rPrChange w:id="816" w:author="Avtor">
              <w:rPr>
                <w:webHidden/>
              </w:rPr>
            </w:rPrChange>
          </w:rPr>
          <w:fldChar w:fldCharType="begin"/>
        </w:r>
        <w:r w:rsidRPr="005F76E9">
          <w:rPr>
            <w:webHidden/>
            <w:sz w:val="22"/>
            <w:szCs w:val="22"/>
            <w:rPrChange w:id="817" w:author="Avtor">
              <w:rPr>
                <w:webHidden/>
              </w:rPr>
            </w:rPrChange>
          </w:rPr>
          <w:instrText xml:space="preserve"> PAGEREF _Toc220997960 \h </w:instrText>
        </w:r>
      </w:ins>
      <w:r w:rsidRPr="00A82254">
        <w:rPr>
          <w:webHidden/>
          <w:sz w:val="22"/>
          <w:szCs w:val="22"/>
        </w:rPr>
      </w:r>
      <w:ins w:id="818" w:author="Avtor">
        <w:r w:rsidRPr="005F76E9">
          <w:rPr>
            <w:webHidden/>
            <w:sz w:val="22"/>
            <w:szCs w:val="22"/>
            <w:rPrChange w:id="819" w:author="Avtor">
              <w:rPr>
                <w:webHidden/>
              </w:rPr>
            </w:rPrChange>
          </w:rPr>
          <w:fldChar w:fldCharType="separate"/>
        </w:r>
        <w:r w:rsidRPr="005F76E9">
          <w:rPr>
            <w:webHidden/>
            <w:sz w:val="22"/>
            <w:szCs w:val="22"/>
            <w:rPrChange w:id="820" w:author="Avtor">
              <w:rPr>
                <w:webHidden/>
              </w:rPr>
            </w:rPrChange>
          </w:rPr>
          <w:t>37</w:t>
        </w:r>
        <w:r w:rsidRPr="005F76E9">
          <w:rPr>
            <w:webHidden/>
            <w:sz w:val="22"/>
            <w:szCs w:val="22"/>
            <w:rPrChange w:id="821" w:author="Avtor">
              <w:rPr>
                <w:webHidden/>
              </w:rPr>
            </w:rPrChange>
          </w:rPr>
          <w:fldChar w:fldCharType="end"/>
        </w:r>
        <w:r w:rsidRPr="005F76E9">
          <w:rPr>
            <w:rStyle w:val="Hiperpovezava"/>
            <w:rFonts w:ascii="Calibri" w:hAnsi="Calibri" w:cs="Calibri"/>
            <w:sz w:val="22"/>
            <w:szCs w:val="22"/>
            <w:rPrChange w:id="822" w:author="Avtor">
              <w:rPr>
                <w:rStyle w:val="Hiperpovezava"/>
              </w:rPr>
            </w:rPrChange>
          </w:rPr>
          <w:fldChar w:fldCharType="end"/>
        </w:r>
      </w:ins>
    </w:p>
    <w:p w14:paraId="448E2292" w14:textId="00CD14EF" w:rsidR="0072629A" w:rsidRPr="005F76E9" w:rsidRDefault="0072629A">
      <w:pPr>
        <w:pStyle w:val="Kazalovsebine2"/>
        <w:tabs>
          <w:tab w:val="left" w:pos="960"/>
          <w:tab w:val="right" w:leader="dot" w:pos="9062"/>
        </w:tabs>
        <w:rPr>
          <w:ins w:id="823" w:author="Avtor"/>
          <w:rFonts w:eastAsiaTheme="minorEastAsia" w:cs="Calibri"/>
          <w:noProof/>
          <w:sz w:val="22"/>
          <w:szCs w:val="22"/>
          <w:lang w:eastAsia="sl-SI"/>
          <w:rPrChange w:id="824" w:author="Avtor">
            <w:rPr>
              <w:ins w:id="825" w:author="Avtor"/>
              <w:rFonts w:asciiTheme="minorHAnsi" w:eastAsiaTheme="minorEastAsia" w:hAnsiTheme="minorHAnsi"/>
              <w:noProof/>
              <w:lang w:eastAsia="sl-SI"/>
            </w:rPr>
          </w:rPrChange>
        </w:rPr>
      </w:pPr>
      <w:ins w:id="826" w:author="Avtor">
        <w:r w:rsidRPr="005F76E9">
          <w:rPr>
            <w:rStyle w:val="Hiperpovezava"/>
            <w:rFonts w:ascii="Calibri" w:hAnsi="Calibri" w:cs="Calibri"/>
            <w:noProof/>
            <w:sz w:val="22"/>
            <w:szCs w:val="22"/>
            <w:rPrChange w:id="827" w:author="Avtor">
              <w:rPr>
                <w:rStyle w:val="Hiperpovezava"/>
                <w:noProof/>
              </w:rPr>
            </w:rPrChange>
          </w:rPr>
          <w:fldChar w:fldCharType="begin"/>
        </w:r>
        <w:r w:rsidRPr="005F76E9">
          <w:rPr>
            <w:rStyle w:val="Hiperpovezava"/>
            <w:rFonts w:ascii="Calibri" w:hAnsi="Calibri" w:cs="Calibri"/>
            <w:noProof/>
            <w:sz w:val="22"/>
            <w:szCs w:val="22"/>
            <w:rPrChange w:id="828" w:author="Avtor">
              <w:rPr>
                <w:rStyle w:val="Hiperpovezava"/>
                <w:noProof/>
              </w:rPr>
            </w:rPrChange>
          </w:rPr>
          <w:instrText xml:space="preserve"> </w:instrText>
        </w:r>
        <w:r w:rsidRPr="005F76E9">
          <w:rPr>
            <w:rFonts w:cs="Calibri"/>
            <w:noProof/>
            <w:sz w:val="22"/>
            <w:szCs w:val="22"/>
            <w:rPrChange w:id="829" w:author="Avtor">
              <w:rPr>
                <w:noProof/>
              </w:rPr>
            </w:rPrChange>
          </w:rPr>
          <w:instrText>HYPERLINK \l "_Toc220997961"</w:instrText>
        </w:r>
        <w:r w:rsidRPr="005F76E9">
          <w:rPr>
            <w:rStyle w:val="Hiperpovezava"/>
            <w:rFonts w:ascii="Calibri" w:hAnsi="Calibri" w:cs="Calibri"/>
            <w:noProof/>
            <w:sz w:val="22"/>
            <w:szCs w:val="22"/>
            <w:rPrChange w:id="83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831" w:author="Avtor">
              <w:rPr>
                <w:rStyle w:val="Hiperpovezava"/>
                <w:noProof/>
              </w:rPr>
            </w:rPrChange>
          </w:rPr>
          <w:fldChar w:fldCharType="separate"/>
        </w:r>
        <w:r w:rsidRPr="005F76E9">
          <w:rPr>
            <w:rStyle w:val="Hiperpovezava"/>
            <w:rFonts w:ascii="Calibri" w:eastAsia="Calibri" w:hAnsi="Calibri" w:cs="Calibri"/>
            <w:noProof/>
            <w:sz w:val="22"/>
            <w:szCs w:val="22"/>
            <w:rPrChange w:id="832" w:author="Avtor">
              <w:rPr>
                <w:rStyle w:val="Hiperpovezava"/>
                <w:rFonts w:eastAsia="Calibri"/>
                <w:noProof/>
              </w:rPr>
            </w:rPrChange>
          </w:rPr>
          <w:t>13.1</w:t>
        </w:r>
        <w:r w:rsidRPr="005F76E9">
          <w:rPr>
            <w:rFonts w:eastAsiaTheme="minorEastAsia" w:cs="Calibri"/>
            <w:noProof/>
            <w:sz w:val="22"/>
            <w:szCs w:val="22"/>
            <w:lang w:eastAsia="sl-SI"/>
            <w:rPrChange w:id="833"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834" w:author="Avtor">
              <w:rPr>
                <w:rStyle w:val="Hiperpovezava"/>
                <w:rFonts w:eastAsia="Calibri"/>
                <w:noProof/>
              </w:rPr>
            </w:rPrChange>
          </w:rPr>
          <w:t>Način in rok za prejem ponudb</w:t>
        </w:r>
        <w:r w:rsidRPr="005F76E9">
          <w:rPr>
            <w:rFonts w:cs="Calibri"/>
            <w:noProof/>
            <w:webHidden/>
            <w:sz w:val="22"/>
            <w:szCs w:val="22"/>
            <w:rPrChange w:id="835" w:author="Avtor">
              <w:rPr>
                <w:noProof/>
                <w:webHidden/>
              </w:rPr>
            </w:rPrChange>
          </w:rPr>
          <w:tab/>
        </w:r>
        <w:r w:rsidRPr="005F76E9">
          <w:rPr>
            <w:rFonts w:cs="Calibri"/>
            <w:noProof/>
            <w:webHidden/>
            <w:sz w:val="22"/>
            <w:szCs w:val="22"/>
            <w:rPrChange w:id="836" w:author="Avtor">
              <w:rPr>
                <w:noProof/>
                <w:webHidden/>
              </w:rPr>
            </w:rPrChange>
          </w:rPr>
          <w:fldChar w:fldCharType="begin"/>
        </w:r>
        <w:r w:rsidRPr="005F76E9">
          <w:rPr>
            <w:rFonts w:cs="Calibri"/>
            <w:noProof/>
            <w:webHidden/>
            <w:sz w:val="22"/>
            <w:szCs w:val="22"/>
            <w:rPrChange w:id="837" w:author="Avtor">
              <w:rPr>
                <w:noProof/>
                <w:webHidden/>
              </w:rPr>
            </w:rPrChange>
          </w:rPr>
          <w:instrText xml:space="preserve"> PAGEREF _Toc220997961 \h </w:instrText>
        </w:r>
      </w:ins>
      <w:r w:rsidRPr="00A82254">
        <w:rPr>
          <w:rFonts w:cs="Calibri"/>
          <w:noProof/>
          <w:webHidden/>
          <w:sz w:val="22"/>
          <w:szCs w:val="22"/>
        </w:rPr>
      </w:r>
      <w:ins w:id="838" w:author="Avtor">
        <w:r w:rsidRPr="005F76E9">
          <w:rPr>
            <w:rFonts w:cs="Calibri"/>
            <w:noProof/>
            <w:webHidden/>
            <w:sz w:val="22"/>
            <w:szCs w:val="22"/>
            <w:rPrChange w:id="839" w:author="Avtor">
              <w:rPr>
                <w:noProof/>
                <w:webHidden/>
              </w:rPr>
            </w:rPrChange>
          </w:rPr>
          <w:fldChar w:fldCharType="separate"/>
        </w:r>
        <w:r w:rsidRPr="005F76E9">
          <w:rPr>
            <w:rFonts w:cs="Calibri"/>
            <w:noProof/>
            <w:webHidden/>
            <w:sz w:val="22"/>
            <w:szCs w:val="22"/>
            <w:rPrChange w:id="840" w:author="Avtor">
              <w:rPr>
                <w:noProof/>
                <w:webHidden/>
              </w:rPr>
            </w:rPrChange>
          </w:rPr>
          <w:t>37</w:t>
        </w:r>
        <w:r w:rsidRPr="005F76E9">
          <w:rPr>
            <w:rFonts w:cs="Calibri"/>
            <w:noProof/>
            <w:webHidden/>
            <w:sz w:val="22"/>
            <w:szCs w:val="22"/>
            <w:rPrChange w:id="841" w:author="Avtor">
              <w:rPr>
                <w:noProof/>
                <w:webHidden/>
              </w:rPr>
            </w:rPrChange>
          </w:rPr>
          <w:fldChar w:fldCharType="end"/>
        </w:r>
        <w:r w:rsidRPr="005F76E9">
          <w:rPr>
            <w:rStyle w:val="Hiperpovezava"/>
            <w:rFonts w:ascii="Calibri" w:hAnsi="Calibri" w:cs="Calibri"/>
            <w:noProof/>
            <w:sz w:val="22"/>
            <w:szCs w:val="22"/>
            <w:rPrChange w:id="842" w:author="Avtor">
              <w:rPr>
                <w:rStyle w:val="Hiperpovezava"/>
                <w:noProof/>
              </w:rPr>
            </w:rPrChange>
          </w:rPr>
          <w:fldChar w:fldCharType="end"/>
        </w:r>
      </w:ins>
    </w:p>
    <w:p w14:paraId="1BD1248A" w14:textId="268BA774" w:rsidR="0072629A" w:rsidRPr="005F76E9" w:rsidRDefault="0072629A">
      <w:pPr>
        <w:pStyle w:val="Kazalovsebine2"/>
        <w:tabs>
          <w:tab w:val="left" w:pos="960"/>
          <w:tab w:val="right" w:leader="dot" w:pos="9062"/>
        </w:tabs>
        <w:rPr>
          <w:ins w:id="843" w:author="Avtor"/>
          <w:rFonts w:eastAsiaTheme="minorEastAsia" w:cs="Calibri"/>
          <w:noProof/>
          <w:sz w:val="22"/>
          <w:szCs w:val="22"/>
          <w:lang w:eastAsia="sl-SI"/>
          <w:rPrChange w:id="844" w:author="Avtor">
            <w:rPr>
              <w:ins w:id="845" w:author="Avtor"/>
              <w:rFonts w:asciiTheme="minorHAnsi" w:eastAsiaTheme="minorEastAsia" w:hAnsiTheme="minorHAnsi"/>
              <w:noProof/>
              <w:lang w:eastAsia="sl-SI"/>
            </w:rPr>
          </w:rPrChange>
        </w:rPr>
      </w:pPr>
      <w:ins w:id="846" w:author="Avtor">
        <w:r w:rsidRPr="005F76E9">
          <w:rPr>
            <w:rStyle w:val="Hiperpovezava"/>
            <w:rFonts w:ascii="Calibri" w:hAnsi="Calibri" w:cs="Calibri"/>
            <w:noProof/>
            <w:sz w:val="22"/>
            <w:szCs w:val="22"/>
            <w:rPrChange w:id="847" w:author="Avtor">
              <w:rPr>
                <w:rStyle w:val="Hiperpovezava"/>
                <w:noProof/>
              </w:rPr>
            </w:rPrChange>
          </w:rPr>
          <w:fldChar w:fldCharType="begin"/>
        </w:r>
        <w:r w:rsidRPr="005F76E9">
          <w:rPr>
            <w:rStyle w:val="Hiperpovezava"/>
            <w:rFonts w:ascii="Calibri" w:hAnsi="Calibri" w:cs="Calibri"/>
            <w:noProof/>
            <w:sz w:val="22"/>
            <w:szCs w:val="22"/>
            <w:rPrChange w:id="848" w:author="Avtor">
              <w:rPr>
                <w:rStyle w:val="Hiperpovezava"/>
                <w:noProof/>
              </w:rPr>
            </w:rPrChange>
          </w:rPr>
          <w:instrText xml:space="preserve"> </w:instrText>
        </w:r>
        <w:r w:rsidRPr="005F76E9">
          <w:rPr>
            <w:rFonts w:cs="Calibri"/>
            <w:noProof/>
            <w:sz w:val="22"/>
            <w:szCs w:val="22"/>
            <w:rPrChange w:id="849" w:author="Avtor">
              <w:rPr>
                <w:noProof/>
              </w:rPr>
            </w:rPrChange>
          </w:rPr>
          <w:instrText>HYPERLINK \l "_Toc220997962"</w:instrText>
        </w:r>
        <w:r w:rsidRPr="005F76E9">
          <w:rPr>
            <w:rStyle w:val="Hiperpovezava"/>
            <w:rFonts w:ascii="Calibri" w:hAnsi="Calibri" w:cs="Calibri"/>
            <w:noProof/>
            <w:sz w:val="22"/>
            <w:szCs w:val="22"/>
            <w:rPrChange w:id="85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851" w:author="Avtor">
              <w:rPr>
                <w:rStyle w:val="Hiperpovezava"/>
                <w:noProof/>
              </w:rPr>
            </w:rPrChange>
          </w:rPr>
          <w:fldChar w:fldCharType="separate"/>
        </w:r>
        <w:r w:rsidRPr="005F76E9">
          <w:rPr>
            <w:rStyle w:val="Hiperpovezava"/>
            <w:rFonts w:ascii="Calibri" w:eastAsia="Calibri" w:hAnsi="Calibri" w:cs="Calibri"/>
            <w:noProof/>
            <w:sz w:val="22"/>
            <w:szCs w:val="22"/>
            <w:rPrChange w:id="852" w:author="Avtor">
              <w:rPr>
                <w:rStyle w:val="Hiperpovezava"/>
                <w:rFonts w:eastAsia="Calibri"/>
                <w:noProof/>
              </w:rPr>
            </w:rPrChange>
          </w:rPr>
          <w:t>13.2</w:t>
        </w:r>
        <w:r w:rsidRPr="005F76E9">
          <w:rPr>
            <w:rFonts w:eastAsiaTheme="minorEastAsia" w:cs="Calibri"/>
            <w:noProof/>
            <w:sz w:val="22"/>
            <w:szCs w:val="22"/>
            <w:lang w:eastAsia="sl-SI"/>
            <w:rPrChange w:id="853"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854" w:author="Avtor">
              <w:rPr>
                <w:rStyle w:val="Hiperpovezava"/>
                <w:rFonts w:eastAsia="Calibri"/>
                <w:noProof/>
              </w:rPr>
            </w:rPrChange>
          </w:rPr>
          <w:t>Način in čas odpiranja ponudb</w:t>
        </w:r>
        <w:r w:rsidRPr="005F76E9">
          <w:rPr>
            <w:rFonts w:cs="Calibri"/>
            <w:noProof/>
            <w:webHidden/>
            <w:sz w:val="22"/>
            <w:szCs w:val="22"/>
            <w:rPrChange w:id="855" w:author="Avtor">
              <w:rPr>
                <w:noProof/>
                <w:webHidden/>
              </w:rPr>
            </w:rPrChange>
          </w:rPr>
          <w:tab/>
        </w:r>
        <w:r w:rsidRPr="005F76E9">
          <w:rPr>
            <w:rFonts w:cs="Calibri"/>
            <w:noProof/>
            <w:webHidden/>
            <w:sz w:val="22"/>
            <w:szCs w:val="22"/>
            <w:rPrChange w:id="856" w:author="Avtor">
              <w:rPr>
                <w:noProof/>
                <w:webHidden/>
              </w:rPr>
            </w:rPrChange>
          </w:rPr>
          <w:fldChar w:fldCharType="begin"/>
        </w:r>
        <w:r w:rsidRPr="005F76E9">
          <w:rPr>
            <w:rFonts w:cs="Calibri"/>
            <w:noProof/>
            <w:webHidden/>
            <w:sz w:val="22"/>
            <w:szCs w:val="22"/>
            <w:rPrChange w:id="857" w:author="Avtor">
              <w:rPr>
                <w:noProof/>
                <w:webHidden/>
              </w:rPr>
            </w:rPrChange>
          </w:rPr>
          <w:instrText xml:space="preserve"> PAGEREF _Toc220997962 \h </w:instrText>
        </w:r>
      </w:ins>
      <w:r w:rsidRPr="00A82254">
        <w:rPr>
          <w:rFonts w:cs="Calibri"/>
          <w:noProof/>
          <w:webHidden/>
          <w:sz w:val="22"/>
          <w:szCs w:val="22"/>
        </w:rPr>
      </w:r>
      <w:ins w:id="858" w:author="Avtor">
        <w:r w:rsidRPr="005F76E9">
          <w:rPr>
            <w:rFonts w:cs="Calibri"/>
            <w:noProof/>
            <w:webHidden/>
            <w:sz w:val="22"/>
            <w:szCs w:val="22"/>
            <w:rPrChange w:id="859" w:author="Avtor">
              <w:rPr>
                <w:noProof/>
                <w:webHidden/>
              </w:rPr>
            </w:rPrChange>
          </w:rPr>
          <w:fldChar w:fldCharType="separate"/>
        </w:r>
        <w:r w:rsidRPr="005F76E9">
          <w:rPr>
            <w:rFonts w:cs="Calibri"/>
            <w:noProof/>
            <w:webHidden/>
            <w:sz w:val="22"/>
            <w:szCs w:val="22"/>
            <w:rPrChange w:id="860" w:author="Avtor">
              <w:rPr>
                <w:noProof/>
                <w:webHidden/>
              </w:rPr>
            </w:rPrChange>
          </w:rPr>
          <w:t>38</w:t>
        </w:r>
        <w:r w:rsidRPr="005F76E9">
          <w:rPr>
            <w:rFonts w:cs="Calibri"/>
            <w:noProof/>
            <w:webHidden/>
            <w:sz w:val="22"/>
            <w:szCs w:val="22"/>
            <w:rPrChange w:id="861" w:author="Avtor">
              <w:rPr>
                <w:noProof/>
                <w:webHidden/>
              </w:rPr>
            </w:rPrChange>
          </w:rPr>
          <w:fldChar w:fldCharType="end"/>
        </w:r>
        <w:r w:rsidRPr="005F76E9">
          <w:rPr>
            <w:rStyle w:val="Hiperpovezava"/>
            <w:rFonts w:ascii="Calibri" w:hAnsi="Calibri" w:cs="Calibri"/>
            <w:noProof/>
            <w:sz w:val="22"/>
            <w:szCs w:val="22"/>
            <w:rPrChange w:id="862" w:author="Avtor">
              <w:rPr>
                <w:rStyle w:val="Hiperpovezava"/>
                <w:noProof/>
              </w:rPr>
            </w:rPrChange>
          </w:rPr>
          <w:fldChar w:fldCharType="end"/>
        </w:r>
      </w:ins>
    </w:p>
    <w:p w14:paraId="41739262" w14:textId="68206585" w:rsidR="0072629A" w:rsidRPr="005F76E9" w:rsidRDefault="0072629A">
      <w:pPr>
        <w:pStyle w:val="Kazalovsebine1"/>
        <w:rPr>
          <w:ins w:id="863" w:author="Avtor"/>
          <w:rFonts w:eastAsiaTheme="minorEastAsia"/>
          <w:b w:val="0"/>
          <w:bCs w:val="0"/>
          <w:sz w:val="22"/>
          <w:szCs w:val="22"/>
          <w:lang w:eastAsia="sl-SI"/>
          <w:rPrChange w:id="864" w:author="Avtor">
            <w:rPr>
              <w:ins w:id="865" w:author="Avtor"/>
              <w:rFonts w:asciiTheme="minorHAnsi" w:eastAsiaTheme="minorEastAsia" w:hAnsiTheme="minorHAnsi" w:cstheme="minorBidi"/>
              <w:b w:val="0"/>
              <w:bCs w:val="0"/>
              <w:lang w:eastAsia="sl-SI"/>
            </w:rPr>
          </w:rPrChange>
        </w:rPr>
      </w:pPr>
      <w:ins w:id="866" w:author="Avtor">
        <w:r w:rsidRPr="005F76E9">
          <w:rPr>
            <w:rStyle w:val="Hiperpovezava"/>
            <w:rFonts w:ascii="Calibri" w:hAnsi="Calibri" w:cs="Calibri"/>
            <w:sz w:val="22"/>
            <w:szCs w:val="22"/>
            <w:rPrChange w:id="867" w:author="Avtor">
              <w:rPr>
                <w:rStyle w:val="Hiperpovezava"/>
              </w:rPr>
            </w:rPrChange>
          </w:rPr>
          <w:fldChar w:fldCharType="begin"/>
        </w:r>
        <w:r w:rsidRPr="005F76E9">
          <w:rPr>
            <w:rStyle w:val="Hiperpovezava"/>
            <w:rFonts w:ascii="Calibri" w:hAnsi="Calibri" w:cs="Calibri"/>
            <w:sz w:val="22"/>
            <w:szCs w:val="22"/>
            <w:rPrChange w:id="868" w:author="Avtor">
              <w:rPr>
                <w:rStyle w:val="Hiperpovezava"/>
              </w:rPr>
            </w:rPrChange>
          </w:rPr>
          <w:instrText xml:space="preserve"> </w:instrText>
        </w:r>
        <w:r w:rsidRPr="005F76E9">
          <w:rPr>
            <w:sz w:val="22"/>
            <w:szCs w:val="22"/>
            <w:rPrChange w:id="869" w:author="Avtor">
              <w:rPr/>
            </w:rPrChange>
          </w:rPr>
          <w:instrText>HYPERLINK \l "_Toc220997963"</w:instrText>
        </w:r>
        <w:r w:rsidRPr="005F76E9">
          <w:rPr>
            <w:rStyle w:val="Hiperpovezava"/>
            <w:rFonts w:ascii="Calibri" w:hAnsi="Calibri" w:cs="Calibri"/>
            <w:sz w:val="22"/>
            <w:szCs w:val="22"/>
            <w:rPrChange w:id="870" w:author="Avtor">
              <w:rPr>
                <w:rStyle w:val="Hiperpovezava"/>
              </w:rPr>
            </w:rPrChange>
          </w:rPr>
          <w:instrText xml:space="preserve"> </w:instrText>
        </w:r>
        <w:r w:rsidRPr="00A82254">
          <w:rPr>
            <w:rStyle w:val="Hiperpovezava"/>
            <w:rFonts w:ascii="Calibri" w:hAnsi="Calibri" w:cs="Calibri"/>
            <w:sz w:val="22"/>
            <w:szCs w:val="22"/>
          </w:rPr>
        </w:r>
        <w:r w:rsidRPr="005F76E9">
          <w:rPr>
            <w:rStyle w:val="Hiperpovezava"/>
            <w:rFonts w:ascii="Calibri" w:hAnsi="Calibri" w:cs="Calibri"/>
            <w:sz w:val="22"/>
            <w:szCs w:val="22"/>
            <w:rPrChange w:id="871" w:author="Avtor">
              <w:rPr>
                <w:rStyle w:val="Hiperpovezava"/>
              </w:rPr>
            </w:rPrChange>
          </w:rPr>
          <w:fldChar w:fldCharType="separate"/>
        </w:r>
        <w:r w:rsidRPr="005F76E9">
          <w:rPr>
            <w:rStyle w:val="Hiperpovezava"/>
            <w:rFonts w:ascii="Calibri" w:hAnsi="Calibri" w:cs="Calibri"/>
            <w:sz w:val="22"/>
            <w:szCs w:val="22"/>
            <w:rPrChange w:id="872" w:author="Avtor">
              <w:rPr>
                <w:rStyle w:val="Hiperpovezava"/>
              </w:rPr>
            </w:rPrChange>
          </w:rPr>
          <w:t>14</w:t>
        </w:r>
        <w:r w:rsidRPr="005F76E9">
          <w:rPr>
            <w:rFonts w:eastAsiaTheme="minorEastAsia"/>
            <w:b w:val="0"/>
            <w:bCs w:val="0"/>
            <w:sz w:val="22"/>
            <w:szCs w:val="22"/>
            <w:lang w:eastAsia="sl-SI"/>
            <w:rPrChange w:id="873" w:author="Avtor">
              <w:rPr>
                <w:rFonts w:asciiTheme="minorHAnsi" w:eastAsiaTheme="minorEastAsia" w:hAnsiTheme="minorHAnsi" w:cstheme="minorBidi"/>
                <w:b w:val="0"/>
                <w:bCs w:val="0"/>
                <w:lang w:eastAsia="sl-SI"/>
              </w:rPr>
            </w:rPrChange>
          </w:rPr>
          <w:tab/>
        </w:r>
        <w:r w:rsidRPr="005F76E9">
          <w:rPr>
            <w:rStyle w:val="Hiperpovezava"/>
            <w:rFonts w:ascii="Calibri" w:hAnsi="Calibri" w:cs="Calibri"/>
            <w:sz w:val="22"/>
            <w:szCs w:val="22"/>
            <w:rPrChange w:id="874" w:author="Avtor">
              <w:rPr>
                <w:rStyle w:val="Hiperpovezava"/>
              </w:rPr>
            </w:rPrChange>
          </w:rPr>
          <w:t>PREVERJANJE PONUDB</w:t>
        </w:r>
        <w:r w:rsidRPr="005F76E9">
          <w:rPr>
            <w:webHidden/>
            <w:sz w:val="22"/>
            <w:szCs w:val="22"/>
            <w:rPrChange w:id="875" w:author="Avtor">
              <w:rPr>
                <w:webHidden/>
              </w:rPr>
            </w:rPrChange>
          </w:rPr>
          <w:tab/>
        </w:r>
        <w:r w:rsidRPr="005F76E9">
          <w:rPr>
            <w:webHidden/>
            <w:sz w:val="22"/>
            <w:szCs w:val="22"/>
            <w:rPrChange w:id="876" w:author="Avtor">
              <w:rPr>
                <w:webHidden/>
              </w:rPr>
            </w:rPrChange>
          </w:rPr>
          <w:fldChar w:fldCharType="begin"/>
        </w:r>
        <w:r w:rsidRPr="005F76E9">
          <w:rPr>
            <w:webHidden/>
            <w:sz w:val="22"/>
            <w:szCs w:val="22"/>
            <w:rPrChange w:id="877" w:author="Avtor">
              <w:rPr>
                <w:webHidden/>
              </w:rPr>
            </w:rPrChange>
          </w:rPr>
          <w:instrText xml:space="preserve"> PAGEREF _Toc220997963 \h </w:instrText>
        </w:r>
      </w:ins>
      <w:r w:rsidRPr="00A82254">
        <w:rPr>
          <w:webHidden/>
          <w:sz w:val="22"/>
          <w:szCs w:val="22"/>
        </w:rPr>
      </w:r>
      <w:ins w:id="878" w:author="Avtor">
        <w:r w:rsidRPr="005F76E9">
          <w:rPr>
            <w:webHidden/>
            <w:sz w:val="22"/>
            <w:szCs w:val="22"/>
            <w:rPrChange w:id="879" w:author="Avtor">
              <w:rPr>
                <w:webHidden/>
              </w:rPr>
            </w:rPrChange>
          </w:rPr>
          <w:fldChar w:fldCharType="separate"/>
        </w:r>
        <w:r w:rsidRPr="005F76E9">
          <w:rPr>
            <w:webHidden/>
            <w:sz w:val="22"/>
            <w:szCs w:val="22"/>
            <w:rPrChange w:id="880" w:author="Avtor">
              <w:rPr>
                <w:webHidden/>
              </w:rPr>
            </w:rPrChange>
          </w:rPr>
          <w:t>38</w:t>
        </w:r>
        <w:r w:rsidRPr="005F76E9">
          <w:rPr>
            <w:webHidden/>
            <w:sz w:val="22"/>
            <w:szCs w:val="22"/>
            <w:rPrChange w:id="881" w:author="Avtor">
              <w:rPr>
                <w:webHidden/>
              </w:rPr>
            </w:rPrChange>
          </w:rPr>
          <w:fldChar w:fldCharType="end"/>
        </w:r>
        <w:r w:rsidRPr="005F76E9">
          <w:rPr>
            <w:rStyle w:val="Hiperpovezava"/>
            <w:rFonts w:ascii="Calibri" w:hAnsi="Calibri" w:cs="Calibri"/>
            <w:sz w:val="22"/>
            <w:szCs w:val="22"/>
            <w:rPrChange w:id="882" w:author="Avtor">
              <w:rPr>
                <w:rStyle w:val="Hiperpovezava"/>
              </w:rPr>
            </w:rPrChange>
          </w:rPr>
          <w:fldChar w:fldCharType="end"/>
        </w:r>
      </w:ins>
    </w:p>
    <w:p w14:paraId="09C381B0" w14:textId="5BBCD8EA" w:rsidR="0072629A" w:rsidRPr="005F76E9" w:rsidRDefault="0072629A">
      <w:pPr>
        <w:pStyle w:val="Kazalovsebine2"/>
        <w:tabs>
          <w:tab w:val="left" w:pos="960"/>
          <w:tab w:val="right" w:leader="dot" w:pos="9062"/>
        </w:tabs>
        <w:rPr>
          <w:ins w:id="883" w:author="Avtor"/>
          <w:rFonts w:eastAsiaTheme="minorEastAsia" w:cs="Calibri"/>
          <w:noProof/>
          <w:sz w:val="22"/>
          <w:szCs w:val="22"/>
          <w:lang w:eastAsia="sl-SI"/>
          <w:rPrChange w:id="884" w:author="Avtor">
            <w:rPr>
              <w:ins w:id="885" w:author="Avtor"/>
              <w:rFonts w:asciiTheme="minorHAnsi" w:eastAsiaTheme="minorEastAsia" w:hAnsiTheme="minorHAnsi"/>
              <w:noProof/>
              <w:lang w:eastAsia="sl-SI"/>
            </w:rPr>
          </w:rPrChange>
        </w:rPr>
      </w:pPr>
      <w:ins w:id="886" w:author="Avtor">
        <w:r w:rsidRPr="005F76E9">
          <w:rPr>
            <w:rStyle w:val="Hiperpovezava"/>
            <w:rFonts w:ascii="Calibri" w:hAnsi="Calibri" w:cs="Calibri"/>
            <w:noProof/>
            <w:sz w:val="22"/>
            <w:szCs w:val="22"/>
            <w:rPrChange w:id="887" w:author="Avtor">
              <w:rPr>
                <w:rStyle w:val="Hiperpovezava"/>
                <w:noProof/>
              </w:rPr>
            </w:rPrChange>
          </w:rPr>
          <w:fldChar w:fldCharType="begin"/>
        </w:r>
        <w:r w:rsidRPr="005F76E9">
          <w:rPr>
            <w:rStyle w:val="Hiperpovezava"/>
            <w:rFonts w:ascii="Calibri" w:hAnsi="Calibri" w:cs="Calibri"/>
            <w:noProof/>
            <w:sz w:val="22"/>
            <w:szCs w:val="22"/>
            <w:rPrChange w:id="888" w:author="Avtor">
              <w:rPr>
                <w:rStyle w:val="Hiperpovezava"/>
                <w:noProof/>
              </w:rPr>
            </w:rPrChange>
          </w:rPr>
          <w:instrText xml:space="preserve"> </w:instrText>
        </w:r>
        <w:r w:rsidRPr="005F76E9">
          <w:rPr>
            <w:rFonts w:cs="Calibri"/>
            <w:noProof/>
            <w:sz w:val="22"/>
            <w:szCs w:val="22"/>
            <w:rPrChange w:id="889" w:author="Avtor">
              <w:rPr>
                <w:noProof/>
              </w:rPr>
            </w:rPrChange>
          </w:rPr>
          <w:instrText>HYPERLINK \l "_Toc220997964"</w:instrText>
        </w:r>
        <w:r w:rsidRPr="005F76E9">
          <w:rPr>
            <w:rStyle w:val="Hiperpovezava"/>
            <w:rFonts w:ascii="Calibri" w:hAnsi="Calibri" w:cs="Calibri"/>
            <w:noProof/>
            <w:sz w:val="22"/>
            <w:szCs w:val="22"/>
            <w:rPrChange w:id="89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891" w:author="Avtor">
              <w:rPr>
                <w:rStyle w:val="Hiperpovezava"/>
                <w:noProof/>
              </w:rPr>
            </w:rPrChange>
          </w:rPr>
          <w:fldChar w:fldCharType="separate"/>
        </w:r>
        <w:r w:rsidRPr="005F76E9">
          <w:rPr>
            <w:rStyle w:val="Hiperpovezava"/>
            <w:rFonts w:ascii="Calibri" w:eastAsia="Calibri" w:hAnsi="Calibri" w:cs="Calibri"/>
            <w:noProof/>
            <w:sz w:val="22"/>
            <w:szCs w:val="22"/>
            <w:rPrChange w:id="892" w:author="Avtor">
              <w:rPr>
                <w:rStyle w:val="Hiperpovezava"/>
                <w:rFonts w:eastAsia="Calibri"/>
                <w:noProof/>
              </w:rPr>
            </w:rPrChange>
          </w:rPr>
          <w:t>14.1</w:t>
        </w:r>
        <w:r w:rsidRPr="005F76E9">
          <w:rPr>
            <w:rFonts w:eastAsiaTheme="minorEastAsia" w:cs="Calibri"/>
            <w:noProof/>
            <w:sz w:val="22"/>
            <w:szCs w:val="22"/>
            <w:lang w:eastAsia="sl-SI"/>
            <w:rPrChange w:id="893"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894" w:author="Avtor">
              <w:rPr>
                <w:rStyle w:val="Hiperpovezava"/>
                <w:rFonts w:eastAsia="Calibri"/>
                <w:noProof/>
              </w:rPr>
            </w:rPrChange>
          </w:rPr>
          <w:t>Preverjanje uradno dostopnih podatkov</w:t>
        </w:r>
        <w:r w:rsidRPr="005F76E9">
          <w:rPr>
            <w:rFonts w:cs="Calibri"/>
            <w:noProof/>
            <w:webHidden/>
            <w:sz w:val="22"/>
            <w:szCs w:val="22"/>
            <w:rPrChange w:id="895" w:author="Avtor">
              <w:rPr>
                <w:noProof/>
                <w:webHidden/>
              </w:rPr>
            </w:rPrChange>
          </w:rPr>
          <w:tab/>
        </w:r>
        <w:r w:rsidRPr="005F76E9">
          <w:rPr>
            <w:rFonts w:cs="Calibri"/>
            <w:noProof/>
            <w:webHidden/>
            <w:sz w:val="22"/>
            <w:szCs w:val="22"/>
            <w:rPrChange w:id="896" w:author="Avtor">
              <w:rPr>
                <w:noProof/>
                <w:webHidden/>
              </w:rPr>
            </w:rPrChange>
          </w:rPr>
          <w:fldChar w:fldCharType="begin"/>
        </w:r>
        <w:r w:rsidRPr="005F76E9">
          <w:rPr>
            <w:rFonts w:cs="Calibri"/>
            <w:noProof/>
            <w:webHidden/>
            <w:sz w:val="22"/>
            <w:szCs w:val="22"/>
            <w:rPrChange w:id="897" w:author="Avtor">
              <w:rPr>
                <w:noProof/>
                <w:webHidden/>
              </w:rPr>
            </w:rPrChange>
          </w:rPr>
          <w:instrText xml:space="preserve"> PAGEREF _Toc220997964 \h </w:instrText>
        </w:r>
      </w:ins>
      <w:r w:rsidRPr="00A82254">
        <w:rPr>
          <w:rFonts w:cs="Calibri"/>
          <w:noProof/>
          <w:webHidden/>
          <w:sz w:val="22"/>
          <w:szCs w:val="22"/>
        </w:rPr>
      </w:r>
      <w:ins w:id="898" w:author="Avtor">
        <w:r w:rsidRPr="005F76E9">
          <w:rPr>
            <w:rFonts w:cs="Calibri"/>
            <w:noProof/>
            <w:webHidden/>
            <w:sz w:val="22"/>
            <w:szCs w:val="22"/>
            <w:rPrChange w:id="899" w:author="Avtor">
              <w:rPr>
                <w:noProof/>
                <w:webHidden/>
              </w:rPr>
            </w:rPrChange>
          </w:rPr>
          <w:fldChar w:fldCharType="separate"/>
        </w:r>
        <w:r w:rsidRPr="005F76E9">
          <w:rPr>
            <w:rFonts w:cs="Calibri"/>
            <w:noProof/>
            <w:webHidden/>
            <w:sz w:val="22"/>
            <w:szCs w:val="22"/>
            <w:rPrChange w:id="900" w:author="Avtor">
              <w:rPr>
                <w:noProof/>
                <w:webHidden/>
              </w:rPr>
            </w:rPrChange>
          </w:rPr>
          <w:t>38</w:t>
        </w:r>
        <w:r w:rsidRPr="005F76E9">
          <w:rPr>
            <w:rFonts w:cs="Calibri"/>
            <w:noProof/>
            <w:webHidden/>
            <w:sz w:val="22"/>
            <w:szCs w:val="22"/>
            <w:rPrChange w:id="901" w:author="Avtor">
              <w:rPr>
                <w:noProof/>
                <w:webHidden/>
              </w:rPr>
            </w:rPrChange>
          </w:rPr>
          <w:fldChar w:fldCharType="end"/>
        </w:r>
        <w:r w:rsidRPr="005F76E9">
          <w:rPr>
            <w:rStyle w:val="Hiperpovezava"/>
            <w:rFonts w:ascii="Calibri" w:hAnsi="Calibri" w:cs="Calibri"/>
            <w:noProof/>
            <w:sz w:val="22"/>
            <w:szCs w:val="22"/>
            <w:rPrChange w:id="902" w:author="Avtor">
              <w:rPr>
                <w:rStyle w:val="Hiperpovezava"/>
                <w:noProof/>
              </w:rPr>
            </w:rPrChange>
          </w:rPr>
          <w:fldChar w:fldCharType="end"/>
        </w:r>
      </w:ins>
    </w:p>
    <w:p w14:paraId="2C52E660" w14:textId="378F9CA5" w:rsidR="0072629A" w:rsidRPr="005F76E9" w:rsidRDefault="0072629A">
      <w:pPr>
        <w:pStyle w:val="Kazalovsebine2"/>
        <w:tabs>
          <w:tab w:val="left" w:pos="960"/>
          <w:tab w:val="right" w:leader="dot" w:pos="9062"/>
        </w:tabs>
        <w:rPr>
          <w:ins w:id="903" w:author="Avtor"/>
          <w:rFonts w:eastAsiaTheme="minorEastAsia" w:cs="Calibri"/>
          <w:noProof/>
          <w:sz w:val="22"/>
          <w:szCs w:val="22"/>
          <w:lang w:eastAsia="sl-SI"/>
          <w:rPrChange w:id="904" w:author="Avtor">
            <w:rPr>
              <w:ins w:id="905" w:author="Avtor"/>
              <w:rFonts w:asciiTheme="minorHAnsi" w:eastAsiaTheme="minorEastAsia" w:hAnsiTheme="minorHAnsi"/>
              <w:noProof/>
              <w:lang w:eastAsia="sl-SI"/>
            </w:rPr>
          </w:rPrChange>
        </w:rPr>
      </w:pPr>
      <w:ins w:id="906" w:author="Avtor">
        <w:r w:rsidRPr="005F76E9">
          <w:rPr>
            <w:rStyle w:val="Hiperpovezava"/>
            <w:rFonts w:ascii="Calibri" w:hAnsi="Calibri" w:cs="Calibri"/>
            <w:noProof/>
            <w:sz w:val="22"/>
            <w:szCs w:val="22"/>
            <w:rPrChange w:id="907" w:author="Avtor">
              <w:rPr>
                <w:rStyle w:val="Hiperpovezava"/>
                <w:noProof/>
              </w:rPr>
            </w:rPrChange>
          </w:rPr>
          <w:fldChar w:fldCharType="begin"/>
        </w:r>
        <w:r w:rsidRPr="005F76E9">
          <w:rPr>
            <w:rStyle w:val="Hiperpovezava"/>
            <w:rFonts w:ascii="Calibri" w:hAnsi="Calibri" w:cs="Calibri"/>
            <w:noProof/>
            <w:sz w:val="22"/>
            <w:szCs w:val="22"/>
            <w:rPrChange w:id="908" w:author="Avtor">
              <w:rPr>
                <w:rStyle w:val="Hiperpovezava"/>
                <w:noProof/>
              </w:rPr>
            </w:rPrChange>
          </w:rPr>
          <w:instrText xml:space="preserve"> </w:instrText>
        </w:r>
        <w:r w:rsidRPr="005F76E9">
          <w:rPr>
            <w:rFonts w:cs="Calibri"/>
            <w:noProof/>
            <w:sz w:val="22"/>
            <w:szCs w:val="22"/>
            <w:rPrChange w:id="909" w:author="Avtor">
              <w:rPr>
                <w:noProof/>
              </w:rPr>
            </w:rPrChange>
          </w:rPr>
          <w:instrText>HYPERLINK \l "_Toc220997965"</w:instrText>
        </w:r>
        <w:r w:rsidRPr="005F76E9">
          <w:rPr>
            <w:rStyle w:val="Hiperpovezava"/>
            <w:rFonts w:ascii="Calibri" w:hAnsi="Calibri" w:cs="Calibri"/>
            <w:noProof/>
            <w:sz w:val="22"/>
            <w:szCs w:val="22"/>
            <w:rPrChange w:id="91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911" w:author="Avtor">
              <w:rPr>
                <w:rStyle w:val="Hiperpovezava"/>
                <w:noProof/>
              </w:rPr>
            </w:rPrChange>
          </w:rPr>
          <w:fldChar w:fldCharType="separate"/>
        </w:r>
        <w:r w:rsidRPr="005F76E9">
          <w:rPr>
            <w:rStyle w:val="Hiperpovezava"/>
            <w:rFonts w:ascii="Calibri" w:eastAsia="Calibri" w:hAnsi="Calibri" w:cs="Calibri"/>
            <w:noProof/>
            <w:sz w:val="22"/>
            <w:szCs w:val="22"/>
            <w:rPrChange w:id="912" w:author="Avtor">
              <w:rPr>
                <w:rStyle w:val="Hiperpovezava"/>
                <w:rFonts w:eastAsia="Calibri"/>
                <w:noProof/>
              </w:rPr>
            </w:rPrChange>
          </w:rPr>
          <w:t>14.2</w:t>
        </w:r>
        <w:r w:rsidRPr="005F76E9">
          <w:rPr>
            <w:rFonts w:eastAsiaTheme="minorEastAsia" w:cs="Calibri"/>
            <w:noProof/>
            <w:sz w:val="22"/>
            <w:szCs w:val="22"/>
            <w:lang w:eastAsia="sl-SI"/>
            <w:rPrChange w:id="913"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914" w:author="Avtor">
              <w:rPr>
                <w:rStyle w:val="Hiperpovezava"/>
                <w:rFonts w:eastAsia="Calibri"/>
                <w:noProof/>
              </w:rPr>
            </w:rPrChange>
          </w:rPr>
          <w:t>Dokazovanje pogojev za sodelovanje</w:t>
        </w:r>
        <w:r w:rsidRPr="005F76E9">
          <w:rPr>
            <w:rFonts w:cs="Calibri"/>
            <w:noProof/>
            <w:webHidden/>
            <w:sz w:val="22"/>
            <w:szCs w:val="22"/>
            <w:rPrChange w:id="915" w:author="Avtor">
              <w:rPr>
                <w:noProof/>
                <w:webHidden/>
              </w:rPr>
            </w:rPrChange>
          </w:rPr>
          <w:tab/>
        </w:r>
        <w:r w:rsidRPr="005F76E9">
          <w:rPr>
            <w:rFonts w:cs="Calibri"/>
            <w:noProof/>
            <w:webHidden/>
            <w:sz w:val="22"/>
            <w:szCs w:val="22"/>
            <w:rPrChange w:id="916" w:author="Avtor">
              <w:rPr>
                <w:noProof/>
                <w:webHidden/>
              </w:rPr>
            </w:rPrChange>
          </w:rPr>
          <w:fldChar w:fldCharType="begin"/>
        </w:r>
        <w:r w:rsidRPr="005F76E9">
          <w:rPr>
            <w:rFonts w:cs="Calibri"/>
            <w:noProof/>
            <w:webHidden/>
            <w:sz w:val="22"/>
            <w:szCs w:val="22"/>
            <w:rPrChange w:id="917" w:author="Avtor">
              <w:rPr>
                <w:noProof/>
                <w:webHidden/>
              </w:rPr>
            </w:rPrChange>
          </w:rPr>
          <w:instrText xml:space="preserve"> PAGEREF _Toc220997965 \h </w:instrText>
        </w:r>
      </w:ins>
      <w:r w:rsidRPr="00A82254">
        <w:rPr>
          <w:rFonts w:cs="Calibri"/>
          <w:noProof/>
          <w:webHidden/>
          <w:sz w:val="22"/>
          <w:szCs w:val="22"/>
        </w:rPr>
      </w:r>
      <w:ins w:id="918" w:author="Avtor">
        <w:r w:rsidRPr="005F76E9">
          <w:rPr>
            <w:rFonts w:cs="Calibri"/>
            <w:noProof/>
            <w:webHidden/>
            <w:sz w:val="22"/>
            <w:szCs w:val="22"/>
            <w:rPrChange w:id="919" w:author="Avtor">
              <w:rPr>
                <w:noProof/>
                <w:webHidden/>
              </w:rPr>
            </w:rPrChange>
          </w:rPr>
          <w:fldChar w:fldCharType="separate"/>
        </w:r>
        <w:r w:rsidRPr="005F76E9">
          <w:rPr>
            <w:rFonts w:cs="Calibri"/>
            <w:noProof/>
            <w:webHidden/>
            <w:sz w:val="22"/>
            <w:szCs w:val="22"/>
            <w:rPrChange w:id="920" w:author="Avtor">
              <w:rPr>
                <w:noProof/>
                <w:webHidden/>
              </w:rPr>
            </w:rPrChange>
          </w:rPr>
          <w:t>38</w:t>
        </w:r>
        <w:r w:rsidRPr="005F76E9">
          <w:rPr>
            <w:rFonts w:cs="Calibri"/>
            <w:noProof/>
            <w:webHidden/>
            <w:sz w:val="22"/>
            <w:szCs w:val="22"/>
            <w:rPrChange w:id="921" w:author="Avtor">
              <w:rPr>
                <w:noProof/>
                <w:webHidden/>
              </w:rPr>
            </w:rPrChange>
          </w:rPr>
          <w:fldChar w:fldCharType="end"/>
        </w:r>
        <w:r w:rsidRPr="005F76E9">
          <w:rPr>
            <w:rStyle w:val="Hiperpovezava"/>
            <w:rFonts w:ascii="Calibri" w:hAnsi="Calibri" w:cs="Calibri"/>
            <w:noProof/>
            <w:sz w:val="22"/>
            <w:szCs w:val="22"/>
            <w:rPrChange w:id="922" w:author="Avtor">
              <w:rPr>
                <w:rStyle w:val="Hiperpovezava"/>
                <w:noProof/>
              </w:rPr>
            </w:rPrChange>
          </w:rPr>
          <w:fldChar w:fldCharType="end"/>
        </w:r>
      </w:ins>
    </w:p>
    <w:p w14:paraId="035CB583" w14:textId="15123305" w:rsidR="0072629A" w:rsidRPr="005F76E9" w:rsidRDefault="0072629A">
      <w:pPr>
        <w:pStyle w:val="Kazalovsebine2"/>
        <w:tabs>
          <w:tab w:val="left" w:pos="960"/>
          <w:tab w:val="right" w:leader="dot" w:pos="9062"/>
        </w:tabs>
        <w:rPr>
          <w:ins w:id="923" w:author="Avtor"/>
          <w:rFonts w:eastAsiaTheme="minorEastAsia" w:cs="Calibri"/>
          <w:noProof/>
          <w:sz w:val="22"/>
          <w:szCs w:val="22"/>
          <w:lang w:eastAsia="sl-SI"/>
          <w:rPrChange w:id="924" w:author="Avtor">
            <w:rPr>
              <w:ins w:id="925" w:author="Avtor"/>
              <w:rFonts w:asciiTheme="minorHAnsi" w:eastAsiaTheme="minorEastAsia" w:hAnsiTheme="minorHAnsi"/>
              <w:noProof/>
              <w:lang w:eastAsia="sl-SI"/>
            </w:rPr>
          </w:rPrChange>
        </w:rPr>
      </w:pPr>
      <w:ins w:id="926" w:author="Avtor">
        <w:r w:rsidRPr="005F76E9">
          <w:rPr>
            <w:rStyle w:val="Hiperpovezava"/>
            <w:rFonts w:ascii="Calibri" w:hAnsi="Calibri" w:cs="Calibri"/>
            <w:noProof/>
            <w:sz w:val="22"/>
            <w:szCs w:val="22"/>
            <w:rPrChange w:id="927" w:author="Avtor">
              <w:rPr>
                <w:rStyle w:val="Hiperpovezava"/>
                <w:noProof/>
              </w:rPr>
            </w:rPrChange>
          </w:rPr>
          <w:fldChar w:fldCharType="begin"/>
        </w:r>
        <w:r w:rsidRPr="005F76E9">
          <w:rPr>
            <w:rStyle w:val="Hiperpovezava"/>
            <w:rFonts w:ascii="Calibri" w:hAnsi="Calibri" w:cs="Calibri"/>
            <w:noProof/>
            <w:sz w:val="22"/>
            <w:szCs w:val="22"/>
            <w:rPrChange w:id="928" w:author="Avtor">
              <w:rPr>
                <w:rStyle w:val="Hiperpovezava"/>
                <w:noProof/>
              </w:rPr>
            </w:rPrChange>
          </w:rPr>
          <w:instrText xml:space="preserve"> </w:instrText>
        </w:r>
        <w:r w:rsidRPr="005F76E9">
          <w:rPr>
            <w:rFonts w:cs="Calibri"/>
            <w:noProof/>
            <w:sz w:val="22"/>
            <w:szCs w:val="22"/>
            <w:rPrChange w:id="929" w:author="Avtor">
              <w:rPr>
                <w:noProof/>
              </w:rPr>
            </w:rPrChange>
          </w:rPr>
          <w:instrText>HYPERLINK \l "_Toc220997966"</w:instrText>
        </w:r>
        <w:r w:rsidRPr="005F76E9">
          <w:rPr>
            <w:rStyle w:val="Hiperpovezava"/>
            <w:rFonts w:ascii="Calibri" w:hAnsi="Calibri" w:cs="Calibri"/>
            <w:noProof/>
            <w:sz w:val="22"/>
            <w:szCs w:val="22"/>
            <w:rPrChange w:id="93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931" w:author="Avtor">
              <w:rPr>
                <w:rStyle w:val="Hiperpovezava"/>
                <w:noProof/>
              </w:rPr>
            </w:rPrChange>
          </w:rPr>
          <w:fldChar w:fldCharType="separate"/>
        </w:r>
        <w:r w:rsidRPr="005F76E9">
          <w:rPr>
            <w:rStyle w:val="Hiperpovezava"/>
            <w:rFonts w:ascii="Calibri" w:eastAsia="Calibri" w:hAnsi="Calibri" w:cs="Calibri"/>
            <w:noProof/>
            <w:sz w:val="22"/>
            <w:szCs w:val="22"/>
            <w:rPrChange w:id="932" w:author="Avtor">
              <w:rPr>
                <w:rStyle w:val="Hiperpovezava"/>
                <w:rFonts w:eastAsia="Calibri"/>
                <w:noProof/>
              </w:rPr>
            </w:rPrChange>
          </w:rPr>
          <w:t>14.3</w:t>
        </w:r>
        <w:r w:rsidRPr="005F76E9">
          <w:rPr>
            <w:rFonts w:eastAsiaTheme="minorEastAsia" w:cs="Calibri"/>
            <w:noProof/>
            <w:sz w:val="22"/>
            <w:szCs w:val="22"/>
            <w:lang w:eastAsia="sl-SI"/>
            <w:rPrChange w:id="933"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934" w:author="Avtor">
              <w:rPr>
                <w:rStyle w:val="Hiperpovezava"/>
                <w:rFonts w:eastAsia="Calibri"/>
                <w:noProof/>
              </w:rPr>
            </w:rPrChange>
          </w:rPr>
          <w:t>Pridobivanje podatkov na druge načine</w:t>
        </w:r>
        <w:r w:rsidRPr="005F76E9">
          <w:rPr>
            <w:rFonts w:cs="Calibri"/>
            <w:noProof/>
            <w:webHidden/>
            <w:sz w:val="22"/>
            <w:szCs w:val="22"/>
            <w:rPrChange w:id="935" w:author="Avtor">
              <w:rPr>
                <w:noProof/>
                <w:webHidden/>
              </w:rPr>
            </w:rPrChange>
          </w:rPr>
          <w:tab/>
        </w:r>
        <w:r w:rsidRPr="005F76E9">
          <w:rPr>
            <w:rFonts w:cs="Calibri"/>
            <w:noProof/>
            <w:webHidden/>
            <w:sz w:val="22"/>
            <w:szCs w:val="22"/>
            <w:rPrChange w:id="936" w:author="Avtor">
              <w:rPr>
                <w:noProof/>
                <w:webHidden/>
              </w:rPr>
            </w:rPrChange>
          </w:rPr>
          <w:fldChar w:fldCharType="begin"/>
        </w:r>
        <w:r w:rsidRPr="005F76E9">
          <w:rPr>
            <w:rFonts w:cs="Calibri"/>
            <w:noProof/>
            <w:webHidden/>
            <w:sz w:val="22"/>
            <w:szCs w:val="22"/>
            <w:rPrChange w:id="937" w:author="Avtor">
              <w:rPr>
                <w:noProof/>
                <w:webHidden/>
              </w:rPr>
            </w:rPrChange>
          </w:rPr>
          <w:instrText xml:space="preserve"> PAGEREF _Toc220997966 \h </w:instrText>
        </w:r>
      </w:ins>
      <w:r w:rsidRPr="00A82254">
        <w:rPr>
          <w:rFonts w:cs="Calibri"/>
          <w:noProof/>
          <w:webHidden/>
          <w:sz w:val="22"/>
          <w:szCs w:val="22"/>
        </w:rPr>
      </w:r>
      <w:ins w:id="938" w:author="Avtor">
        <w:r w:rsidRPr="005F76E9">
          <w:rPr>
            <w:rFonts w:cs="Calibri"/>
            <w:noProof/>
            <w:webHidden/>
            <w:sz w:val="22"/>
            <w:szCs w:val="22"/>
            <w:rPrChange w:id="939" w:author="Avtor">
              <w:rPr>
                <w:noProof/>
                <w:webHidden/>
              </w:rPr>
            </w:rPrChange>
          </w:rPr>
          <w:fldChar w:fldCharType="separate"/>
        </w:r>
        <w:r w:rsidRPr="005F76E9">
          <w:rPr>
            <w:rFonts w:cs="Calibri"/>
            <w:noProof/>
            <w:webHidden/>
            <w:sz w:val="22"/>
            <w:szCs w:val="22"/>
            <w:rPrChange w:id="940" w:author="Avtor">
              <w:rPr>
                <w:noProof/>
                <w:webHidden/>
              </w:rPr>
            </w:rPrChange>
          </w:rPr>
          <w:t>39</w:t>
        </w:r>
        <w:r w:rsidRPr="005F76E9">
          <w:rPr>
            <w:rFonts w:cs="Calibri"/>
            <w:noProof/>
            <w:webHidden/>
            <w:sz w:val="22"/>
            <w:szCs w:val="22"/>
            <w:rPrChange w:id="941" w:author="Avtor">
              <w:rPr>
                <w:noProof/>
                <w:webHidden/>
              </w:rPr>
            </w:rPrChange>
          </w:rPr>
          <w:fldChar w:fldCharType="end"/>
        </w:r>
        <w:r w:rsidRPr="005F76E9">
          <w:rPr>
            <w:rStyle w:val="Hiperpovezava"/>
            <w:rFonts w:ascii="Calibri" w:hAnsi="Calibri" w:cs="Calibri"/>
            <w:noProof/>
            <w:sz w:val="22"/>
            <w:szCs w:val="22"/>
            <w:rPrChange w:id="942" w:author="Avtor">
              <w:rPr>
                <w:rStyle w:val="Hiperpovezava"/>
                <w:noProof/>
              </w:rPr>
            </w:rPrChange>
          </w:rPr>
          <w:fldChar w:fldCharType="end"/>
        </w:r>
      </w:ins>
    </w:p>
    <w:p w14:paraId="16AC24C1" w14:textId="7A19F195" w:rsidR="0072629A" w:rsidRPr="005F76E9" w:rsidRDefault="0072629A">
      <w:pPr>
        <w:pStyle w:val="Kazalovsebine2"/>
        <w:tabs>
          <w:tab w:val="left" w:pos="960"/>
          <w:tab w:val="right" w:leader="dot" w:pos="9062"/>
        </w:tabs>
        <w:rPr>
          <w:ins w:id="943" w:author="Avtor"/>
          <w:rFonts w:eastAsiaTheme="minorEastAsia" w:cs="Calibri"/>
          <w:noProof/>
          <w:sz w:val="22"/>
          <w:szCs w:val="22"/>
          <w:lang w:eastAsia="sl-SI"/>
          <w:rPrChange w:id="944" w:author="Avtor">
            <w:rPr>
              <w:ins w:id="945" w:author="Avtor"/>
              <w:rFonts w:asciiTheme="minorHAnsi" w:eastAsiaTheme="minorEastAsia" w:hAnsiTheme="minorHAnsi"/>
              <w:noProof/>
              <w:lang w:eastAsia="sl-SI"/>
            </w:rPr>
          </w:rPrChange>
        </w:rPr>
      </w:pPr>
      <w:ins w:id="946" w:author="Avtor">
        <w:r w:rsidRPr="005F76E9">
          <w:rPr>
            <w:rStyle w:val="Hiperpovezava"/>
            <w:rFonts w:ascii="Calibri" w:hAnsi="Calibri" w:cs="Calibri"/>
            <w:noProof/>
            <w:sz w:val="22"/>
            <w:szCs w:val="22"/>
            <w:rPrChange w:id="947" w:author="Avtor">
              <w:rPr>
                <w:rStyle w:val="Hiperpovezava"/>
                <w:noProof/>
              </w:rPr>
            </w:rPrChange>
          </w:rPr>
          <w:fldChar w:fldCharType="begin"/>
        </w:r>
        <w:r w:rsidRPr="005F76E9">
          <w:rPr>
            <w:rStyle w:val="Hiperpovezava"/>
            <w:rFonts w:ascii="Calibri" w:hAnsi="Calibri" w:cs="Calibri"/>
            <w:noProof/>
            <w:sz w:val="22"/>
            <w:szCs w:val="22"/>
            <w:rPrChange w:id="948" w:author="Avtor">
              <w:rPr>
                <w:rStyle w:val="Hiperpovezava"/>
                <w:noProof/>
              </w:rPr>
            </w:rPrChange>
          </w:rPr>
          <w:instrText xml:space="preserve"> </w:instrText>
        </w:r>
        <w:r w:rsidRPr="005F76E9">
          <w:rPr>
            <w:rFonts w:cs="Calibri"/>
            <w:noProof/>
            <w:sz w:val="22"/>
            <w:szCs w:val="22"/>
            <w:rPrChange w:id="949" w:author="Avtor">
              <w:rPr>
                <w:noProof/>
              </w:rPr>
            </w:rPrChange>
          </w:rPr>
          <w:instrText>HYPERLINK \l "_Toc220997967"</w:instrText>
        </w:r>
        <w:r w:rsidRPr="005F76E9">
          <w:rPr>
            <w:rStyle w:val="Hiperpovezava"/>
            <w:rFonts w:ascii="Calibri" w:hAnsi="Calibri" w:cs="Calibri"/>
            <w:noProof/>
            <w:sz w:val="22"/>
            <w:szCs w:val="22"/>
            <w:rPrChange w:id="95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951" w:author="Avtor">
              <w:rPr>
                <w:rStyle w:val="Hiperpovezava"/>
                <w:noProof/>
              </w:rPr>
            </w:rPrChange>
          </w:rPr>
          <w:fldChar w:fldCharType="separate"/>
        </w:r>
        <w:r w:rsidRPr="005F76E9">
          <w:rPr>
            <w:rStyle w:val="Hiperpovezava"/>
            <w:rFonts w:ascii="Calibri" w:eastAsia="Calibri" w:hAnsi="Calibri" w:cs="Calibri"/>
            <w:noProof/>
            <w:sz w:val="22"/>
            <w:szCs w:val="22"/>
            <w:rPrChange w:id="952" w:author="Avtor">
              <w:rPr>
                <w:rStyle w:val="Hiperpovezava"/>
                <w:rFonts w:eastAsia="Calibri"/>
                <w:noProof/>
              </w:rPr>
            </w:rPrChange>
          </w:rPr>
          <w:t>14.4</w:t>
        </w:r>
        <w:r w:rsidRPr="005F76E9">
          <w:rPr>
            <w:rFonts w:eastAsiaTheme="minorEastAsia" w:cs="Calibri"/>
            <w:noProof/>
            <w:sz w:val="22"/>
            <w:szCs w:val="22"/>
            <w:lang w:eastAsia="sl-SI"/>
            <w:rPrChange w:id="953"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954" w:author="Avtor">
              <w:rPr>
                <w:rStyle w:val="Hiperpovezava"/>
                <w:rFonts w:eastAsia="Calibri"/>
                <w:noProof/>
              </w:rPr>
            </w:rPrChange>
          </w:rPr>
          <w:t>Dopolnitve, popravki in pojasnila</w:t>
        </w:r>
        <w:r w:rsidRPr="005F76E9">
          <w:rPr>
            <w:rFonts w:cs="Calibri"/>
            <w:noProof/>
            <w:webHidden/>
            <w:sz w:val="22"/>
            <w:szCs w:val="22"/>
            <w:rPrChange w:id="955" w:author="Avtor">
              <w:rPr>
                <w:noProof/>
                <w:webHidden/>
              </w:rPr>
            </w:rPrChange>
          </w:rPr>
          <w:tab/>
        </w:r>
        <w:r w:rsidRPr="005F76E9">
          <w:rPr>
            <w:rFonts w:cs="Calibri"/>
            <w:noProof/>
            <w:webHidden/>
            <w:sz w:val="22"/>
            <w:szCs w:val="22"/>
            <w:rPrChange w:id="956" w:author="Avtor">
              <w:rPr>
                <w:noProof/>
                <w:webHidden/>
              </w:rPr>
            </w:rPrChange>
          </w:rPr>
          <w:fldChar w:fldCharType="begin"/>
        </w:r>
        <w:r w:rsidRPr="005F76E9">
          <w:rPr>
            <w:rFonts w:cs="Calibri"/>
            <w:noProof/>
            <w:webHidden/>
            <w:sz w:val="22"/>
            <w:szCs w:val="22"/>
            <w:rPrChange w:id="957" w:author="Avtor">
              <w:rPr>
                <w:noProof/>
                <w:webHidden/>
              </w:rPr>
            </w:rPrChange>
          </w:rPr>
          <w:instrText xml:space="preserve"> PAGEREF _Toc220997967 \h </w:instrText>
        </w:r>
      </w:ins>
      <w:r w:rsidRPr="00A82254">
        <w:rPr>
          <w:rFonts w:cs="Calibri"/>
          <w:noProof/>
          <w:webHidden/>
          <w:sz w:val="22"/>
          <w:szCs w:val="22"/>
        </w:rPr>
      </w:r>
      <w:ins w:id="958" w:author="Avtor">
        <w:r w:rsidRPr="005F76E9">
          <w:rPr>
            <w:rFonts w:cs="Calibri"/>
            <w:noProof/>
            <w:webHidden/>
            <w:sz w:val="22"/>
            <w:szCs w:val="22"/>
            <w:rPrChange w:id="959" w:author="Avtor">
              <w:rPr>
                <w:noProof/>
                <w:webHidden/>
              </w:rPr>
            </w:rPrChange>
          </w:rPr>
          <w:fldChar w:fldCharType="separate"/>
        </w:r>
        <w:r w:rsidRPr="005F76E9">
          <w:rPr>
            <w:rFonts w:cs="Calibri"/>
            <w:noProof/>
            <w:webHidden/>
            <w:sz w:val="22"/>
            <w:szCs w:val="22"/>
            <w:rPrChange w:id="960" w:author="Avtor">
              <w:rPr>
                <w:noProof/>
                <w:webHidden/>
              </w:rPr>
            </w:rPrChange>
          </w:rPr>
          <w:t>39</w:t>
        </w:r>
        <w:r w:rsidRPr="005F76E9">
          <w:rPr>
            <w:rFonts w:cs="Calibri"/>
            <w:noProof/>
            <w:webHidden/>
            <w:sz w:val="22"/>
            <w:szCs w:val="22"/>
            <w:rPrChange w:id="961" w:author="Avtor">
              <w:rPr>
                <w:noProof/>
                <w:webHidden/>
              </w:rPr>
            </w:rPrChange>
          </w:rPr>
          <w:fldChar w:fldCharType="end"/>
        </w:r>
        <w:r w:rsidRPr="005F76E9">
          <w:rPr>
            <w:rStyle w:val="Hiperpovezava"/>
            <w:rFonts w:ascii="Calibri" w:hAnsi="Calibri" w:cs="Calibri"/>
            <w:noProof/>
            <w:sz w:val="22"/>
            <w:szCs w:val="22"/>
            <w:rPrChange w:id="962" w:author="Avtor">
              <w:rPr>
                <w:rStyle w:val="Hiperpovezava"/>
                <w:noProof/>
              </w:rPr>
            </w:rPrChange>
          </w:rPr>
          <w:fldChar w:fldCharType="end"/>
        </w:r>
      </w:ins>
    </w:p>
    <w:p w14:paraId="650AC27F" w14:textId="07CF615B" w:rsidR="0072629A" w:rsidRPr="005F76E9" w:rsidRDefault="0072629A">
      <w:pPr>
        <w:pStyle w:val="Kazalovsebine2"/>
        <w:tabs>
          <w:tab w:val="left" w:pos="960"/>
          <w:tab w:val="right" w:leader="dot" w:pos="9062"/>
        </w:tabs>
        <w:rPr>
          <w:ins w:id="963" w:author="Avtor"/>
          <w:rFonts w:eastAsiaTheme="minorEastAsia" w:cs="Calibri"/>
          <w:noProof/>
          <w:sz w:val="22"/>
          <w:szCs w:val="22"/>
          <w:lang w:eastAsia="sl-SI"/>
          <w:rPrChange w:id="964" w:author="Avtor">
            <w:rPr>
              <w:ins w:id="965" w:author="Avtor"/>
              <w:rFonts w:asciiTheme="minorHAnsi" w:eastAsiaTheme="minorEastAsia" w:hAnsiTheme="minorHAnsi"/>
              <w:noProof/>
              <w:lang w:eastAsia="sl-SI"/>
            </w:rPr>
          </w:rPrChange>
        </w:rPr>
      </w:pPr>
      <w:ins w:id="966" w:author="Avtor">
        <w:r w:rsidRPr="005F76E9">
          <w:rPr>
            <w:rStyle w:val="Hiperpovezava"/>
            <w:rFonts w:ascii="Calibri" w:hAnsi="Calibri" w:cs="Calibri"/>
            <w:noProof/>
            <w:sz w:val="22"/>
            <w:szCs w:val="22"/>
            <w:rPrChange w:id="967" w:author="Avtor">
              <w:rPr>
                <w:rStyle w:val="Hiperpovezava"/>
                <w:noProof/>
              </w:rPr>
            </w:rPrChange>
          </w:rPr>
          <w:fldChar w:fldCharType="begin"/>
        </w:r>
        <w:r w:rsidRPr="005F76E9">
          <w:rPr>
            <w:rStyle w:val="Hiperpovezava"/>
            <w:rFonts w:ascii="Calibri" w:hAnsi="Calibri" w:cs="Calibri"/>
            <w:noProof/>
            <w:sz w:val="22"/>
            <w:szCs w:val="22"/>
            <w:rPrChange w:id="968" w:author="Avtor">
              <w:rPr>
                <w:rStyle w:val="Hiperpovezava"/>
                <w:noProof/>
              </w:rPr>
            </w:rPrChange>
          </w:rPr>
          <w:instrText xml:space="preserve"> </w:instrText>
        </w:r>
        <w:r w:rsidRPr="005F76E9">
          <w:rPr>
            <w:rFonts w:cs="Calibri"/>
            <w:noProof/>
            <w:sz w:val="22"/>
            <w:szCs w:val="22"/>
            <w:rPrChange w:id="969" w:author="Avtor">
              <w:rPr>
                <w:noProof/>
              </w:rPr>
            </w:rPrChange>
          </w:rPr>
          <w:instrText>HYPERLINK \l "_Toc220997968"</w:instrText>
        </w:r>
        <w:r w:rsidRPr="005F76E9">
          <w:rPr>
            <w:rStyle w:val="Hiperpovezava"/>
            <w:rFonts w:ascii="Calibri" w:hAnsi="Calibri" w:cs="Calibri"/>
            <w:noProof/>
            <w:sz w:val="22"/>
            <w:szCs w:val="22"/>
            <w:rPrChange w:id="97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971" w:author="Avtor">
              <w:rPr>
                <w:rStyle w:val="Hiperpovezava"/>
                <w:noProof/>
              </w:rPr>
            </w:rPrChange>
          </w:rPr>
          <w:fldChar w:fldCharType="separate"/>
        </w:r>
        <w:r w:rsidRPr="005F76E9">
          <w:rPr>
            <w:rStyle w:val="Hiperpovezava"/>
            <w:rFonts w:ascii="Calibri" w:eastAsia="Calibri" w:hAnsi="Calibri" w:cs="Calibri"/>
            <w:noProof/>
            <w:sz w:val="22"/>
            <w:szCs w:val="22"/>
            <w:rPrChange w:id="972" w:author="Avtor">
              <w:rPr>
                <w:rStyle w:val="Hiperpovezava"/>
                <w:rFonts w:eastAsia="Calibri"/>
                <w:noProof/>
              </w:rPr>
            </w:rPrChange>
          </w:rPr>
          <w:t>14.5</w:t>
        </w:r>
        <w:r w:rsidRPr="005F76E9">
          <w:rPr>
            <w:rFonts w:eastAsiaTheme="minorEastAsia" w:cs="Calibri"/>
            <w:noProof/>
            <w:sz w:val="22"/>
            <w:szCs w:val="22"/>
            <w:lang w:eastAsia="sl-SI"/>
            <w:rPrChange w:id="973"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974" w:author="Avtor">
              <w:rPr>
                <w:rStyle w:val="Hiperpovezava"/>
                <w:rFonts w:eastAsia="Calibri"/>
                <w:noProof/>
              </w:rPr>
            </w:rPrChange>
          </w:rPr>
          <w:t>Računske napake</w:t>
        </w:r>
        <w:r w:rsidRPr="005F76E9">
          <w:rPr>
            <w:rFonts w:cs="Calibri"/>
            <w:noProof/>
            <w:webHidden/>
            <w:sz w:val="22"/>
            <w:szCs w:val="22"/>
            <w:rPrChange w:id="975" w:author="Avtor">
              <w:rPr>
                <w:noProof/>
                <w:webHidden/>
              </w:rPr>
            </w:rPrChange>
          </w:rPr>
          <w:tab/>
        </w:r>
        <w:r w:rsidRPr="005F76E9">
          <w:rPr>
            <w:rFonts w:cs="Calibri"/>
            <w:noProof/>
            <w:webHidden/>
            <w:sz w:val="22"/>
            <w:szCs w:val="22"/>
            <w:rPrChange w:id="976" w:author="Avtor">
              <w:rPr>
                <w:noProof/>
                <w:webHidden/>
              </w:rPr>
            </w:rPrChange>
          </w:rPr>
          <w:fldChar w:fldCharType="begin"/>
        </w:r>
        <w:r w:rsidRPr="005F76E9">
          <w:rPr>
            <w:rFonts w:cs="Calibri"/>
            <w:noProof/>
            <w:webHidden/>
            <w:sz w:val="22"/>
            <w:szCs w:val="22"/>
            <w:rPrChange w:id="977" w:author="Avtor">
              <w:rPr>
                <w:noProof/>
                <w:webHidden/>
              </w:rPr>
            </w:rPrChange>
          </w:rPr>
          <w:instrText xml:space="preserve"> PAGEREF _Toc220997968 \h </w:instrText>
        </w:r>
      </w:ins>
      <w:r w:rsidRPr="00A82254">
        <w:rPr>
          <w:rFonts w:cs="Calibri"/>
          <w:noProof/>
          <w:webHidden/>
          <w:sz w:val="22"/>
          <w:szCs w:val="22"/>
        </w:rPr>
      </w:r>
      <w:ins w:id="978" w:author="Avtor">
        <w:r w:rsidRPr="005F76E9">
          <w:rPr>
            <w:rFonts w:cs="Calibri"/>
            <w:noProof/>
            <w:webHidden/>
            <w:sz w:val="22"/>
            <w:szCs w:val="22"/>
            <w:rPrChange w:id="979" w:author="Avtor">
              <w:rPr>
                <w:noProof/>
                <w:webHidden/>
              </w:rPr>
            </w:rPrChange>
          </w:rPr>
          <w:fldChar w:fldCharType="separate"/>
        </w:r>
        <w:r w:rsidRPr="005F76E9">
          <w:rPr>
            <w:rFonts w:cs="Calibri"/>
            <w:noProof/>
            <w:webHidden/>
            <w:sz w:val="22"/>
            <w:szCs w:val="22"/>
            <w:rPrChange w:id="980" w:author="Avtor">
              <w:rPr>
                <w:noProof/>
                <w:webHidden/>
              </w:rPr>
            </w:rPrChange>
          </w:rPr>
          <w:t>40</w:t>
        </w:r>
        <w:r w:rsidRPr="005F76E9">
          <w:rPr>
            <w:rFonts w:cs="Calibri"/>
            <w:noProof/>
            <w:webHidden/>
            <w:sz w:val="22"/>
            <w:szCs w:val="22"/>
            <w:rPrChange w:id="981" w:author="Avtor">
              <w:rPr>
                <w:noProof/>
                <w:webHidden/>
              </w:rPr>
            </w:rPrChange>
          </w:rPr>
          <w:fldChar w:fldCharType="end"/>
        </w:r>
        <w:r w:rsidRPr="005F76E9">
          <w:rPr>
            <w:rStyle w:val="Hiperpovezava"/>
            <w:rFonts w:ascii="Calibri" w:hAnsi="Calibri" w:cs="Calibri"/>
            <w:noProof/>
            <w:sz w:val="22"/>
            <w:szCs w:val="22"/>
            <w:rPrChange w:id="982" w:author="Avtor">
              <w:rPr>
                <w:rStyle w:val="Hiperpovezava"/>
                <w:noProof/>
              </w:rPr>
            </w:rPrChange>
          </w:rPr>
          <w:fldChar w:fldCharType="end"/>
        </w:r>
      </w:ins>
    </w:p>
    <w:p w14:paraId="68D47FCA" w14:textId="7925D215" w:rsidR="0072629A" w:rsidRPr="005F76E9" w:rsidRDefault="0072629A">
      <w:pPr>
        <w:pStyle w:val="Kazalovsebine1"/>
        <w:rPr>
          <w:ins w:id="983" w:author="Avtor"/>
          <w:rFonts w:eastAsiaTheme="minorEastAsia"/>
          <w:b w:val="0"/>
          <w:bCs w:val="0"/>
          <w:sz w:val="22"/>
          <w:szCs w:val="22"/>
          <w:lang w:eastAsia="sl-SI"/>
          <w:rPrChange w:id="984" w:author="Avtor">
            <w:rPr>
              <w:ins w:id="985" w:author="Avtor"/>
              <w:rFonts w:asciiTheme="minorHAnsi" w:eastAsiaTheme="minorEastAsia" w:hAnsiTheme="minorHAnsi" w:cstheme="minorBidi"/>
              <w:b w:val="0"/>
              <w:bCs w:val="0"/>
              <w:lang w:eastAsia="sl-SI"/>
            </w:rPr>
          </w:rPrChange>
        </w:rPr>
      </w:pPr>
      <w:ins w:id="986" w:author="Avtor">
        <w:r w:rsidRPr="005F76E9">
          <w:rPr>
            <w:rStyle w:val="Hiperpovezava"/>
            <w:rFonts w:ascii="Calibri" w:hAnsi="Calibri" w:cs="Calibri"/>
            <w:sz w:val="22"/>
            <w:szCs w:val="22"/>
            <w:rPrChange w:id="987" w:author="Avtor">
              <w:rPr>
                <w:rStyle w:val="Hiperpovezava"/>
              </w:rPr>
            </w:rPrChange>
          </w:rPr>
          <w:fldChar w:fldCharType="begin"/>
        </w:r>
        <w:r w:rsidRPr="005F76E9">
          <w:rPr>
            <w:rStyle w:val="Hiperpovezava"/>
            <w:rFonts w:ascii="Calibri" w:hAnsi="Calibri" w:cs="Calibri"/>
            <w:sz w:val="22"/>
            <w:szCs w:val="22"/>
            <w:rPrChange w:id="988" w:author="Avtor">
              <w:rPr>
                <w:rStyle w:val="Hiperpovezava"/>
              </w:rPr>
            </w:rPrChange>
          </w:rPr>
          <w:instrText xml:space="preserve"> </w:instrText>
        </w:r>
        <w:r w:rsidRPr="005F76E9">
          <w:rPr>
            <w:sz w:val="22"/>
            <w:szCs w:val="22"/>
            <w:rPrChange w:id="989" w:author="Avtor">
              <w:rPr/>
            </w:rPrChange>
          </w:rPr>
          <w:instrText>HYPERLINK \l "_Toc220997969"</w:instrText>
        </w:r>
        <w:r w:rsidRPr="005F76E9">
          <w:rPr>
            <w:rStyle w:val="Hiperpovezava"/>
            <w:rFonts w:ascii="Calibri" w:hAnsi="Calibri" w:cs="Calibri"/>
            <w:sz w:val="22"/>
            <w:szCs w:val="22"/>
            <w:rPrChange w:id="990" w:author="Avtor">
              <w:rPr>
                <w:rStyle w:val="Hiperpovezava"/>
              </w:rPr>
            </w:rPrChange>
          </w:rPr>
          <w:instrText xml:space="preserve"> </w:instrText>
        </w:r>
        <w:r w:rsidRPr="00A82254">
          <w:rPr>
            <w:rStyle w:val="Hiperpovezava"/>
            <w:rFonts w:ascii="Calibri" w:hAnsi="Calibri" w:cs="Calibri"/>
            <w:sz w:val="22"/>
            <w:szCs w:val="22"/>
          </w:rPr>
        </w:r>
        <w:r w:rsidRPr="005F76E9">
          <w:rPr>
            <w:rStyle w:val="Hiperpovezava"/>
            <w:rFonts w:ascii="Calibri" w:hAnsi="Calibri" w:cs="Calibri"/>
            <w:sz w:val="22"/>
            <w:szCs w:val="22"/>
            <w:rPrChange w:id="991" w:author="Avtor">
              <w:rPr>
                <w:rStyle w:val="Hiperpovezava"/>
              </w:rPr>
            </w:rPrChange>
          </w:rPr>
          <w:fldChar w:fldCharType="separate"/>
        </w:r>
        <w:r w:rsidRPr="005F76E9">
          <w:rPr>
            <w:rStyle w:val="Hiperpovezava"/>
            <w:rFonts w:ascii="Calibri" w:hAnsi="Calibri" w:cs="Calibri"/>
            <w:sz w:val="22"/>
            <w:szCs w:val="22"/>
            <w:rPrChange w:id="992" w:author="Avtor">
              <w:rPr>
                <w:rStyle w:val="Hiperpovezava"/>
              </w:rPr>
            </w:rPrChange>
          </w:rPr>
          <w:t>15</w:t>
        </w:r>
        <w:r w:rsidRPr="005F76E9">
          <w:rPr>
            <w:rFonts w:eastAsiaTheme="minorEastAsia"/>
            <w:b w:val="0"/>
            <w:bCs w:val="0"/>
            <w:sz w:val="22"/>
            <w:szCs w:val="22"/>
            <w:lang w:eastAsia="sl-SI"/>
            <w:rPrChange w:id="993" w:author="Avtor">
              <w:rPr>
                <w:rFonts w:asciiTheme="minorHAnsi" w:eastAsiaTheme="minorEastAsia" w:hAnsiTheme="minorHAnsi" w:cstheme="minorBidi"/>
                <w:b w:val="0"/>
                <w:bCs w:val="0"/>
                <w:lang w:eastAsia="sl-SI"/>
              </w:rPr>
            </w:rPrChange>
          </w:rPr>
          <w:tab/>
        </w:r>
        <w:r w:rsidRPr="005F76E9">
          <w:rPr>
            <w:rStyle w:val="Hiperpovezava"/>
            <w:rFonts w:ascii="Calibri" w:hAnsi="Calibri" w:cs="Calibri"/>
            <w:sz w:val="22"/>
            <w:szCs w:val="22"/>
            <w:rPrChange w:id="994" w:author="Avtor">
              <w:rPr>
                <w:rStyle w:val="Hiperpovezava"/>
              </w:rPr>
            </w:rPrChange>
          </w:rPr>
          <w:t>MERILA</w:t>
        </w:r>
        <w:r w:rsidRPr="005F76E9">
          <w:rPr>
            <w:webHidden/>
            <w:sz w:val="22"/>
            <w:szCs w:val="22"/>
            <w:rPrChange w:id="995" w:author="Avtor">
              <w:rPr>
                <w:webHidden/>
              </w:rPr>
            </w:rPrChange>
          </w:rPr>
          <w:tab/>
        </w:r>
        <w:r w:rsidRPr="005F76E9">
          <w:rPr>
            <w:webHidden/>
            <w:sz w:val="22"/>
            <w:szCs w:val="22"/>
            <w:rPrChange w:id="996" w:author="Avtor">
              <w:rPr>
                <w:webHidden/>
              </w:rPr>
            </w:rPrChange>
          </w:rPr>
          <w:fldChar w:fldCharType="begin"/>
        </w:r>
        <w:r w:rsidRPr="005F76E9">
          <w:rPr>
            <w:webHidden/>
            <w:sz w:val="22"/>
            <w:szCs w:val="22"/>
            <w:rPrChange w:id="997" w:author="Avtor">
              <w:rPr>
                <w:webHidden/>
              </w:rPr>
            </w:rPrChange>
          </w:rPr>
          <w:instrText xml:space="preserve"> PAGEREF _Toc220997969 \h </w:instrText>
        </w:r>
      </w:ins>
      <w:r w:rsidRPr="00A82254">
        <w:rPr>
          <w:webHidden/>
          <w:sz w:val="22"/>
          <w:szCs w:val="22"/>
        </w:rPr>
      </w:r>
      <w:ins w:id="998" w:author="Avtor">
        <w:r w:rsidRPr="005F76E9">
          <w:rPr>
            <w:webHidden/>
            <w:sz w:val="22"/>
            <w:szCs w:val="22"/>
            <w:rPrChange w:id="999" w:author="Avtor">
              <w:rPr>
                <w:webHidden/>
              </w:rPr>
            </w:rPrChange>
          </w:rPr>
          <w:fldChar w:fldCharType="separate"/>
        </w:r>
        <w:r w:rsidRPr="005F76E9">
          <w:rPr>
            <w:webHidden/>
            <w:sz w:val="22"/>
            <w:szCs w:val="22"/>
            <w:rPrChange w:id="1000" w:author="Avtor">
              <w:rPr>
                <w:webHidden/>
              </w:rPr>
            </w:rPrChange>
          </w:rPr>
          <w:t>40</w:t>
        </w:r>
        <w:r w:rsidRPr="005F76E9">
          <w:rPr>
            <w:webHidden/>
            <w:sz w:val="22"/>
            <w:szCs w:val="22"/>
            <w:rPrChange w:id="1001" w:author="Avtor">
              <w:rPr>
                <w:webHidden/>
              </w:rPr>
            </w:rPrChange>
          </w:rPr>
          <w:fldChar w:fldCharType="end"/>
        </w:r>
        <w:r w:rsidRPr="005F76E9">
          <w:rPr>
            <w:rStyle w:val="Hiperpovezava"/>
            <w:rFonts w:ascii="Calibri" w:hAnsi="Calibri" w:cs="Calibri"/>
            <w:sz w:val="22"/>
            <w:szCs w:val="22"/>
            <w:rPrChange w:id="1002" w:author="Avtor">
              <w:rPr>
                <w:rStyle w:val="Hiperpovezava"/>
              </w:rPr>
            </w:rPrChange>
          </w:rPr>
          <w:fldChar w:fldCharType="end"/>
        </w:r>
      </w:ins>
    </w:p>
    <w:p w14:paraId="3B3759AD" w14:textId="0EA2EBC9" w:rsidR="0072629A" w:rsidRPr="005F76E9" w:rsidRDefault="0072629A">
      <w:pPr>
        <w:pStyle w:val="Kazalovsebine1"/>
        <w:rPr>
          <w:ins w:id="1003" w:author="Avtor"/>
          <w:rFonts w:eastAsiaTheme="minorEastAsia"/>
          <w:b w:val="0"/>
          <w:bCs w:val="0"/>
          <w:sz w:val="22"/>
          <w:szCs w:val="22"/>
          <w:lang w:eastAsia="sl-SI"/>
          <w:rPrChange w:id="1004" w:author="Avtor">
            <w:rPr>
              <w:ins w:id="1005" w:author="Avtor"/>
              <w:rFonts w:asciiTheme="minorHAnsi" w:eastAsiaTheme="minorEastAsia" w:hAnsiTheme="minorHAnsi" w:cstheme="minorBidi"/>
              <w:b w:val="0"/>
              <w:bCs w:val="0"/>
              <w:lang w:eastAsia="sl-SI"/>
            </w:rPr>
          </w:rPrChange>
        </w:rPr>
      </w:pPr>
      <w:ins w:id="1006" w:author="Avtor">
        <w:r w:rsidRPr="005F76E9">
          <w:rPr>
            <w:rStyle w:val="Hiperpovezava"/>
            <w:rFonts w:ascii="Calibri" w:hAnsi="Calibri" w:cs="Calibri"/>
            <w:sz w:val="22"/>
            <w:szCs w:val="22"/>
            <w:rPrChange w:id="1007" w:author="Avtor">
              <w:rPr>
                <w:rStyle w:val="Hiperpovezava"/>
              </w:rPr>
            </w:rPrChange>
          </w:rPr>
          <w:fldChar w:fldCharType="begin"/>
        </w:r>
        <w:r w:rsidRPr="005F76E9">
          <w:rPr>
            <w:rStyle w:val="Hiperpovezava"/>
            <w:rFonts w:ascii="Calibri" w:hAnsi="Calibri" w:cs="Calibri"/>
            <w:sz w:val="22"/>
            <w:szCs w:val="22"/>
            <w:rPrChange w:id="1008" w:author="Avtor">
              <w:rPr>
                <w:rStyle w:val="Hiperpovezava"/>
              </w:rPr>
            </w:rPrChange>
          </w:rPr>
          <w:instrText xml:space="preserve"> </w:instrText>
        </w:r>
        <w:r w:rsidRPr="005F76E9">
          <w:rPr>
            <w:sz w:val="22"/>
            <w:szCs w:val="22"/>
            <w:rPrChange w:id="1009" w:author="Avtor">
              <w:rPr/>
            </w:rPrChange>
          </w:rPr>
          <w:instrText>HYPERLINK \l "_Toc220997970"</w:instrText>
        </w:r>
        <w:r w:rsidRPr="005F76E9">
          <w:rPr>
            <w:rStyle w:val="Hiperpovezava"/>
            <w:rFonts w:ascii="Calibri" w:hAnsi="Calibri" w:cs="Calibri"/>
            <w:sz w:val="22"/>
            <w:szCs w:val="22"/>
            <w:rPrChange w:id="1010" w:author="Avtor">
              <w:rPr>
                <w:rStyle w:val="Hiperpovezava"/>
              </w:rPr>
            </w:rPrChange>
          </w:rPr>
          <w:instrText xml:space="preserve"> </w:instrText>
        </w:r>
        <w:r w:rsidRPr="00A82254">
          <w:rPr>
            <w:rStyle w:val="Hiperpovezava"/>
            <w:rFonts w:ascii="Calibri" w:hAnsi="Calibri" w:cs="Calibri"/>
            <w:sz w:val="22"/>
            <w:szCs w:val="22"/>
          </w:rPr>
        </w:r>
        <w:r w:rsidRPr="005F76E9">
          <w:rPr>
            <w:rStyle w:val="Hiperpovezava"/>
            <w:rFonts w:ascii="Calibri" w:hAnsi="Calibri" w:cs="Calibri"/>
            <w:sz w:val="22"/>
            <w:szCs w:val="22"/>
            <w:rPrChange w:id="1011" w:author="Avtor">
              <w:rPr>
                <w:rStyle w:val="Hiperpovezava"/>
              </w:rPr>
            </w:rPrChange>
          </w:rPr>
          <w:fldChar w:fldCharType="separate"/>
        </w:r>
        <w:r w:rsidRPr="005F76E9">
          <w:rPr>
            <w:rStyle w:val="Hiperpovezava"/>
            <w:rFonts w:ascii="Calibri" w:hAnsi="Calibri" w:cs="Calibri"/>
            <w:sz w:val="22"/>
            <w:szCs w:val="22"/>
            <w:rPrChange w:id="1012" w:author="Avtor">
              <w:rPr>
                <w:rStyle w:val="Hiperpovezava"/>
              </w:rPr>
            </w:rPrChange>
          </w:rPr>
          <w:t>16</w:t>
        </w:r>
        <w:r w:rsidRPr="005F76E9">
          <w:rPr>
            <w:rFonts w:eastAsiaTheme="minorEastAsia"/>
            <w:b w:val="0"/>
            <w:bCs w:val="0"/>
            <w:sz w:val="22"/>
            <w:szCs w:val="22"/>
            <w:lang w:eastAsia="sl-SI"/>
            <w:rPrChange w:id="1013" w:author="Avtor">
              <w:rPr>
                <w:rFonts w:asciiTheme="minorHAnsi" w:eastAsiaTheme="minorEastAsia" w:hAnsiTheme="minorHAnsi" w:cstheme="minorBidi"/>
                <w:b w:val="0"/>
                <w:bCs w:val="0"/>
                <w:lang w:eastAsia="sl-SI"/>
              </w:rPr>
            </w:rPrChange>
          </w:rPr>
          <w:tab/>
        </w:r>
        <w:r w:rsidRPr="005F76E9">
          <w:rPr>
            <w:rStyle w:val="Hiperpovezava"/>
            <w:rFonts w:ascii="Calibri" w:hAnsi="Calibri" w:cs="Calibri"/>
            <w:sz w:val="22"/>
            <w:szCs w:val="22"/>
            <w:rPrChange w:id="1014" w:author="Avtor">
              <w:rPr>
                <w:rStyle w:val="Hiperpovezava"/>
              </w:rPr>
            </w:rPrChange>
          </w:rPr>
          <w:t>ZAUPNOST</w:t>
        </w:r>
        <w:r w:rsidRPr="005F76E9">
          <w:rPr>
            <w:webHidden/>
            <w:sz w:val="22"/>
            <w:szCs w:val="22"/>
            <w:rPrChange w:id="1015" w:author="Avtor">
              <w:rPr>
                <w:webHidden/>
              </w:rPr>
            </w:rPrChange>
          </w:rPr>
          <w:tab/>
        </w:r>
        <w:r w:rsidRPr="005F76E9">
          <w:rPr>
            <w:webHidden/>
            <w:sz w:val="22"/>
            <w:szCs w:val="22"/>
            <w:rPrChange w:id="1016" w:author="Avtor">
              <w:rPr>
                <w:webHidden/>
              </w:rPr>
            </w:rPrChange>
          </w:rPr>
          <w:fldChar w:fldCharType="begin"/>
        </w:r>
        <w:r w:rsidRPr="005F76E9">
          <w:rPr>
            <w:webHidden/>
            <w:sz w:val="22"/>
            <w:szCs w:val="22"/>
            <w:rPrChange w:id="1017" w:author="Avtor">
              <w:rPr>
                <w:webHidden/>
              </w:rPr>
            </w:rPrChange>
          </w:rPr>
          <w:instrText xml:space="preserve"> PAGEREF _Toc220997970 \h </w:instrText>
        </w:r>
      </w:ins>
      <w:r w:rsidRPr="00A82254">
        <w:rPr>
          <w:webHidden/>
          <w:sz w:val="22"/>
          <w:szCs w:val="22"/>
        </w:rPr>
      </w:r>
      <w:ins w:id="1018" w:author="Avtor">
        <w:r w:rsidRPr="005F76E9">
          <w:rPr>
            <w:webHidden/>
            <w:sz w:val="22"/>
            <w:szCs w:val="22"/>
            <w:rPrChange w:id="1019" w:author="Avtor">
              <w:rPr>
                <w:webHidden/>
              </w:rPr>
            </w:rPrChange>
          </w:rPr>
          <w:fldChar w:fldCharType="separate"/>
        </w:r>
        <w:r w:rsidRPr="005F76E9">
          <w:rPr>
            <w:webHidden/>
            <w:sz w:val="22"/>
            <w:szCs w:val="22"/>
            <w:rPrChange w:id="1020" w:author="Avtor">
              <w:rPr>
                <w:webHidden/>
              </w:rPr>
            </w:rPrChange>
          </w:rPr>
          <w:t>42</w:t>
        </w:r>
        <w:r w:rsidRPr="005F76E9">
          <w:rPr>
            <w:webHidden/>
            <w:sz w:val="22"/>
            <w:szCs w:val="22"/>
            <w:rPrChange w:id="1021" w:author="Avtor">
              <w:rPr>
                <w:webHidden/>
              </w:rPr>
            </w:rPrChange>
          </w:rPr>
          <w:fldChar w:fldCharType="end"/>
        </w:r>
        <w:r w:rsidRPr="005F76E9">
          <w:rPr>
            <w:rStyle w:val="Hiperpovezava"/>
            <w:rFonts w:ascii="Calibri" w:hAnsi="Calibri" w:cs="Calibri"/>
            <w:sz w:val="22"/>
            <w:szCs w:val="22"/>
            <w:rPrChange w:id="1022" w:author="Avtor">
              <w:rPr>
                <w:rStyle w:val="Hiperpovezava"/>
              </w:rPr>
            </w:rPrChange>
          </w:rPr>
          <w:fldChar w:fldCharType="end"/>
        </w:r>
      </w:ins>
    </w:p>
    <w:p w14:paraId="55780DE6" w14:textId="71D02973" w:rsidR="0072629A" w:rsidRPr="005F76E9" w:rsidRDefault="0072629A">
      <w:pPr>
        <w:pStyle w:val="Kazalovsebine1"/>
        <w:rPr>
          <w:ins w:id="1023" w:author="Avtor"/>
          <w:rFonts w:eastAsiaTheme="minorEastAsia"/>
          <w:b w:val="0"/>
          <w:bCs w:val="0"/>
          <w:sz w:val="22"/>
          <w:szCs w:val="22"/>
          <w:lang w:eastAsia="sl-SI"/>
          <w:rPrChange w:id="1024" w:author="Avtor">
            <w:rPr>
              <w:ins w:id="1025" w:author="Avtor"/>
              <w:rFonts w:asciiTheme="minorHAnsi" w:eastAsiaTheme="minorEastAsia" w:hAnsiTheme="minorHAnsi" w:cstheme="minorBidi"/>
              <w:b w:val="0"/>
              <w:bCs w:val="0"/>
              <w:lang w:eastAsia="sl-SI"/>
            </w:rPr>
          </w:rPrChange>
        </w:rPr>
      </w:pPr>
      <w:ins w:id="1026" w:author="Avtor">
        <w:r w:rsidRPr="005F76E9">
          <w:rPr>
            <w:rStyle w:val="Hiperpovezava"/>
            <w:rFonts w:ascii="Calibri" w:hAnsi="Calibri" w:cs="Calibri"/>
            <w:sz w:val="22"/>
            <w:szCs w:val="22"/>
            <w:rPrChange w:id="1027" w:author="Avtor">
              <w:rPr>
                <w:rStyle w:val="Hiperpovezava"/>
              </w:rPr>
            </w:rPrChange>
          </w:rPr>
          <w:fldChar w:fldCharType="begin"/>
        </w:r>
        <w:r w:rsidRPr="005F76E9">
          <w:rPr>
            <w:rStyle w:val="Hiperpovezava"/>
            <w:rFonts w:ascii="Calibri" w:hAnsi="Calibri" w:cs="Calibri"/>
            <w:sz w:val="22"/>
            <w:szCs w:val="22"/>
            <w:rPrChange w:id="1028" w:author="Avtor">
              <w:rPr>
                <w:rStyle w:val="Hiperpovezava"/>
              </w:rPr>
            </w:rPrChange>
          </w:rPr>
          <w:instrText xml:space="preserve"> </w:instrText>
        </w:r>
        <w:r w:rsidRPr="005F76E9">
          <w:rPr>
            <w:sz w:val="22"/>
            <w:szCs w:val="22"/>
            <w:rPrChange w:id="1029" w:author="Avtor">
              <w:rPr/>
            </w:rPrChange>
          </w:rPr>
          <w:instrText>HYPERLINK \l "_Toc220997971"</w:instrText>
        </w:r>
        <w:r w:rsidRPr="005F76E9">
          <w:rPr>
            <w:rStyle w:val="Hiperpovezava"/>
            <w:rFonts w:ascii="Calibri" w:hAnsi="Calibri" w:cs="Calibri"/>
            <w:sz w:val="22"/>
            <w:szCs w:val="22"/>
            <w:rPrChange w:id="1030" w:author="Avtor">
              <w:rPr>
                <w:rStyle w:val="Hiperpovezava"/>
              </w:rPr>
            </w:rPrChange>
          </w:rPr>
          <w:instrText xml:space="preserve"> </w:instrText>
        </w:r>
        <w:r w:rsidRPr="00A82254">
          <w:rPr>
            <w:rStyle w:val="Hiperpovezava"/>
            <w:rFonts w:ascii="Calibri" w:hAnsi="Calibri" w:cs="Calibri"/>
            <w:sz w:val="22"/>
            <w:szCs w:val="22"/>
          </w:rPr>
        </w:r>
        <w:r w:rsidRPr="005F76E9">
          <w:rPr>
            <w:rStyle w:val="Hiperpovezava"/>
            <w:rFonts w:ascii="Calibri" w:hAnsi="Calibri" w:cs="Calibri"/>
            <w:sz w:val="22"/>
            <w:szCs w:val="22"/>
            <w:rPrChange w:id="1031" w:author="Avtor">
              <w:rPr>
                <w:rStyle w:val="Hiperpovezava"/>
              </w:rPr>
            </w:rPrChange>
          </w:rPr>
          <w:fldChar w:fldCharType="separate"/>
        </w:r>
        <w:r w:rsidRPr="005F76E9">
          <w:rPr>
            <w:rStyle w:val="Hiperpovezava"/>
            <w:rFonts w:ascii="Calibri" w:hAnsi="Calibri" w:cs="Calibri"/>
            <w:sz w:val="22"/>
            <w:szCs w:val="22"/>
            <w:rPrChange w:id="1032" w:author="Avtor">
              <w:rPr>
                <w:rStyle w:val="Hiperpovezava"/>
              </w:rPr>
            </w:rPrChange>
          </w:rPr>
          <w:t>17</w:t>
        </w:r>
        <w:r w:rsidRPr="005F76E9">
          <w:rPr>
            <w:rFonts w:eastAsiaTheme="minorEastAsia"/>
            <w:b w:val="0"/>
            <w:bCs w:val="0"/>
            <w:sz w:val="22"/>
            <w:szCs w:val="22"/>
            <w:lang w:eastAsia="sl-SI"/>
            <w:rPrChange w:id="1033" w:author="Avtor">
              <w:rPr>
                <w:rFonts w:asciiTheme="minorHAnsi" w:eastAsiaTheme="minorEastAsia" w:hAnsiTheme="minorHAnsi" w:cstheme="minorBidi"/>
                <w:b w:val="0"/>
                <w:bCs w:val="0"/>
                <w:lang w:eastAsia="sl-SI"/>
              </w:rPr>
            </w:rPrChange>
          </w:rPr>
          <w:tab/>
        </w:r>
        <w:r w:rsidRPr="005F76E9">
          <w:rPr>
            <w:rStyle w:val="Hiperpovezava"/>
            <w:rFonts w:ascii="Calibri" w:hAnsi="Calibri" w:cs="Calibri"/>
            <w:sz w:val="22"/>
            <w:szCs w:val="22"/>
            <w:rPrChange w:id="1034" w:author="Avtor">
              <w:rPr>
                <w:rStyle w:val="Hiperpovezava"/>
              </w:rPr>
            </w:rPrChange>
          </w:rPr>
          <w:t>ZAKLJUČEK POSTOPKA JAVNEGA NAROČILA</w:t>
        </w:r>
        <w:r w:rsidRPr="005F76E9">
          <w:rPr>
            <w:webHidden/>
            <w:sz w:val="22"/>
            <w:szCs w:val="22"/>
            <w:rPrChange w:id="1035" w:author="Avtor">
              <w:rPr>
                <w:webHidden/>
              </w:rPr>
            </w:rPrChange>
          </w:rPr>
          <w:tab/>
        </w:r>
        <w:r w:rsidRPr="005F76E9">
          <w:rPr>
            <w:webHidden/>
            <w:sz w:val="22"/>
            <w:szCs w:val="22"/>
            <w:rPrChange w:id="1036" w:author="Avtor">
              <w:rPr>
                <w:webHidden/>
              </w:rPr>
            </w:rPrChange>
          </w:rPr>
          <w:fldChar w:fldCharType="begin"/>
        </w:r>
        <w:r w:rsidRPr="005F76E9">
          <w:rPr>
            <w:webHidden/>
            <w:sz w:val="22"/>
            <w:szCs w:val="22"/>
            <w:rPrChange w:id="1037" w:author="Avtor">
              <w:rPr>
                <w:webHidden/>
              </w:rPr>
            </w:rPrChange>
          </w:rPr>
          <w:instrText xml:space="preserve"> PAGEREF _Toc220997971 \h </w:instrText>
        </w:r>
      </w:ins>
      <w:r w:rsidRPr="00A82254">
        <w:rPr>
          <w:webHidden/>
          <w:sz w:val="22"/>
          <w:szCs w:val="22"/>
        </w:rPr>
      </w:r>
      <w:ins w:id="1038" w:author="Avtor">
        <w:r w:rsidRPr="005F76E9">
          <w:rPr>
            <w:webHidden/>
            <w:sz w:val="22"/>
            <w:szCs w:val="22"/>
            <w:rPrChange w:id="1039" w:author="Avtor">
              <w:rPr>
                <w:webHidden/>
              </w:rPr>
            </w:rPrChange>
          </w:rPr>
          <w:fldChar w:fldCharType="separate"/>
        </w:r>
        <w:r w:rsidRPr="005F76E9">
          <w:rPr>
            <w:webHidden/>
            <w:sz w:val="22"/>
            <w:szCs w:val="22"/>
            <w:rPrChange w:id="1040" w:author="Avtor">
              <w:rPr>
                <w:webHidden/>
              </w:rPr>
            </w:rPrChange>
          </w:rPr>
          <w:t>43</w:t>
        </w:r>
        <w:r w:rsidRPr="005F76E9">
          <w:rPr>
            <w:webHidden/>
            <w:sz w:val="22"/>
            <w:szCs w:val="22"/>
            <w:rPrChange w:id="1041" w:author="Avtor">
              <w:rPr>
                <w:webHidden/>
              </w:rPr>
            </w:rPrChange>
          </w:rPr>
          <w:fldChar w:fldCharType="end"/>
        </w:r>
        <w:r w:rsidRPr="005F76E9">
          <w:rPr>
            <w:rStyle w:val="Hiperpovezava"/>
            <w:rFonts w:ascii="Calibri" w:hAnsi="Calibri" w:cs="Calibri"/>
            <w:sz w:val="22"/>
            <w:szCs w:val="22"/>
            <w:rPrChange w:id="1042" w:author="Avtor">
              <w:rPr>
                <w:rStyle w:val="Hiperpovezava"/>
              </w:rPr>
            </w:rPrChange>
          </w:rPr>
          <w:fldChar w:fldCharType="end"/>
        </w:r>
      </w:ins>
    </w:p>
    <w:p w14:paraId="79BA1867" w14:textId="115D891D" w:rsidR="0072629A" w:rsidRPr="005F76E9" w:rsidRDefault="0072629A">
      <w:pPr>
        <w:pStyle w:val="Kazalovsebine2"/>
        <w:tabs>
          <w:tab w:val="left" w:pos="960"/>
          <w:tab w:val="right" w:leader="dot" w:pos="9062"/>
        </w:tabs>
        <w:rPr>
          <w:ins w:id="1043" w:author="Avtor"/>
          <w:rFonts w:eastAsiaTheme="minorEastAsia" w:cs="Calibri"/>
          <w:noProof/>
          <w:sz w:val="22"/>
          <w:szCs w:val="22"/>
          <w:lang w:eastAsia="sl-SI"/>
          <w:rPrChange w:id="1044" w:author="Avtor">
            <w:rPr>
              <w:ins w:id="1045" w:author="Avtor"/>
              <w:rFonts w:asciiTheme="minorHAnsi" w:eastAsiaTheme="minorEastAsia" w:hAnsiTheme="minorHAnsi"/>
              <w:noProof/>
              <w:lang w:eastAsia="sl-SI"/>
            </w:rPr>
          </w:rPrChange>
        </w:rPr>
      </w:pPr>
      <w:ins w:id="1046" w:author="Avtor">
        <w:r w:rsidRPr="005F76E9">
          <w:rPr>
            <w:rStyle w:val="Hiperpovezava"/>
            <w:rFonts w:ascii="Calibri" w:hAnsi="Calibri" w:cs="Calibri"/>
            <w:noProof/>
            <w:sz w:val="22"/>
            <w:szCs w:val="22"/>
            <w:rPrChange w:id="1047" w:author="Avtor">
              <w:rPr>
                <w:rStyle w:val="Hiperpovezava"/>
                <w:noProof/>
              </w:rPr>
            </w:rPrChange>
          </w:rPr>
          <w:fldChar w:fldCharType="begin"/>
        </w:r>
        <w:r w:rsidRPr="005F76E9">
          <w:rPr>
            <w:rStyle w:val="Hiperpovezava"/>
            <w:rFonts w:ascii="Calibri" w:hAnsi="Calibri" w:cs="Calibri"/>
            <w:noProof/>
            <w:sz w:val="22"/>
            <w:szCs w:val="22"/>
            <w:rPrChange w:id="1048" w:author="Avtor">
              <w:rPr>
                <w:rStyle w:val="Hiperpovezava"/>
                <w:noProof/>
              </w:rPr>
            </w:rPrChange>
          </w:rPr>
          <w:instrText xml:space="preserve"> </w:instrText>
        </w:r>
        <w:r w:rsidRPr="005F76E9">
          <w:rPr>
            <w:rFonts w:cs="Calibri"/>
            <w:noProof/>
            <w:sz w:val="22"/>
            <w:szCs w:val="22"/>
            <w:rPrChange w:id="1049" w:author="Avtor">
              <w:rPr>
                <w:noProof/>
              </w:rPr>
            </w:rPrChange>
          </w:rPr>
          <w:instrText>HYPERLINK \l "_Toc220997972"</w:instrText>
        </w:r>
        <w:r w:rsidRPr="005F76E9">
          <w:rPr>
            <w:rStyle w:val="Hiperpovezava"/>
            <w:rFonts w:ascii="Calibri" w:hAnsi="Calibri" w:cs="Calibri"/>
            <w:noProof/>
            <w:sz w:val="22"/>
            <w:szCs w:val="22"/>
            <w:rPrChange w:id="105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1051" w:author="Avtor">
              <w:rPr>
                <w:rStyle w:val="Hiperpovezava"/>
                <w:noProof/>
              </w:rPr>
            </w:rPrChange>
          </w:rPr>
          <w:fldChar w:fldCharType="separate"/>
        </w:r>
        <w:r w:rsidRPr="005F76E9">
          <w:rPr>
            <w:rStyle w:val="Hiperpovezava"/>
            <w:rFonts w:ascii="Calibri" w:eastAsia="Calibri" w:hAnsi="Calibri" w:cs="Calibri"/>
            <w:noProof/>
            <w:sz w:val="22"/>
            <w:szCs w:val="22"/>
            <w:rPrChange w:id="1052" w:author="Avtor">
              <w:rPr>
                <w:rStyle w:val="Hiperpovezava"/>
                <w:rFonts w:eastAsia="Calibri"/>
                <w:noProof/>
              </w:rPr>
            </w:rPrChange>
          </w:rPr>
          <w:t>17.1</w:t>
        </w:r>
        <w:r w:rsidRPr="005F76E9">
          <w:rPr>
            <w:rFonts w:eastAsiaTheme="minorEastAsia" w:cs="Calibri"/>
            <w:noProof/>
            <w:sz w:val="22"/>
            <w:szCs w:val="22"/>
            <w:lang w:eastAsia="sl-SI"/>
            <w:rPrChange w:id="1053"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1054" w:author="Avtor">
              <w:rPr>
                <w:rStyle w:val="Hiperpovezava"/>
                <w:rFonts w:eastAsia="Calibri"/>
                <w:noProof/>
              </w:rPr>
            </w:rPrChange>
          </w:rPr>
          <w:t>Ustavitev postopka</w:t>
        </w:r>
        <w:r w:rsidRPr="005F76E9">
          <w:rPr>
            <w:rFonts w:cs="Calibri"/>
            <w:noProof/>
            <w:webHidden/>
            <w:sz w:val="22"/>
            <w:szCs w:val="22"/>
            <w:rPrChange w:id="1055" w:author="Avtor">
              <w:rPr>
                <w:noProof/>
                <w:webHidden/>
              </w:rPr>
            </w:rPrChange>
          </w:rPr>
          <w:tab/>
        </w:r>
        <w:r w:rsidRPr="005F76E9">
          <w:rPr>
            <w:rFonts w:cs="Calibri"/>
            <w:noProof/>
            <w:webHidden/>
            <w:sz w:val="22"/>
            <w:szCs w:val="22"/>
            <w:rPrChange w:id="1056" w:author="Avtor">
              <w:rPr>
                <w:noProof/>
                <w:webHidden/>
              </w:rPr>
            </w:rPrChange>
          </w:rPr>
          <w:fldChar w:fldCharType="begin"/>
        </w:r>
        <w:r w:rsidRPr="005F76E9">
          <w:rPr>
            <w:rFonts w:cs="Calibri"/>
            <w:noProof/>
            <w:webHidden/>
            <w:sz w:val="22"/>
            <w:szCs w:val="22"/>
            <w:rPrChange w:id="1057" w:author="Avtor">
              <w:rPr>
                <w:noProof/>
                <w:webHidden/>
              </w:rPr>
            </w:rPrChange>
          </w:rPr>
          <w:instrText xml:space="preserve"> PAGEREF _Toc220997972 \h </w:instrText>
        </w:r>
      </w:ins>
      <w:r w:rsidRPr="00A82254">
        <w:rPr>
          <w:rFonts w:cs="Calibri"/>
          <w:noProof/>
          <w:webHidden/>
          <w:sz w:val="22"/>
          <w:szCs w:val="22"/>
        </w:rPr>
      </w:r>
      <w:ins w:id="1058" w:author="Avtor">
        <w:r w:rsidRPr="005F76E9">
          <w:rPr>
            <w:rFonts w:cs="Calibri"/>
            <w:noProof/>
            <w:webHidden/>
            <w:sz w:val="22"/>
            <w:szCs w:val="22"/>
            <w:rPrChange w:id="1059" w:author="Avtor">
              <w:rPr>
                <w:noProof/>
                <w:webHidden/>
              </w:rPr>
            </w:rPrChange>
          </w:rPr>
          <w:fldChar w:fldCharType="separate"/>
        </w:r>
        <w:r w:rsidRPr="005F76E9">
          <w:rPr>
            <w:rFonts w:cs="Calibri"/>
            <w:noProof/>
            <w:webHidden/>
            <w:sz w:val="22"/>
            <w:szCs w:val="22"/>
            <w:rPrChange w:id="1060" w:author="Avtor">
              <w:rPr>
                <w:noProof/>
                <w:webHidden/>
              </w:rPr>
            </w:rPrChange>
          </w:rPr>
          <w:t>43</w:t>
        </w:r>
        <w:r w:rsidRPr="005F76E9">
          <w:rPr>
            <w:rFonts w:cs="Calibri"/>
            <w:noProof/>
            <w:webHidden/>
            <w:sz w:val="22"/>
            <w:szCs w:val="22"/>
            <w:rPrChange w:id="1061" w:author="Avtor">
              <w:rPr>
                <w:noProof/>
                <w:webHidden/>
              </w:rPr>
            </w:rPrChange>
          </w:rPr>
          <w:fldChar w:fldCharType="end"/>
        </w:r>
        <w:r w:rsidRPr="005F76E9">
          <w:rPr>
            <w:rStyle w:val="Hiperpovezava"/>
            <w:rFonts w:ascii="Calibri" w:hAnsi="Calibri" w:cs="Calibri"/>
            <w:noProof/>
            <w:sz w:val="22"/>
            <w:szCs w:val="22"/>
            <w:rPrChange w:id="1062" w:author="Avtor">
              <w:rPr>
                <w:rStyle w:val="Hiperpovezava"/>
                <w:noProof/>
              </w:rPr>
            </w:rPrChange>
          </w:rPr>
          <w:fldChar w:fldCharType="end"/>
        </w:r>
      </w:ins>
    </w:p>
    <w:p w14:paraId="73471E2D" w14:textId="5E6E5F57" w:rsidR="0072629A" w:rsidRPr="005F76E9" w:rsidRDefault="0072629A">
      <w:pPr>
        <w:pStyle w:val="Kazalovsebine2"/>
        <w:tabs>
          <w:tab w:val="left" w:pos="960"/>
          <w:tab w:val="right" w:leader="dot" w:pos="9062"/>
        </w:tabs>
        <w:rPr>
          <w:ins w:id="1063" w:author="Avtor"/>
          <w:rFonts w:eastAsiaTheme="minorEastAsia" w:cs="Calibri"/>
          <w:noProof/>
          <w:sz w:val="22"/>
          <w:szCs w:val="22"/>
          <w:lang w:eastAsia="sl-SI"/>
          <w:rPrChange w:id="1064" w:author="Avtor">
            <w:rPr>
              <w:ins w:id="1065" w:author="Avtor"/>
              <w:rFonts w:asciiTheme="minorHAnsi" w:eastAsiaTheme="minorEastAsia" w:hAnsiTheme="minorHAnsi"/>
              <w:noProof/>
              <w:lang w:eastAsia="sl-SI"/>
            </w:rPr>
          </w:rPrChange>
        </w:rPr>
      </w:pPr>
      <w:ins w:id="1066" w:author="Avtor">
        <w:r w:rsidRPr="005F76E9">
          <w:rPr>
            <w:rStyle w:val="Hiperpovezava"/>
            <w:rFonts w:ascii="Calibri" w:hAnsi="Calibri" w:cs="Calibri"/>
            <w:noProof/>
            <w:sz w:val="22"/>
            <w:szCs w:val="22"/>
            <w:rPrChange w:id="1067" w:author="Avtor">
              <w:rPr>
                <w:rStyle w:val="Hiperpovezava"/>
                <w:noProof/>
              </w:rPr>
            </w:rPrChange>
          </w:rPr>
          <w:lastRenderedPageBreak/>
          <w:fldChar w:fldCharType="begin"/>
        </w:r>
        <w:r w:rsidRPr="005F76E9">
          <w:rPr>
            <w:rStyle w:val="Hiperpovezava"/>
            <w:rFonts w:ascii="Calibri" w:hAnsi="Calibri" w:cs="Calibri"/>
            <w:noProof/>
            <w:sz w:val="22"/>
            <w:szCs w:val="22"/>
            <w:rPrChange w:id="1068" w:author="Avtor">
              <w:rPr>
                <w:rStyle w:val="Hiperpovezava"/>
                <w:noProof/>
              </w:rPr>
            </w:rPrChange>
          </w:rPr>
          <w:instrText xml:space="preserve"> </w:instrText>
        </w:r>
        <w:r w:rsidRPr="005F76E9">
          <w:rPr>
            <w:rFonts w:cs="Calibri"/>
            <w:noProof/>
            <w:sz w:val="22"/>
            <w:szCs w:val="22"/>
            <w:rPrChange w:id="1069" w:author="Avtor">
              <w:rPr>
                <w:noProof/>
              </w:rPr>
            </w:rPrChange>
          </w:rPr>
          <w:instrText>HYPERLINK \l "_Toc220997973"</w:instrText>
        </w:r>
        <w:r w:rsidRPr="005F76E9">
          <w:rPr>
            <w:rStyle w:val="Hiperpovezava"/>
            <w:rFonts w:ascii="Calibri" w:hAnsi="Calibri" w:cs="Calibri"/>
            <w:noProof/>
            <w:sz w:val="22"/>
            <w:szCs w:val="22"/>
            <w:rPrChange w:id="107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1071" w:author="Avtor">
              <w:rPr>
                <w:rStyle w:val="Hiperpovezava"/>
                <w:noProof/>
              </w:rPr>
            </w:rPrChange>
          </w:rPr>
          <w:fldChar w:fldCharType="separate"/>
        </w:r>
        <w:r w:rsidRPr="005F76E9">
          <w:rPr>
            <w:rStyle w:val="Hiperpovezava"/>
            <w:rFonts w:ascii="Calibri" w:eastAsia="Calibri" w:hAnsi="Calibri" w:cs="Calibri"/>
            <w:noProof/>
            <w:sz w:val="22"/>
            <w:szCs w:val="22"/>
            <w:rPrChange w:id="1072" w:author="Avtor">
              <w:rPr>
                <w:rStyle w:val="Hiperpovezava"/>
                <w:rFonts w:eastAsia="Calibri"/>
                <w:noProof/>
              </w:rPr>
            </w:rPrChange>
          </w:rPr>
          <w:t>17.2</w:t>
        </w:r>
        <w:r w:rsidRPr="005F76E9">
          <w:rPr>
            <w:rFonts w:eastAsiaTheme="minorEastAsia" w:cs="Calibri"/>
            <w:noProof/>
            <w:sz w:val="22"/>
            <w:szCs w:val="22"/>
            <w:lang w:eastAsia="sl-SI"/>
            <w:rPrChange w:id="1073"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1074" w:author="Avtor">
              <w:rPr>
                <w:rStyle w:val="Hiperpovezava"/>
                <w:rFonts w:eastAsia="Calibri"/>
                <w:noProof/>
              </w:rPr>
            </w:rPrChange>
          </w:rPr>
          <w:t>Odločitev o oddaji javnega naročila</w:t>
        </w:r>
        <w:r w:rsidRPr="005F76E9">
          <w:rPr>
            <w:rFonts w:cs="Calibri"/>
            <w:noProof/>
            <w:webHidden/>
            <w:sz w:val="22"/>
            <w:szCs w:val="22"/>
            <w:rPrChange w:id="1075" w:author="Avtor">
              <w:rPr>
                <w:noProof/>
                <w:webHidden/>
              </w:rPr>
            </w:rPrChange>
          </w:rPr>
          <w:tab/>
        </w:r>
        <w:r w:rsidRPr="005F76E9">
          <w:rPr>
            <w:rFonts w:cs="Calibri"/>
            <w:noProof/>
            <w:webHidden/>
            <w:sz w:val="22"/>
            <w:szCs w:val="22"/>
            <w:rPrChange w:id="1076" w:author="Avtor">
              <w:rPr>
                <w:noProof/>
                <w:webHidden/>
              </w:rPr>
            </w:rPrChange>
          </w:rPr>
          <w:fldChar w:fldCharType="begin"/>
        </w:r>
        <w:r w:rsidRPr="005F76E9">
          <w:rPr>
            <w:rFonts w:cs="Calibri"/>
            <w:noProof/>
            <w:webHidden/>
            <w:sz w:val="22"/>
            <w:szCs w:val="22"/>
            <w:rPrChange w:id="1077" w:author="Avtor">
              <w:rPr>
                <w:noProof/>
                <w:webHidden/>
              </w:rPr>
            </w:rPrChange>
          </w:rPr>
          <w:instrText xml:space="preserve"> PAGEREF _Toc220997973 \h </w:instrText>
        </w:r>
      </w:ins>
      <w:r w:rsidRPr="00A82254">
        <w:rPr>
          <w:rFonts w:cs="Calibri"/>
          <w:noProof/>
          <w:webHidden/>
          <w:sz w:val="22"/>
          <w:szCs w:val="22"/>
        </w:rPr>
      </w:r>
      <w:ins w:id="1078" w:author="Avtor">
        <w:r w:rsidRPr="005F76E9">
          <w:rPr>
            <w:rFonts w:cs="Calibri"/>
            <w:noProof/>
            <w:webHidden/>
            <w:sz w:val="22"/>
            <w:szCs w:val="22"/>
            <w:rPrChange w:id="1079" w:author="Avtor">
              <w:rPr>
                <w:noProof/>
                <w:webHidden/>
              </w:rPr>
            </w:rPrChange>
          </w:rPr>
          <w:fldChar w:fldCharType="separate"/>
        </w:r>
        <w:r w:rsidRPr="005F76E9">
          <w:rPr>
            <w:rFonts w:cs="Calibri"/>
            <w:noProof/>
            <w:webHidden/>
            <w:sz w:val="22"/>
            <w:szCs w:val="22"/>
            <w:rPrChange w:id="1080" w:author="Avtor">
              <w:rPr>
                <w:noProof/>
                <w:webHidden/>
              </w:rPr>
            </w:rPrChange>
          </w:rPr>
          <w:t>43</w:t>
        </w:r>
        <w:r w:rsidRPr="005F76E9">
          <w:rPr>
            <w:rFonts w:cs="Calibri"/>
            <w:noProof/>
            <w:webHidden/>
            <w:sz w:val="22"/>
            <w:szCs w:val="22"/>
            <w:rPrChange w:id="1081" w:author="Avtor">
              <w:rPr>
                <w:noProof/>
                <w:webHidden/>
              </w:rPr>
            </w:rPrChange>
          </w:rPr>
          <w:fldChar w:fldCharType="end"/>
        </w:r>
        <w:r w:rsidRPr="005F76E9">
          <w:rPr>
            <w:rStyle w:val="Hiperpovezava"/>
            <w:rFonts w:ascii="Calibri" w:hAnsi="Calibri" w:cs="Calibri"/>
            <w:noProof/>
            <w:sz w:val="22"/>
            <w:szCs w:val="22"/>
            <w:rPrChange w:id="1082" w:author="Avtor">
              <w:rPr>
                <w:rStyle w:val="Hiperpovezava"/>
                <w:noProof/>
              </w:rPr>
            </w:rPrChange>
          </w:rPr>
          <w:fldChar w:fldCharType="end"/>
        </w:r>
      </w:ins>
    </w:p>
    <w:p w14:paraId="0A5DA0CF" w14:textId="4E8CC35E" w:rsidR="0072629A" w:rsidRPr="005F76E9" w:rsidRDefault="0072629A">
      <w:pPr>
        <w:pStyle w:val="Kazalovsebine2"/>
        <w:tabs>
          <w:tab w:val="left" w:pos="960"/>
          <w:tab w:val="right" w:leader="dot" w:pos="9062"/>
        </w:tabs>
        <w:rPr>
          <w:ins w:id="1083" w:author="Avtor"/>
          <w:rFonts w:eastAsiaTheme="minorEastAsia" w:cs="Calibri"/>
          <w:noProof/>
          <w:sz w:val="22"/>
          <w:szCs w:val="22"/>
          <w:lang w:eastAsia="sl-SI"/>
          <w:rPrChange w:id="1084" w:author="Avtor">
            <w:rPr>
              <w:ins w:id="1085" w:author="Avtor"/>
              <w:rFonts w:asciiTheme="minorHAnsi" w:eastAsiaTheme="minorEastAsia" w:hAnsiTheme="minorHAnsi"/>
              <w:noProof/>
              <w:lang w:eastAsia="sl-SI"/>
            </w:rPr>
          </w:rPrChange>
        </w:rPr>
      </w:pPr>
      <w:ins w:id="1086" w:author="Avtor">
        <w:r w:rsidRPr="005F76E9">
          <w:rPr>
            <w:rStyle w:val="Hiperpovezava"/>
            <w:rFonts w:ascii="Calibri" w:hAnsi="Calibri" w:cs="Calibri"/>
            <w:noProof/>
            <w:sz w:val="22"/>
            <w:szCs w:val="22"/>
            <w:rPrChange w:id="1087" w:author="Avtor">
              <w:rPr>
                <w:rStyle w:val="Hiperpovezava"/>
                <w:noProof/>
              </w:rPr>
            </w:rPrChange>
          </w:rPr>
          <w:fldChar w:fldCharType="begin"/>
        </w:r>
        <w:r w:rsidRPr="005F76E9">
          <w:rPr>
            <w:rStyle w:val="Hiperpovezava"/>
            <w:rFonts w:ascii="Calibri" w:hAnsi="Calibri" w:cs="Calibri"/>
            <w:noProof/>
            <w:sz w:val="22"/>
            <w:szCs w:val="22"/>
            <w:rPrChange w:id="1088" w:author="Avtor">
              <w:rPr>
                <w:rStyle w:val="Hiperpovezava"/>
                <w:noProof/>
              </w:rPr>
            </w:rPrChange>
          </w:rPr>
          <w:instrText xml:space="preserve"> </w:instrText>
        </w:r>
        <w:r w:rsidRPr="005F76E9">
          <w:rPr>
            <w:rFonts w:cs="Calibri"/>
            <w:noProof/>
            <w:sz w:val="22"/>
            <w:szCs w:val="22"/>
            <w:rPrChange w:id="1089" w:author="Avtor">
              <w:rPr>
                <w:noProof/>
              </w:rPr>
            </w:rPrChange>
          </w:rPr>
          <w:instrText>HYPERLINK \l "_Toc220997974"</w:instrText>
        </w:r>
        <w:r w:rsidRPr="005F76E9">
          <w:rPr>
            <w:rStyle w:val="Hiperpovezava"/>
            <w:rFonts w:ascii="Calibri" w:hAnsi="Calibri" w:cs="Calibri"/>
            <w:noProof/>
            <w:sz w:val="22"/>
            <w:szCs w:val="22"/>
            <w:rPrChange w:id="109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1091" w:author="Avtor">
              <w:rPr>
                <w:rStyle w:val="Hiperpovezava"/>
                <w:noProof/>
              </w:rPr>
            </w:rPrChange>
          </w:rPr>
          <w:fldChar w:fldCharType="separate"/>
        </w:r>
        <w:r w:rsidRPr="005F76E9">
          <w:rPr>
            <w:rStyle w:val="Hiperpovezava"/>
            <w:rFonts w:ascii="Calibri" w:eastAsia="Calibri" w:hAnsi="Calibri" w:cs="Calibri"/>
            <w:noProof/>
            <w:sz w:val="22"/>
            <w:szCs w:val="22"/>
            <w:rPrChange w:id="1092" w:author="Avtor">
              <w:rPr>
                <w:rStyle w:val="Hiperpovezava"/>
                <w:rFonts w:eastAsia="Calibri"/>
                <w:noProof/>
              </w:rPr>
            </w:rPrChange>
          </w:rPr>
          <w:t>17.3</w:t>
        </w:r>
        <w:r w:rsidRPr="005F76E9">
          <w:rPr>
            <w:rFonts w:eastAsiaTheme="minorEastAsia" w:cs="Calibri"/>
            <w:noProof/>
            <w:sz w:val="22"/>
            <w:szCs w:val="22"/>
            <w:lang w:eastAsia="sl-SI"/>
            <w:rPrChange w:id="1093"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1094" w:author="Avtor">
              <w:rPr>
                <w:rStyle w:val="Hiperpovezava"/>
                <w:rFonts w:eastAsia="Calibri"/>
                <w:noProof/>
              </w:rPr>
            </w:rPrChange>
          </w:rPr>
          <w:t>Zavrnitev vseh ponudb</w:t>
        </w:r>
        <w:r w:rsidRPr="005F76E9">
          <w:rPr>
            <w:rFonts w:cs="Calibri"/>
            <w:noProof/>
            <w:webHidden/>
            <w:sz w:val="22"/>
            <w:szCs w:val="22"/>
            <w:rPrChange w:id="1095" w:author="Avtor">
              <w:rPr>
                <w:noProof/>
                <w:webHidden/>
              </w:rPr>
            </w:rPrChange>
          </w:rPr>
          <w:tab/>
        </w:r>
        <w:r w:rsidRPr="005F76E9">
          <w:rPr>
            <w:rFonts w:cs="Calibri"/>
            <w:noProof/>
            <w:webHidden/>
            <w:sz w:val="22"/>
            <w:szCs w:val="22"/>
            <w:rPrChange w:id="1096" w:author="Avtor">
              <w:rPr>
                <w:noProof/>
                <w:webHidden/>
              </w:rPr>
            </w:rPrChange>
          </w:rPr>
          <w:fldChar w:fldCharType="begin"/>
        </w:r>
        <w:r w:rsidRPr="005F76E9">
          <w:rPr>
            <w:rFonts w:cs="Calibri"/>
            <w:noProof/>
            <w:webHidden/>
            <w:sz w:val="22"/>
            <w:szCs w:val="22"/>
            <w:rPrChange w:id="1097" w:author="Avtor">
              <w:rPr>
                <w:noProof/>
                <w:webHidden/>
              </w:rPr>
            </w:rPrChange>
          </w:rPr>
          <w:instrText xml:space="preserve"> PAGEREF _Toc220997974 \h </w:instrText>
        </w:r>
      </w:ins>
      <w:r w:rsidRPr="00A82254">
        <w:rPr>
          <w:rFonts w:cs="Calibri"/>
          <w:noProof/>
          <w:webHidden/>
          <w:sz w:val="22"/>
          <w:szCs w:val="22"/>
        </w:rPr>
      </w:r>
      <w:ins w:id="1098" w:author="Avtor">
        <w:r w:rsidRPr="005F76E9">
          <w:rPr>
            <w:rFonts w:cs="Calibri"/>
            <w:noProof/>
            <w:webHidden/>
            <w:sz w:val="22"/>
            <w:szCs w:val="22"/>
            <w:rPrChange w:id="1099" w:author="Avtor">
              <w:rPr>
                <w:noProof/>
                <w:webHidden/>
              </w:rPr>
            </w:rPrChange>
          </w:rPr>
          <w:fldChar w:fldCharType="separate"/>
        </w:r>
        <w:r w:rsidRPr="005F76E9">
          <w:rPr>
            <w:rFonts w:cs="Calibri"/>
            <w:noProof/>
            <w:webHidden/>
            <w:sz w:val="22"/>
            <w:szCs w:val="22"/>
            <w:rPrChange w:id="1100" w:author="Avtor">
              <w:rPr>
                <w:noProof/>
                <w:webHidden/>
              </w:rPr>
            </w:rPrChange>
          </w:rPr>
          <w:t>43</w:t>
        </w:r>
        <w:r w:rsidRPr="005F76E9">
          <w:rPr>
            <w:rFonts w:cs="Calibri"/>
            <w:noProof/>
            <w:webHidden/>
            <w:sz w:val="22"/>
            <w:szCs w:val="22"/>
            <w:rPrChange w:id="1101" w:author="Avtor">
              <w:rPr>
                <w:noProof/>
                <w:webHidden/>
              </w:rPr>
            </w:rPrChange>
          </w:rPr>
          <w:fldChar w:fldCharType="end"/>
        </w:r>
        <w:r w:rsidRPr="005F76E9">
          <w:rPr>
            <w:rStyle w:val="Hiperpovezava"/>
            <w:rFonts w:ascii="Calibri" w:hAnsi="Calibri" w:cs="Calibri"/>
            <w:noProof/>
            <w:sz w:val="22"/>
            <w:szCs w:val="22"/>
            <w:rPrChange w:id="1102" w:author="Avtor">
              <w:rPr>
                <w:rStyle w:val="Hiperpovezava"/>
                <w:noProof/>
              </w:rPr>
            </w:rPrChange>
          </w:rPr>
          <w:fldChar w:fldCharType="end"/>
        </w:r>
      </w:ins>
    </w:p>
    <w:p w14:paraId="44EECD70" w14:textId="0A81379C" w:rsidR="0072629A" w:rsidRPr="005F76E9" w:rsidRDefault="0072629A">
      <w:pPr>
        <w:pStyle w:val="Kazalovsebine2"/>
        <w:tabs>
          <w:tab w:val="left" w:pos="960"/>
          <w:tab w:val="right" w:leader="dot" w:pos="9062"/>
        </w:tabs>
        <w:rPr>
          <w:ins w:id="1103" w:author="Avtor"/>
          <w:rFonts w:eastAsiaTheme="minorEastAsia" w:cs="Calibri"/>
          <w:noProof/>
          <w:sz w:val="22"/>
          <w:szCs w:val="22"/>
          <w:lang w:eastAsia="sl-SI"/>
          <w:rPrChange w:id="1104" w:author="Avtor">
            <w:rPr>
              <w:ins w:id="1105" w:author="Avtor"/>
              <w:rFonts w:asciiTheme="minorHAnsi" w:eastAsiaTheme="minorEastAsia" w:hAnsiTheme="minorHAnsi"/>
              <w:noProof/>
              <w:lang w:eastAsia="sl-SI"/>
            </w:rPr>
          </w:rPrChange>
        </w:rPr>
      </w:pPr>
      <w:ins w:id="1106" w:author="Avtor">
        <w:r w:rsidRPr="005F76E9">
          <w:rPr>
            <w:rStyle w:val="Hiperpovezava"/>
            <w:rFonts w:ascii="Calibri" w:hAnsi="Calibri" w:cs="Calibri"/>
            <w:noProof/>
            <w:sz w:val="22"/>
            <w:szCs w:val="22"/>
            <w:rPrChange w:id="1107" w:author="Avtor">
              <w:rPr>
                <w:rStyle w:val="Hiperpovezava"/>
                <w:noProof/>
              </w:rPr>
            </w:rPrChange>
          </w:rPr>
          <w:fldChar w:fldCharType="begin"/>
        </w:r>
        <w:r w:rsidRPr="005F76E9">
          <w:rPr>
            <w:rStyle w:val="Hiperpovezava"/>
            <w:rFonts w:ascii="Calibri" w:hAnsi="Calibri" w:cs="Calibri"/>
            <w:noProof/>
            <w:sz w:val="22"/>
            <w:szCs w:val="22"/>
            <w:rPrChange w:id="1108" w:author="Avtor">
              <w:rPr>
                <w:rStyle w:val="Hiperpovezava"/>
                <w:noProof/>
              </w:rPr>
            </w:rPrChange>
          </w:rPr>
          <w:instrText xml:space="preserve"> </w:instrText>
        </w:r>
        <w:r w:rsidRPr="005F76E9">
          <w:rPr>
            <w:rFonts w:cs="Calibri"/>
            <w:noProof/>
            <w:sz w:val="22"/>
            <w:szCs w:val="22"/>
            <w:rPrChange w:id="1109" w:author="Avtor">
              <w:rPr>
                <w:noProof/>
              </w:rPr>
            </w:rPrChange>
          </w:rPr>
          <w:instrText>HYPERLINK \l "_Toc220997975"</w:instrText>
        </w:r>
        <w:r w:rsidRPr="005F76E9">
          <w:rPr>
            <w:rStyle w:val="Hiperpovezava"/>
            <w:rFonts w:ascii="Calibri" w:hAnsi="Calibri" w:cs="Calibri"/>
            <w:noProof/>
            <w:sz w:val="22"/>
            <w:szCs w:val="22"/>
            <w:rPrChange w:id="111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1111" w:author="Avtor">
              <w:rPr>
                <w:rStyle w:val="Hiperpovezava"/>
                <w:noProof/>
              </w:rPr>
            </w:rPrChange>
          </w:rPr>
          <w:fldChar w:fldCharType="separate"/>
        </w:r>
        <w:r w:rsidRPr="005F76E9">
          <w:rPr>
            <w:rStyle w:val="Hiperpovezava"/>
            <w:rFonts w:ascii="Calibri" w:eastAsia="Calibri" w:hAnsi="Calibri" w:cs="Calibri"/>
            <w:noProof/>
            <w:sz w:val="22"/>
            <w:szCs w:val="22"/>
            <w:rPrChange w:id="1112" w:author="Avtor">
              <w:rPr>
                <w:rStyle w:val="Hiperpovezava"/>
                <w:rFonts w:eastAsia="Calibri"/>
                <w:noProof/>
              </w:rPr>
            </w:rPrChange>
          </w:rPr>
          <w:t>17.4</w:t>
        </w:r>
        <w:r w:rsidRPr="005F76E9">
          <w:rPr>
            <w:rFonts w:eastAsiaTheme="minorEastAsia" w:cs="Calibri"/>
            <w:noProof/>
            <w:sz w:val="22"/>
            <w:szCs w:val="22"/>
            <w:lang w:eastAsia="sl-SI"/>
            <w:rPrChange w:id="1113"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1114" w:author="Avtor">
              <w:rPr>
                <w:rStyle w:val="Hiperpovezava"/>
                <w:rFonts w:eastAsia="Calibri"/>
                <w:noProof/>
              </w:rPr>
            </w:rPrChange>
          </w:rPr>
          <w:t>Sprememba odločitve</w:t>
        </w:r>
        <w:r w:rsidRPr="005F76E9">
          <w:rPr>
            <w:rFonts w:cs="Calibri"/>
            <w:noProof/>
            <w:webHidden/>
            <w:sz w:val="22"/>
            <w:szCs w:val="22"/>
            <w:rPrChange w:id="1115" w:author="Avtor">
              <w:rPr>
                <w:noProof/>
                <w:webHidden/>
              </w:rPr>
            </w:rPrChange>
          </w:rPr>
          <w:tab/>
        </w:r>
        <w:r w:rsidRPr="005F76E9">
          <w:rPr>
            <w:rFonts w:cs="Calibri"/>
            <w:noProof/>
            <w:webHidden/>
            <w:sz w:val="22"/>
            <w:szCs w:val="22"/>
            <w:rPrChange w:id="1116" w:author="Avtor">
              <w:rPr>
                <w:noProof/>
                <w:webHidden/>
              </w:rPr>
            </w:rPrChange>
          </w:rPr>
          <w:fldChar w:fldCharType="begin"/>
        </w:r>
        <w:r w:rsidRPr="005F76E9">
          <w:rPr>
            <w:rFonts w:cs="Calibri"/>
            <w:noProof/>
            <w:webHidden/>
            <w:sz w:val="22"/>
            <w:szCs w:val="22"/>
            <w:rPrChange w:id="1117" w:author="Avtor">
              <w:rPr>
                <w:noProof/>
                <w:webHidden/>
              </w:rPr>
            </w:rPrChange>
          </w:rPr>
          <w:instrText xml:space="preserve"> PAGEREF _Toc220997975 \h </w:instrText>
        </w:r>
      </w:ins>
      <w:r w:rsidRPr="00A82254">
        <w:rPr>
          <w:rFonts w:cs="Calibri"/>
          <w:noProof/>
          <w:webHidden/>
          <w:sz w:val="22"/>
          <w:szCs w:val="22"/>
        </w:rPr>
      </w:r>
      <w:ins w:id="1118" w:author="Avtor">
        <w:r w:rsidRPr="005F76E9">
          <w:rPr>
            <w:rFonts w:cs="Calibri"/>
            <w:noProof/>
            <w:webHidden/>
            <w:sz w:val="22"/>
            <w:szCs w:val="22"/>
            <w:rPrChange w:id="1119" w:author="Avtor">
              <w:rPr>
                <w:noProof/>
                <w:webHidden/>
              </w:rPr>
            </w:rPrChange>
          </w:rPr>
          <w:fldChar w:fldCharType="separate"/>
        </w:r>
        <w:r w:rsidRPr="005F76E9">
          <w:rPr>
            <w:rFonts w:cs="Calibri"/>
            <w:noProof/>
            <w:webHidden/>
            <w:sz w:val="22"/>
            <w:szCs w:val="22"/>
            <w:rPrChange w:id="1120" w:author="Avtor">
              <w:rPr>
                <w:noProof/>
                <w:webHidden/>
              </w:rPr>
            </w:rPrChange>
          </w:rPr>
          <w:t>43</w:t>
        </w:r>
        <w:r w:rsidRPr="005F76E9">
          <w:rPr>
            <w:rFonts w:cs="Calibri"/>
            <w:noProof/>
            <w:webHidden/>
            <w:sz w:val="22"/>
            <w:szCs w:val="22"/>
            <w:rPrChange w:id="1121" w:author="Avtor">
              <w:rPr>
                <w:noProof/>
                <w:webHidden/>
              </w:rPr>
            </w:rPrChange>
          </w:rPr>
          <w:fldChar w:fldCharType="end"/>
        </w:r>
        <w:r w:rsidRPr="005F76E9">
          <w:rPr>
            <w:rStyle w:val="Hiperpovezava"/>
            <w:rFonts w:ascii="Calibri" w:hAnsi="Calibri" w:cs="Calibri"/>
            <w:noProof/>
            <w:sz w:val="22"/>
            <w:szCs w:val="22"/>
            <w:rPrChange w:id="1122" w:author="Avtor">
              <w:rPr>
                <w:rStyle w:val="Hiperpovezava"/>
                <w:noProof/>
              </w:rPr>
            </w:rPrChange>
          </w:rPr>
          <w:fldChar w:fldCharType="end"/>
        </w:r>
      </w:ins>
    </w:p>
    <w:p w14:paraId="184C09EC" w14:textId="008852BB" w:rsidR="0072629A" w:rsidRPr="005F76E9" w:rsidRDefault="0072629A">
      <w:pPr>
        <w:pStyle w:val="Kazalovsebine2"/>
        <w:tabs>
          <w:tab w:val="left" w:pos="960"/>
          <w:tab w:val="right" w:leader="dot" w:pos="9062"/>
        </w:tabs>
        <w:rPr>
          <w:ins w:id="1123" w:author="Avtor"/>
          <w:rFonts w:eastAsiaTheme="minorEastAsia" w:cs="Calibri"/>
          <w:noProof/>
          <w:sz w:val="22"/>
          <w:szCs w:val="22"/>
          <w:lang w:eastAsia="sl-SI"/>
          <w:rPrChange w:id="1124" w:author="Avtor">
            <w:rPr>
              <w:ins w:id="1125" w:author="Avtor"/>
              <w:rFonts w:asciiTheme="minorHAnsi" w:eastAsiaTheme="minorEastAsia" w:hAnsiTheme="minorHAnsi"/>
              <w:noProof/>
              <w:lang w:eastAsia="sl-SI"/>
            </w:rPr>
          </w:rPrChange>
        </w:rPr>
      </w:pPr>
      <w:ins w:id="1126" w:author="Avtor">
        <w:r w:rsidRPr="005F76E9">
          <w:rPr>
            <w:rStyle w:val="Hiperpovezava"/>
            <w:rFonts w:ascii="Calibri" w:hAnsi="Calibri" w:cs="Calibri"/>
            <w:noProof/>
            <w:sz w:val="22"/>
            <w:szCs w:val="22"/>
            <w:rPrChange w:id="1127" w:author="Avtor">
              <w:rPr>
                <w:rStyle w:val="Hiperpovezava"/>
                <w:noProof/>
              </w:rPr>
            </w:rPrChange>
          </w:rPr>
          <w:fldChar w:fldCharType="begin"/>
        </w:r>
        <w:r w:rsidRPr="005F76E9">
          <w:rPr>
            <w:rStyle w:val="Hiperpovezava"/>
            <w:rFonts w:ascii="Calibri" w:hAnsi="Calibri" w:cs="Calibri"/>
            <w:noProof/>
            <w:sz w:val="22"/>
            <w:szCs w:val="22"/>
            <w:rPrChange w:id="1128" w:author="Avtor">
              <w:rPr>
                <w:rStyle w:val="Hiperpovezava"/>
                <w:noProof/>
              </w:rPr>
            </w:rPrChange>
          </w:rPr>
          <w:instrText xml:space="preserve"> </w:instrText>
        </w:r>
        <w:r w:rsidRPr="005F76E9">
          <w:rPr>
            <w:rFonts w:cs="Calibri"/>
            <w:noProof/>
            <w:sz w:val="22"/>
            <w:szCs w:val="22"/>
            <w:rPrChange w:id="1129" w:author="Avtor">
              <w:rPr>
                <w:noProof/>
              </w:rPr>
            </w:rPrChange>
          </w:rPr>
          <w:instrText>HYPERLINK \l "_Toc220997976"</w:instrText>
        </w:r>
        <w:r w:rsidRPr="005F76E9">
          <w:rPr>
            <w:rStyle w:val="Hiperpovezava"/>
            <w:rFonts w:ascii="Calibri" w:hAnsi="Calibri" w:cs="Calibri"/>
            <w:noProof/>
            <w:sz w:val="22"/>
            <w:szCs w:val="22"/>
            <w:rPrChange w:id="113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1131" w:author="Avtor">
              <w:rPr>
                <w:rStyle w:val="Hiperpovezava"/>
                <w:noProof/>
              </w:rPr>
            </w:rPrChange>
          </w:rPr>
          <w:fldChar w:fldCharType="separate"/>
        </w:r>
        <w:r w:rsidRPr="005F76E9">
          <w:rPr>
            <w:rStyle w:val="Hiperpovezava"/>
            <w:rFonts w:ascii="Calibri" w:eastAsia="Calibri" w:hAnsi="Calibri" w:cs="Calibri"/>
            <w:noProof/>
            <w:sz w:val="22"/>
            <w:szCs w:val="22"/>
            <w:rPrChange w:id="1132" w:author="Avtor">
              <w:rPr>
                <w:rStyle w:val="Hiperpovezava"/>
                <w:rFonts w:eastAsia="Calibri"/>
                <w:noProof/>
              </w:rPr>
            </w:rPrChange>
          </w:rPr>
          <w:t>17.5</w:t>
        </w:r>
        <w:r w:rsidRPr="005F76E9">
          <w:rPr>
            <w:rFonts w:eastAsiaTheme="minorEastAsia" w:cs="Calibri"/>
            <w:noProof/>
            <w:sz w:val="22"/>
            <w:szCs w:val="22"/>
            <w:lang w:eastAsia="sl-SI"/>
            <w:rPrChange w:id="1133"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1134" w:author="Avtor">
              <w:rPr>
                <w:rStyle w:val="Hiperpovezava"/>
                <w:rFonts w:eastAsia="Calibri"/>
                <w:noProof/>
              </w:rPr>
            </w:rPrChange>
          </w:rPr>
          <w:t>Pravnomočnost odločitve o oddaji javnega naročila</w:t>
        </w:r>
        <w:r w:rsidRPr="005F76E9">
          <w:rPr>
            <w:rFonts w:cs="Calibri"/>
            <w:noProof/>
            <w:webHidden/>
            <w:sz w:val="22"/>
            <w:szCs w:val="22"/>
            <w:rPrChange w:id="1135" w:author="Avtor">
              <w:rPr>
                <w:noProof/>
                <w:webHidden/>
              </w:rPr>
            </w:rPrChange>
          </w:rPr>
          <w:tab/>
        </w:r>
        <w:r w:rsidRPr="005F76E9">
          <w:rPr>
            <w:rFonts w:cs="Calibri"/>
            <w:noProof/>
            <w:webHidden/>
            <w:sz w:val="22"/>
            <w:szCs w:val="22"/>
            <w:rPrChange w:id="1136" w:author="Avtor">
              <w:rPr>
                <w:noProof/>
                <w:webHidden/>
              </w:rPr>
            </w:rPrChange>
          </w:rPr>
          <w:fldChar w:fldCharType="begin"/>
        </w:r>
        <w:r w:rsidRPr="005F76E9">
          <w:rPr>
            <w:rFonts w:cs="Calibri"/>
            <w:noProof/>
            <w:webHidden/>
            <w:sz w:val="22"/>
            <w:szCs w:val="22"/>
            <w:rPrChange w:id="1137" w:author="Avtor">
              <w:rPr>
                <w:noProof/>
                <w:webHidden/>
              </w:rPr>
            </w:rPrChange>
          </w:rPr>
          <w:instrText xml:space="preserve"> PAGEREF _Toc220997976 \h </w:instrText>
        </w:r>
      </w:ins>
      <w:r w:rsidRPr="00A82254">
        <w:rPr>
          <w:rFonts w:cs="Calibri"/>
          <w:noProof/>
          <w:webHidden/>
          <w:sz w:val="22"/>
          <w:szCs w:val="22"/>
        </w:rPr>
      </w:r>
      <w:ins w:id="1138" w:author="Avtor">
        <w:r w:rsidRPr="005F76E9">
          <w:rPr>
            <w:rFonts w:cs="Calibri"/>
            <w:noProof/>
            <w:webHidden/>
            <w:sz w:val="22"/>
            <w:szCs w:val="22"/>
            <w:rPrChange w:id="1139" w:author="Avtor">
              <w:rPr>
                <w:noProof/>
                <w:webHidden/>
              </w:rPr>
            </w:rPrChange>
          </w:rPr>
          <w:fldChar w:fldCharType="separate"/>
        </w:r>
        <w:r w:rsidRPr="005F76E9">
          <w:rPr>
            <w:rFonts w:cs="Calibri"/>
            <w:noProof/>
            <w:webHidden/>
            <w:sz w:val="22"/>
            <w:szCs w:val="22"/>
            <w:rPrChange w:id="1140" w:author="Avtor">
              <w:rPr>
                <w:noProof/>
                <w:webHidden/>
              </w:rPr>
            </w:rPrChange>
          </w:rPr>
          <w:t>43</w:t>
        </w:r>
        <w:r w:rsidRPr="005F76E9">
          <w:rPr>
            <w:rFonts w:cs="Calibri"/>
            <w:noProof/>
            <w:webHidden/>
            <w:sz w:val="22"/>
            <w:szCs w:val="22"/>
            <w:rPrChange w:id="1141" w:author="Avtor">
              <w:rPr>
                <w:noProof/>
                <w:webHidden/>
              </w:rPr>
            </w:rPrChange>
          </w:rPr>
          <w:fldChar w:fldCharType="end"/>
        </w:r>
        <w:r w:rsidRPr="005F76E9">
          <w:rPr>
            <w:rStyle w:val="Hiperpovezava"/>
            <w:rFonts w:ascii="Calibri" w:hAnsi="Calibri" w:cs="Calibri"/>
            <w:noProof/>
            <w:sz w:val="22"/>
            <w:szCs w:val="22"/>
            <w:rPrChange w:id="1142" w:author="Avtor">
              <w:rPr>
                <w:rStyle w:val="Hiperpovezava"/>
                <w:noProof/>
              </w:rPr>
            </w:rPrChange>
          </w:rPr>
          <w:fldChar w:fldCharType="end"/>
        </w:r>
      </w:ins>
    </w:p>
    <w:p w14:paraId="38255A1B" w14:textId="41354D39" w:rsidR="0072629A" w:rsidRPr="005F76E9" w:rsidRDefault="0072629A">
      <w:pPr>
        <w:pStyle w:val="Kazalovsebine2"/>
        <w:tabs>
          <w:tab w:val="left" w:pos="960"/>
          <w:tab w:val="right" w:leader="dot" w:pos="9062"/>
        </w:tabs>
        <w:rPr>
          <w:ins w:id="1143" w:author="Avtor"/>
          <w:rFonts w:eastAsiaTheme="minorEastAsia" w:cs="Calibri"/>
          <w:noProof/>
          <w:sz w:val="22"/>
          <w:szCs w:val="22"/>
          <w:lang w:eastAsia="sl-SI"/>
          <w:rPrChange w:id="1144" w:author="Avtor">
            <w:rPr>
              <w:ins w:id="1145" w:author="Avtor"/>
              <w:rFonts w:asciiTheme="minorHAnsi" w:eastAsiaTheme="minorEastAsia" w:hAnsiTheme="minorHAnsi"/>
              <w:noProof/>
              <w:lang w:eastAsia="sl-SI"/>
            </w:rPr>
          </w:rPrChange>
        </w:rPr>
      </w:pPr>
      <w:ins w:id="1146" w:author="Avtor">
        <w:r w:rsidRPr="005F76E9">
          <w:rPr>
            <w:rStyle w:val="Hiperpovezava"/>
            <w:rFonts w:ascii="Calibri" w:hAnsi="Calibri" w:cs="Calibri"/>
            <w:noProof/>
            <w:sz w:val="22"/>
            <w:szCs w:val="22"/>
            <w:rPrChange w:id="1147" w:author="Avtor">
              <w:rPr>
                <w:rStyle w:val="Hiperpovezava"/>
                <w:noProof/>
              </w:rPr>
            </w:rPrChange>
          </w:rPr>
          <w:fldChar w:fldCharType="begin"/>
        </w:r>
        <w:r w:rsidRPr="005F76E9">
          <w:rPr>
            <w:rStyle w:val="Hiperpovezava"/>
            <w:rFonts w:ascii="Calibri" w:hAnsi="Calibri" w:cs="Calibri"/>
            <w:noProof/>
            <w:sz w:val="22"/>
            <w:szCs w:val="22"/>
            <w:rPrChange w:id="1148" w:author="Avtor">
              <w:rPr>
                <w:rStyle w:val="Hiperpovezava"/>
                <w:noProof/>
              </w:rPr>
            </w:rPrChange>
          </w:rPr>
          <w:instrText xml:space="preserve"> </w:instrText>
        </w:r>
        <w:r w:rsidRPr="005F76E9">
          <w:rPr>
            <w:rFonts w:cs="Calibri"/>
            <w:noProof/>
            <w:sz w:val="22"/>
            <w:szCs w:val="22"/>
            <w:rPrChange w:id="1149" w:author="Avtor">
              <w:rPr>
                <w:noProof/>
              </w:rPr>
            </w:rPrChange>
          </w:rPr>
          <w:instrText>HYPERLINK \l "_Toc220997977"</w:instrText>
        </w:r>
        <w:r w:rsidRPr="005F76E9">
          <w:rPr>
            <w:rStyle w:val="Hiperpovezava"/>
            <w:rFonts w:ascii="Calibri" w:hAnsi="Calibri" w:cs="Calibri"/>
            <w:noProof/>
            <w:sz w:val="22"/>
            <w:szCs w:val="22"/>
            <w:rPrChange w:id="1150" w:author="Avtor">
              <w:rPr>
                <w:rStyle w:val="Hiperpovezava"/>
                <w:noProof/>
              </w:rPr>
            </w:rPrChange>
          </w:rPr>
          <w:instrText xml:space="preserve"> </w:instrText>
        </w:r>
        <w:r w:rsidRPr="00A82254">
          <w:rPr>
            <w:rStyle w:val="Hiperpovezava"/>
            <w:rFonts w:ascii="Calibri" w:hAnsi="Calibri" w:cs="Calibri"/>
            <w:noProof/>
            <w:sz w:val="22"/>
            <w:szCs w:val="22"/>
          </w:rPr>
        </w:r>
        <w:r w:rsidRPr="005F76E9">
          <w:rPr>
            <w:rStyle w:val="Hiperpovezava"/>
            <w:rFonts w:ascii="Calibri" w:hAnsi="Calibri" w:cs="Calibri"/>
            <w:noProof/>
            <w:sz w:val="22"/>
            <w:szCs w:val="22"/>
            <w:rPrChange w:id="1151" w:author="Avtor">
              <w:rPr>
                <w:rStyle w:val="Hiperpovezava"/>
                <w:noProof/>
              </w:rPr>
            </w:rPrChange>
          </w:rPr>
          <w:fldChar w:fldCharType="separate"/>
        </w:r>
        <w:r w:rsidRPr="005F76E9">
          <w:rPr>
            <w:rStyle w:val="Hiperpovezava"/>
            <w:rFonts w:ascii="Calibri" w:eastAsia="Calibri" w:hAnsi="Calibri" w:cs="Calibri"/>
            <w:noProof/>
            <w:sz w:val="22"/>
            <w:szCs w:val="22"/>
            <w:rPrChange w:id="1152" w:author="Avtor">
              <w:rPr>
                <w:rStyle w:val="Hiperpovezava"/>
                <w:rFonts w:eastAsia="Calibri"/>
                <w:noProof/>
              </w:rPr>
            </w:rPrChange>
          </w:rPr>
          <w:t>17.6</w:t>
        </w:r>
        <w:r w:rsidRPr="005F76E9">
          <w:rPr>
            <w:rFonts w:eastAsiaTheme="minorEastAsia" w:cs="Calibri"/>
            <w:noProof/>
            <w:sz w:val="22"/>
            <w:szCs w:val="22"/>
            <w:lang w:eastAsia="sl-SI"/>
            <w:rPrChange w:id="1153"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1154" w:author="Avtor">
              <w:rPr>
                <w:rStyle w:val="Hiperpovezava"/>
                <w:rFonts w:eastAsia="Calibri"/>
                <w:noProof/>
              </w:rPr>
            </w:rPrChange>
          </w:rPr>
          <w:t>Odstop od izvedbe javnega naročila</w:t>
        </w:r>
        <w:r w:rsidRPr="005F76E9">
          <w:rPr>
            <w:rFonts w:cs="Calibri"/>
            <w:noProof/>
            <w:webHidden/>
            <w:sz w:val="22"/>
            <w:szCs w:val="22"/>
            <w:rPrChange w:id="1155" w:author="Avtor">
              <w:rPr>
                <w:noProof/>
                <w:webHidden/>
              </w:rPr>
            </w:rPrChange>
          </w:rPr>
          <w:tab/>
        </w:r>
        <w:r w:rsidRPr="005F76E9">
          <w:rPr>
            <w:rFonts w:cs="Calibri"/>
            <w:noProof/>
            <w:webHidden/>
            <w:sz w:val="22"/>
            <w:szCs w:val="22"/>
            <w:rPrChange w:id="1156" w:author="Avtor">
              <w:rPr>
                <w:noProof/>
                <w:webHidden/>
              </w:rPr>
            </w:rPrChange>
          </w:rPr>
          <w:fldChar w:fldCharType="begin"/>
        </w:r>
        <w:r w:rsidRPr="005F76E9">
          <w:rPr>
            <w:rFonts w:cs="Calibri"/>
            <w:noProof/>
            <w:webHidden/>
            <w:sz w:val="22"/>
            <w:szCs w:val="22"/>
            <w:rPrChange w:id="1157" w:author="Avtor">
              <w:rPr>
                <w:noProof/>
                <w:webHidden/>
              </w:rPr>
            </w:rPrChange>
          </w:rPr>
          <w:instrText xml:space="preserve"> PAGEREF _Toc220997977 \h </w:instrText>
        </w:r>
      </w:ins>
      <w:r w:rsidRPr="00A82254">
        <w:rPr>
          <w:rFonts w:cs="Calibri"/>
          <w:noProof/>
          <w:webHidden/>
          <w:sz w:val="22"/>
          <w:szCs w:val="22"/>
        </w:rPr>
      </w:r>
      <w:ins w:id="1158" w:author="Avtor">
        <w:r w:rsidRPr="005F76E9">
          <w:rPr>
            <w:rFonts w:cs="Calibri"/>
            <w:noProof/>
            <w:webHidden/>
            <w:sz w:val="22"/>
            <w:szCs w:val="22"/>
            <w:rPrChange w:id="1159" w:author="Avtor">
              <w:rPr>
                <w:noProof/>
                <w:webHidden/>
              </w:rPr>
            </w:rPrChange>
          </w:rPr>
          <w:fldChar w:fldCharType="separate"/>
        </w:r>
        <w:r w:rsidRPr="005F76E9">
          <w:rPr>
            <w:rFonts w:cs="Calibri"/>
            <w:noProof/>
            <w:webHidden/>
            <w:sz w:val="22"/>
            <w:szCs w:val="22"/>
            <w:rPrChange w:id="1160" w:author="Avtor">
              <w:rPr>
                <w:noProof/>
                <w:webHidden/>
              </w:rPr>
            </w:rPrChange>
          </w:rPr>
          <w:t>43</w:t>
        </w:r>
        <w:r w:rsidRPr="005F76E9">
          <w:rPr>
            <w:rFonts w:cs="Calibri"/>
            <w:noProof/>
            <w:webHidden/>
            <w:sz w:val="22"/>
            <w:szCs w:val="22"/>
            <w:rPrChange w:id="1161" w:author="Avtor">
              <w:rPr>
                <w:noProof/>
                <w:webHidden/>
              </w:rPr>
            </w:rPrChange>
          </w:rPr>
          <w:fldChar w:fldCharType="end"/>
        </w:r>
        <w:r w:rsidRPr="005F76E9">
          <w:rPr>
            <w:rStyle w:val="Hiperpovezava"/>
            <w:rFonts w:ascii="Calibri" w:hAnsi="Calibri" w:cs="Calibri"/>
            <w:noProof/>
            <w:sz w:val="22"/>
            <w:szCs w:val="22"/>
            <w:rPrChange w:id="1162" w:author="Avtor">
              <w:rPr>
                <w:rStyle w:val="Hiperpovezava"/>
                <w:noProof/>
              </w:rPr>
            </w:rPrChange>
          </w:rPr>
          <w:fldChar w:fldCharType="end"/>
        </w:r>
      </w:ins>
    </w:p>
    <w:p w14:paraId="0BFEA091" w14:textId="1FFFB396" w:rsidR="0072629A" w:rsidRPr="005F76E9" w:rsidRDefault="0072629A">
      <w:pPr>
        <w:pStyle w:val="Kazalovsebine1"/>
        <w:rPr>
          <w:ins w:id="1163" w:author="Avtor"/>
          <w:rFonts w:eastAsiaTheme="minorEastAsia"/>
          <w:b w:val="0"/>
          <w:bCs w:val="0"/>
          <w:sz w:val="22"/>
          <w:szCs w:val="22"/>
          <w:lang w:eastAsia="sl-SI"/>
          <w:rPrChange w:id="1164" w:author="Avtor">
            <w:rPr>
              <w:ins w:id="1165" w:author="Avtor"/>
              <w:rFonts w:asciiTheme="minorHAnsi" w:eastAsiaTheme="minorEastAsia" w:hAnsiTheme="minorHAnsi" w:cstheme="minorBidi"/>
              <w:b w:val="0"/>
              <w:bCs w:val="0"/>
              <w:lang w:eastAsia="sl-SI"/>
            </w:rPr>
          </w:rPrChange>
        </w:rPr>
      </w:pPr>
      <w:ins w:id="1166" w:author="Avtor">
        <w:r w:rsidRPr="005F76E9">
          <w:rPr>
            <w:rStyle w:val="Hiperpovezava"/>
            <w:rFonts w:ascii="Calibri" w:hAnsi="Calibri" w:cs="Calibri"/>
            <w:sz w:val="22"/>
            <w:szCs w:val="22"/>
            <w:rPrChange w:id="1167" w:author="Avtor">
              <w:rPr>
                <w:rStyle w:val="Hiperpovezava"/>
              </w:rPr>
            </w:rPrChange>
          </w:rPr>
          <w:fldChar w:fldCharType="begin"/>
        </w:r>
        <w:r w:rsidRPr="005F76E9">
          <w:rPr>
            <w:rStyle w:val="Hiperpovezava"/>
            <w:rFonts w:ascii="Calibri" w:hAnsi="Calibri" w:cs="Calibri"/>
            <w:sz w:val="22"/>
            <w:szCs w:val="22"/>
            <w:rPrChange w:id="1168" w:author="Avtor">
              <w:rPr>
                <w:rStyle w:val="Hiperpovezava"/>
              </w:rPr>
            </w:rPrChange>
          </w:rPr>
          <w:instrText xml:space="preserve"> </w:instrText>
        </w:r>
        <w:r w:rsidRPr="005F76E9">
          <w:rPr>
            <w:sz w:val="22"/>
            <w:szCs w:val="22"/>
            <w:rPrChange w:id="1169" w:author="Avtor">
              <w:rPr/>
            </w:rPrChange>
          </w:rPr>
          <w:instrText>HYPERLINK \l "_Toc220997978"</w:instrText>
        </w:r>
        <w:r w:rsidRPr="005F76E9">
          <w:rPr>
            <w:rStyle w:val="Hiperpovezava"/>
            <w:rFonts w:ascii="Calibri" w:hAnsi="Calibri" w:cs="Calibri"/>
            <w:sz w:val="22"/>
            <w:szCs w:val="22"/>
            <w:rPrChange w:id="1170" w:author="Avtor">
              <w:rPr>
                <w:rStyle w:val="Hiperpovezava"/>
              </w:rPr>
            </w:rPrChange>
          </w:rPr>
          <w:instrText xml:space="preserve"> </w:instrText>
        </w:r>
        <w:r w:rsidRPr="00A82254">
          <w:rPr>
            <w:rStyle w:val="Hiperpovezava"/>
            <w:rFonts w:ascii="Calibri" w:hAnsi="Calibri" w:cs="Calibri"/>
            <w:sz w:val="22"/>
            <w:szCs w:val="22"/>
          </w:rPr>
        </w:r>
        <w:r w:rsidRPr="005F76E9">
          <w:rPr>
            <w:rStyle w:val="Hiperpovezava"/>
            <w:rFonts w:ascii="Calibri" w:hAnsi="Calibri" w:cs="Calibri"/>
            <w:sz w:val="22"/>
            <w:szCs w:val="22"/>
            <w:rPrChange w:id="1171" w:author="Avtor">
              <w:rPr>
                <w:rStyle w:val="Hiperpovezava"/>
              </w:rPr>
            </w:rPrChange>
          </w:rPr>
          <w:fldChar w:fldCharType="separate"/>
        </w:r>
        <w:r w:rsidRPr="005F76E9">
          <w:rPr>
            <w:rStyle w:val="Hiperpovezava"/>
            <w:rFonts w:ascii="Calibri" w:hAnsi="Calibri" w:cs="Calibri"/>
            <w:sz w:val="22"/>
            <w:szCs w:val="22"/>
            <w:rPrChange w:id="1172" w:author="Avtor">
              <w:rPr>
                <w:rStyle w:val="Hiperpovezava"/>
              </w:rPr>
            </w:rPrChange>
          </w:rPr>
          <w:t>18</w:t>
        </w:r>
        <w:r w:rsidRPr="005F76E9">
          <w:rPr>
            <w:rFonts w:eastAsiaTheme="minorEastAsia"/>
            <w:b w:val="0"/>
            <w:bCs w:val="0"/>
            <w:sz w:val="22"/>
            <w:szCs w:val="22"/>
            <w:lang w:eastAsia="sl-SI"/>
            <w:rPrChange w:id="1173" w:author="Avtor">
              <w:rPr>
                <w:rFonts w:asciiTheme="minorHAnsi" w:eastAsiaTheme="minorEastAsia" w:hAnsiTheme="minorHAnsi" w:cstheme="minorBidi"/>
                <w:b w:val="0"/>
                <w:bCs w:val="0"/>
                <w:lang w:eastAsia="sl-SI"/>
              </w:rPr>
            </w:rPrChange>
          </w:rPr>
          <w:tab/>
        </w:r>
        <w:r w:rsidRPr="005F76E9">
          <w:rPr>
            <w:rStyle w:val="Hiperpovezava"/>
            <w:rFonts w:ascii="Calibri" w:hAnsi="Calibri" w:cs="Calibri"/>
            <w:sz w:val="22"/>
            <w:szCs w:val="22"/>
            <w:rPrChange w:id="1174" w:author="Avtor">
              <w:rPr>
                <w:rStyle w:val="Hiperpovezava"/>
              </w:rPr>
            </w:rPrChange>
          </w:rPr>
          <w:t>SKLENITEV POGODBE</w:t>
        </w:r>
        <w:r w:rsidRPr="005F76E9">
          <w:rPr>
            <w:webHidden/>
            <w:sz w:val="22"/>
            <w:szCs w:val="22"/>
            <w:rPrChange w:id="1175" w:author="Avtor">
              <w:rPr>
                <w:webHidden/>
              </w:rPr>
            </w:rPrChange>
          </w:rPr>
          <w:tab/>
        </w:r>
        <w:r w:rsidRPr="005F76E9">
          <w:rPr>
            <w:webHidden/>
            <w:sz w:val="22"/>
            <w:szCs w:val="22"/>
            <w:rPrChange w:id="1176" w:author="Avtor">
              <w:rPr>
                <w:webHidden/>
              </w:rPr>
            </w:rPrChange>
          </w:rPr>
          <w:fldChar w:fldCharType="begin"/>
        </w:r>
        <w:r w:rsidRPr="005F76E9">
          <w:rPr>
            <w:webHidden/>
            <w:sz w:val="22"/>
            <w:szCs w:val="22"/>
            <w:rPrChange w:id="1177" w:author="Avtor">
              <w:rPr>
                <w:webHidden/>
              </w:rPr>
            </w:rPrChange>
          </w:rPr>
          <w:instrText xml:space="preserve"> PAGEREF _Toc220997978 \h </w:instrText>
        </w:r>
      </w:ins>
      <w:r w:rsidRPr="00A82254">
        <w:rPr>
          <w:webHidden/>
          <w:sz w:val="22"/>
          <w:szCs w:val="22"/>
        </w:rPr>
      </w:r>
      <w:ins w:id="1178" w:author="Avtor">
        <w:r w:rsidRPr="005F76E9">
          <w:rPr>
            <w:webHidden/>
            <w:sz w:val="22"/>
            <w:szCs w:val="22"/>
            <w:rPrChange w:id="1179" w:author="Avtor">
              <w:rPr>
                <w:webHidden/>
              </w:rPr>
            </w:rPrChange>
          </w:rPr>
          <w:fldChar w:fldCharType="separate"/>
        </w:r>
        <w:r w:rsidRPr="005F76E9">
          <w:rPr>
            <w:webHidden/>
            <w:sz w:val="22"/>
            <w:szCs w:val="22"/>
            <w:rPrChange w:id="1180" w:author="Avtor">
              <w:rPr>
                <w:webHidden/>
              </w:rPr>
            </w:rPrChange>
          </w:rPr>
          <w:t>44</w:t>
        </w:r>
        <w:r w:rsidRPr="005F76E9">
          <w:rPr>
            <w:webHidden/>
            <w:sz w:val="22"/>
            <w:szCs w:val="22"/>
            <w:rPrChange w:id="1181" w:author="Avtor">
              <w:rPr>
                <w:webHidden/>
              </w:rPr>
            </w:rPrChange>
          </w:rPr>
          <w:fldChar w:fldCharType="end"/>
        </w:r>
        <w:r w:rsidRPr="005F76E9">
          <w:rPr>
            <w:rStyle w:val="Hiperpovezava"/>
            <w:rFonts w:ascii="Calibri" w:hAnsi="Calibri" w:cs="Calibri"/>
            <w:sz w:val="22"/>
            <w:szCs w:val="22"/>
            <w:rPrChange w:id="1182" w:author="Avtor">
              <w:rPr>
                <w:rStyle w:val="Hiperpovezava"/>
              </w:rPr>
            </w:rPrChange>
          </w:rPr>
          <w:fldChar w:fldCharType="end"/>
        </w:r>
      </w:ins>
    </w:p>
    <w:p w14:paraId="42629D96" w14:textId="23AE9E79" w:rsidR="0072629A" w:rsidRPr="005F76E9" w:rsidRDefault="0072629A">
      <w:pPr>
        <w:pStyle w:val="Kazalovsebine1"/>
        <w:rPr>
          <w:ins w:id="1183" w:author="Avtor"/>
          <w:rFonts w:eastAsiaTheme="minorEastAsia"/>
          <w:b w:val="0"/>
          <w:bCs w:val="0"/>
          <w:sz w:val="22"/>
          <w:szCs w:val="22"/>
          <w:lang w:eastAsia="sl-SI"/>
          <w:rPrChange w:id="1184" w:author="Avtor">
            <w:rPr>
              <w:ins w:id="1185" w:author="Avtor"/>
              <w:rFonts w:asciiTheme="minorHAnsi" w:eastAsiaTheme="minorEastAsia" w:hAnsiTheme="minorHAnsi" w:cstheme="minorBidi"/>
              <w:b w:val="0"/>
              <w:bCs w:val="0"/>
              <w:lang w:eastAsia="sl-SI"/>
            </w:rPr>
          </w:rPrChange>
        </w:rPr>
      </w:pPr>
      <w:ins w:id="1186" w:author="Avtor">
        <w:r w:rsidRPr="005F76E9">
          <w:rPr>
            <w:rStyle w:val="Hiperpovezava"/>
            <w:rFonts w:ascii="Calibri" w:hAnsi="Calibri" w:cs="Calibri"/>
            <w:sz w:val="22"/>
            <w:szCs w:val="22"/>
            <w:rPrChange w:id="1187" w:author="Avtor">
              <w:rPr>
                <w:rStyle w:val="Hiperpovezava"/>
              </w:rPr>
            </w:rPrChange>
          </w:rPr>
          <w:fldChar w:fldCharType="begin"/>
        </w:r>
        <w:r w:rsidRPr="005F76E9">
          <w:rPr>
            <w:rStyle w:val="Hiperpovezava"/>
            <w:rFonts w:ascii="Calibri" w:hAnsi="Calibri" w:cs="Calibri"/>
            <w:sz w:val="22"/>
            <w:szCs w:val="22"/>
            <w:rPrChange w:id="1188" w:author="Avtor">
              <w:rPr>
                <w:rStyle w:val="Hiperpovezava"/>
              </w:rPr>
            </w:rPrChange>
          </w:rPr>
          <w:instrText xml:space="preserve"> </w:instrText>
        </w:r>
        <w:r w:rsidRPr="005F76E9">
          <w:rPr>
            <w:sz w:val="22"/>
            <w:szCs w:val="22"/>
            <w:rPrChange w:id="1189" w:author="Avtor">
              <w:rPr/>
            </w:rPrChange>
          </w:rPr>
          <w:instrText>HYPERLINK \l "_Toc220997979"</w:instrText>
        </w:r>
        <w:r w:rsidRPr="005F76E9">
          <w:rPr>
            <w:rStyle w:val="Hiperpovezava"/>
            <w:rFonts w:ascii="Calibri" w:hAnsi="Calibri" w:cs="Calibri"/>
            <w:sz w:val="22"/>
            <w:szCs w:val="22"/>
            <w:rPrChange w:id="1190" w:author="Avtor">
              <w:rPr>
                <w:rStyle w:val="Hiperpovezava"/>
              </w:rPr>
            </w:rPrChange>
          </w:rPr>
          <w:instrText xml:space="preserve"> </w:instrText>
        </w:r>
        <w:r w:rsidRPr="00A82254">
          <w:rPr>
            <w:rStyle w:val="Hiperpovezava"/>
            <w:rFonts w:ascii="Calibri" w:hAnsi="Calibri" w:cs="Calibri"/>
            <w:sz w:val="22"/>
            <w:szCs w:val="22"/>
          </w:rPr>
        </w:r>
        <w:r w:rsidRPr="005F76E9">
          <w:rPr>
            <w:rStyle w:val="Hiperpovezava"/>
            <w:rFonts w:ascii="Calibri" w:hAnsi="Calibri" w:cs="Calibri"/>
            <w:sz w:val="22"/>
            <w:szCs w:val="22"/>
            <w:rPrChange w:id="1191" w:author="Avtor">
              <w:rPr>
                <w:rStyle w:val="Hiperpovezava"/>
              </w:rPr>
            </w:rPrChange>
          </w:rPr>
          <w:fldChar w:fldCharType="separate"/>
        </w:r>
        <w:r w:rsidRPr="005F76E9">
          <w:rPr>
            <w:rStyle w:val="Hiperpovezava"/>
            <w:rFonts w:ascii="Calibri" w:hAnsi="Calibri" w:cs="Calibri"/>
            <w:sz w:val="22"/>
            <w:szCs w:val="22"/>
            <w:rPrChange w:id="1192" w:author="Avtor">
              <w:rPr>
                <w:rStyle w:val="Hiperpovezava"/>
              </w:rPr>
            </w:rPrChange>
          </w:rPr>
          <w:t>19</w:t>
        </w:r>
        <w:r w:rsidRPr="005F76E9">
          <w:rPr>
            <w:rFonts w:eastAsiaTheme="minorEastAsia"/>
            <w:b w:val="0"/>
            <w:bCs w:val="0"/>
            <w:sz w:val="22"/>
            <w:szCs w:val="22"/>
            <w:lang w:eastAsia="sl-SI"/>
            <w:rPrChange w:id="1193" w:author="Avtor">
              <w:rPr>
                <w:rFonts w:asciiTheme="minorHAnsi" w:eastAsiaTheme="minorEastAsia" w:hAnsiTheme="minorHAnsi" w:cstheme="minorBidi"/>
                <w:b w:val="0"/>
                <w:bCs w:val="0"/>
                <w:lang w:eastAsia="sl-SI"/>
              </w:rPr>
            </w:rPrChange>
          </w:rPr>
          <w:tab/>
        </w:r>
        <w:r w:rsidRPr="005F76E9">
          <w:rPr>
            <w:rStyle w:val="Hiperpovezava"/>
            <w:rFonts w:ascii="Calibri" w:hAnsi="Calibri" w:cs="Calibri"/>
            <w:sz w:val="22"/>
            <w:szCs w:val="22"/>
            <w:rPrChange w:id="1194" w:author="Avtor">
              <w:rPr>
                <w:rStyle w:val="Hiperpovezava"/>
              </w:rPr>
            </w:rPrChange>
          </w:rPr>
          <w:t>PRAVNO VARSTVO</w:t>
        </w:r>
        <w:r w:rsidRPr="005F76E9">
          <w:rPr>
            <w:webHidden/>
            <w:sz w:val="22"/>
            <w:szCs w:val="22"/>
            <w:rPrChange w:id="1195" w:author="Avtor">
              <w:rPr>
                <w:webHidden/>
              </w:rPr>
            </w:rPrChange>
          </w:rPr>
          <w:tab/>
        </w:r>
        <w:r w:rsidRPr="005F76E9">
          <w:rPr>
            <w:webHidden/>
            <w:sz w:val="22"/>
            <w:szCs w:val="22"/>
            <w:rPrChange w:id="1196" w:author="Avtor">
              <w:rPr>
                <w:webHidden/>
              </w:rPr>
            </w:rPrChange>
          </w:rPr>
          <w:fldChar w:fldCharType="begin"/>
        </w:r>
        <w:r w:rsidRPr="005F76E9">
          <w:rPr>
            <w:webHidden/>
            <w:sz w:val="22"/>
            <w:szCs w:val="22"/>
            <w:rPrChange w:id="1197" w:author="Avtor">
              <w:rPr>
                <w:webHidden/>
              </w:rPr>
            </w:rPrChange>
          </w:rPr>
          <w:instrText xml:space="preserve"> PAGEREF _Toc220997979 \h </w:instrText>
        </w:r>
      </w:ins>
      <w:r w:rsidRPr="00A82254">
        <w:rPr>
          <w:webHidden/>
          <w:sz w:val="22"/>
          <w:szCs w:val="22"/>
        </w:rPr>
      </w:r>
      <w:ins w:id="1198" w:author="Avtor">
        <w:r w:rsidRPr="005F76E9">
          <w:rPr>
            <w:webHidden/>
            <w:sz w:val="22"/>
            <w:szCs w:val="22"/>
            <w:rPrChange w:id="1199" w:author="Avtor">
              <w:rPr>
                <w:webHidden/>
              </w:rPr>
            </w:rPrChange>
          </w:rPr>
          <w:fldChar w:fldCharType="separate"/>
        </w:r>
        <w:r w:rsidRPr="005F76E9">
          <w:rPr>
            <w:webHidden/>
            <w:sz w:val="22"/>
            <w:szCs w:val="22"/>
            <w:rPrChange w:id="1200" w:author="Avtor">
              <w:rPr>
                <w:webHidden/>
              </w:rPr>
            </w:rPrChange>
          </w:rPr>
          <w:t>44</w:t>
        </w:r>
        <w:r w:rsidRPr="005F76E9">
          <w:rPr>
            <w:webHidden/>
            <w:sz w:val="22"/>
            <w:szCs w:val="22"/>
            <w:rPrChange w:id="1201" w:author="Avtor">
              <w:rPr>
                <w:webHidden/>
              </w:rPr>
            </w:rPrChange>
          </w:rPr>
          <w:fldChar w:fldCharType="end"/>
        </w:r>
        <w:r w:rsidRPr="005F76E9">
          <w:rPr>
            <w:rStyle w:val="Hiperpovezava"/>
            <w:rFonts w:ascii="Calibri" w:hAnsi="Calibri" w:cs="Calibri"/>
            <w:sz w:val="22"/>
            <w:szCs w:val="22"/>
            <w:rPrChange w:id="1202" w:author="Avtor">
              <w:rPr>
                <w:rStyle w:val="Hiperpovezava"/>
              </w:rPr>
            </w:rPrChange>
          </w:rPr>
          <w:fldChar w:fldCharType="end"/>
        </w:r>
      </w:ins>
    </w:p>
    <w:p w14:paraId="73697089" w14:textId="5C446533" w:rsidR="00CA4551" w:rsidRPr="0072629A" w:rsidDel="0072629A" w:rsidRDefault="00CA4551">
      <w:pPr>
        <w:pStyle w:val="Kazalovsebine1"/>
        <w:rPr>
          <w:del w:id="1203" w:author="Avtor"/>
          <w:rFonts w:eastAsiaTheme="minorEastAsia"/>
          <w:b w:val="0"/>
          <w:bCs w:val="0"/>
          <w:sz w:val="22"/>
          <w:szCs w:val="22"/>
          <w:lang w:eastAsia="sl-SI"/>
        </w:rPr>
      </w:pPr>
      <w:del w:id="1204" w:author="Avtor">
        <w:r w:rsidRPr="005F76E9" w:rsidDel="0072629A">
          <w:rPr>
            <w:rPrChange w:id="1205" w:author="Avtor">
              <w:rPr>
                <w:rStyle w:val="Hiperpovezava"/>
                <w:rFonts w:ascii="Calibri" w:hAnsi="Calibri" w:cs="Calibri"/>
                <w:b w:val="0"/>
                <w:bCs w:val="0"/>
                <w:sz w:val="22"/>
                <w:szCs w:val="22"/>
              </w:rPr>
            </w:rPrChange>
          </w:rPr>
          <w:delText>1</w:delText>
        </w:r>
        <w:r w:rsidRPr="0072629A" w:rsidDel="0072629A">
          <w:rPr>
            <w:rFonts w:eastAsiaTheme="minorEastAsia"/>
            <w:b w:val="0"/>
            <w:bCs w:val="0"/>
            <w:sz w:val="22"/>
            <w:szCs w:val="22"/>
            <w:lang w:eastAsia="sl-SI"/>
          </w:rPr>
          <w:tab/>
        </w:r>
        <w:r w:rsidRPr="005F76E9" w:rsidDel="0072629A">
          <w:rPr>
            <w:rPrChange w:id="1206" w:author="Avtor">
              <w:rPr>
                <w:rStyle w:val="Hiperpovezava"/>
                <w:rFonts w:ascii="Calibri" w:hAnsi="Calibri" w:cs="Calibri"/>
                <w:b w:val="0"/>
                <w:bCs w:val="0"/>
                <w:sz w:val="22"/>
                <w:szCs w:val="22"/>
              </w:rPr>
            </w:rPrChange>
          </w:rPr>
          <w:delText>SPLOŠNI PODATKI O NAROČILU</w:delText>
        </w:r>
        <w:r w:rsidRPr="0072629A" w:rsidDel="0072629A">
          <w:rPr>
            <w:webHidden/>
            <w:sz w:val="22"/>
            <w:szCs w:val="22"/>
          </w:rPr>
          <w:tab/>
        </w:r>
        <w:r w:rsidR="008A4DB1" w:rsidRPr="0072629A" w:rsidDel="0072629A">
          <w:rPr>
            <w:webHidden/>
            <w:sz w:val="22"/>
            <w:szCs w:val="22"/>
          </w:rPr>
          <w:delText>5</w:delText>
        </w:r>
      </w:del>
    </w:p>
    <w:p w14:paraId="2F0F28EA" w14:textId="15AB71D1" w:rsidR="00CA4551" w:rsidRPr="0072629A" w:rsidDel="0072629A" w:rsidRDefault="00CA4551">
      <w:pPr>
        <w:pStyle w:val="Kazalovsebine2"/>
        <w:tabs>
          <w:tab w:val="left" w:pos="960"/>
          <w:tab w:val="right" w:leader="dot" w:pos="9062"/>
        </w:tabs>
        <w:rPr>
          <w:del w:id="1207" w:author="Avtor"/>
          <w:rFonts w:eastAsiaTheme="minorEastAsia" w:cs="Calibri"/>
          <w:noProof/>
          <w:sz w:val="22"/>
          <w:szCs w:val="22"/>
          <w:lang w:eastAsia="sl-SI"/>
        </w:rPr>
      </w:pPr>
      <w:del w:id="1208" w:author="Avtor">
        <w:r w:rsidRPr="005F76E9" w:rsidDel="0072629A">
          <w:rPr>
            <w:rPrChange w:id="1209" w:author="Avtor">
              <w:rPr>
                <w:rStyle w:val="Hiperpovezava"/>
                <w:rFonts w:ascii="Calibri" w:eastAsia="Times New Roman" w:hAnsi="Calibri" w:cs="Calibri"/>
                <w:noProof/>
                <w:sz w:val="22"/>
                <w:szCs w:val="22"/>
              </w:rPr>
            </w:rPrChange>
          </w:rPr>
          <w:delText>1.1.</w:delText>
        </w:r>
        <w:r w:rsidRPr="0072629A" w:rsidDel="0072629A">
          <w:rPr>
            <w:rFonts w:eastAsiaTheme="minorEastAsia" w:cs="Calibri"/>
            <w:noProof/>
            <w:sz w:val="22"/>
            <w:szCs w:val="22"/>
            <w:lang w:eastAsia="sl-SI"/>
          </w:rPr>
          <w:tab/>
        </w:r>
        <w:r w:rsidRPr="005F76E9" w:rsidDel="0072629A">
          <w:rPr>
            <w:rPrChange w:id="1210" w:author="Avtor">
              <w:rPr>
                <w:rStyle w:val="Hiperpovezava"/>
                <w:rFonts w:ascii="Calibri" w:eastAsia="Times New Roman" w:hAnsi="Calibri" w:cs="Calibri"/>
                <w:noProof/>
                <w:sz w:val="22"/>
                <w:szCs w:val="22"/>
              </w:rPr>
            </w:rPrChange>
          </w:rPr>
          <w:delText>Naročnik</w:delText>
        </w:r>
        <w:r w:rsidRPr="0072629A" w:rsidDel="0072629A">
          <w:rPr>
            <w:rFonts w:cs="Calibri"/>
            <w:noProof/>
            <w:webHidden/>
            <w:sz w:val="22"/>
            <w:szCs w:val="22"/>
          </w:rPr>
          <w:tab/>
        </w:r>
        <w:r w:rsidR="008A4DB1" w:rsidRPr="0072629A" w:rsidDel="0072629A">
          <w:rPr>
            <w:rFonts w:cs="Calibri"/>
            <w:noProof/>
            <w:webHidden/>
            <w:sz w:val="22"/>
            <w:szCs w:val="22"/>
          </w:rPr>
          <w:delText>5</w:delText>
        </w:r>
      </w:del>
    </w:p>
    <w:p w14:paraId="73A15745" w14:textId="7C09C1B1" w:rsidR="00CA4551" w:rsidRPr="0072629A" w:rsidDel="0072629A" w:rsidRDefault="00CA4551">
      <w:pPr>
        <w:pStyle w:val="Kazalovsebine1"/>
        <w:rPr>
          <w:del w:id="1211" w:author="Avtor"/>
          <w:rFonts w:eastAsiaTheme="minorEastAsia"/>
          <w:b w:val="0"/>
          <w:bCs w:val="0"/>
          <w:sz w:val="22"/>
          <w:szCs w:val="22"/>
          <w:lang w:eastAsia="sl-SI"/>
        </w:rPr>
      </w:pPr>
      <w:del w:id="1212" w:author="Avtor">
        <w:r w:rsidRPr="005F76E9" w:rsidDel="0072629A">
          <w:rPr>
            <w:rPrChange w:id="1213" w:author="Avtor">
              <w:rPr>
                <w:rStyle w:val="Hiperpovezava"/>
                <w:rFonts w:ascii="Calibri" w:eastAsia="Times New Roman" w:hAnsi="Calibri" w:cs="Calibri"/>
                <w:b w:val="0"/>
                <w:bCs w:val="0"/>
                <w:sz w:val="22"/>
                <w:szCs w:val="22"/>
              </w:rPr>
            </w:rPrChange>
          </w:rPr>
          <w:delText>2</w:delText>
        </w:r>
        <w:r w:rsidRPr="0072629A" w:rsidDel="0072629A">
          <w:rPr>
            <w:rFonts w:eastAsiaTheme="minorEastAsia"/>
            <w:b w:val="0"/>
            <w:bCs w:val="0"/>
            <w:sz w:val="22"/>
            <w:szCs w:val="22"/>
            <w:lang w:eastAsia="sl-SI"/>
          </w:rPr>
          <w:tab/>
        </w:r>
        <w:r w:rsidRPr="005F76E9" w:rsidDel="0072629A">
          <w:rPr>
            <w:rPrChange w:id="1214" w:author="Avtor">
              <w:rPr>
                <w:rStyle w:val="Hiperpovezava"/>
                <w:rFonts w:ascii="Calibri" w:eastAsia="Times New Roman" w:hAnsi="Calibri" w:cs="Calibri"/>
                <w:b w:val="0"/>
                <w:bCs w:val="0"/>
                <w:sz w:val="22"/>
                <w:szCs w:val="22"/>
              </w:rPr>
            </w:rPrChange>
          </w:rPr>
          <w:delText>PRAVNA PODLAGA</w:delText>
        </w:r>
        <w:r w:rsidRPr="0072629A" w:rsidDel="0072629A">
          <w:rPr>
            <w:webHidden/>
            <w:sz w:val="22"/>
            <w:szCs w:val="22"/>
          </w:rPr>
          <w:tab/>
        </w:r>
        <w:r w:rsidR="008A4DB1" w:rsidRPr="0072629A" w:rsidDel="0072629A">
          <w:rPr>
            <w:webHidden/>
            <w:sz w:val="22"/>
            <w:szCs w:val="22"/>
          </w:rPr>
          <w:delText>5</w:delText>
        </w:r>
      </w:del>
    </w:p>
    <w:p w14:paraId="0F9DF019" w14:textId="3626FD3C" w:rsidR="00CA4551" w:rsidRPr="0072629A" w:rsidDel="0072629A" w:rsidRDefault="00CA4551">
      <w:pPr>
        <w:pStyle w:val="Kazalovsebine2"/>
        <w:tabs>
          <w:tab w:val="left" w:pos="960"/>
          <w:tab w:val="right" w:leader="dot" w:pos="9062"/>
        </w:tabs>
        <w:rPr>
          <w:del w:id="1215" w:author="Avtor"/>
          <w:rFonts w:eastAsiaTheme="minorEastAsia" w:cs="Calibri"/>
          <w:noProof/>
          <w:sz w:val="22"/>
          <w:szCs w:val="22"/>
          <w:lang w:eastAsia="sl-SI"/>
        </w:rPr>
      </w:pPr>
      <w:del w:id="1216" w:author="Avtor">
        <w:r w:rsidRPr="005F76E9" w:rsidDel="0072629A">
          <w:rPr>
            <w:rPrChange w:id="1217" w:author="Avtor">
              <w:rPr>
                <w:rStyle w:val="Hiperpovezava"/>
                <w:rFonts w:ascii="Calibri" w:hAnsi="Calibri" w:cs="Calibri"/>
                <w:noProof/>
                <w:sz w:val="22"/>
                <w:szCs w:val="22"/>
              </w:rPr>
            </w:rPrChange>
          </w:rPr>
          <w:delText>2.1</w:delText>
        </w:r>
        <w:r w:rsidRPr="0072629A" w:rsidDel="0072629A">
          <w:rPr>
            <w:rFonts w:eastAsiaTheme="minorEastAsia" w:cs="Calibri"/>
            <w:noProof/>
            <w:sz w:val="22"/>
            <w:szCs w:val="22"/>
            <w:lang w:eastAsia="sl-SI"/>
          </w:rPr>
          <w:tab/>
        </w:r>
        <w:r w:rsidRPr="005F76E9" w:rsidDel="0072629A">
          <w:rPr>
            <w:rPrChange w:id="1218" w:author="Avtor">
              <w:rPr>
                <w:rStyle w:val="Hiperpovezava"/>
                <w:rFonts w:ascii="Calibri" w:hAnsi="Calibri" w:cs="Calibri"/>
                <w:noProof/>
                <w:sz w:val="22"/>
                <w:szCs w:val="22"/>
              </w:rPr>
            </w:rPrChange>
          </w:rPr>
          <w:delText>Postopek oddaje javnega naročila</w:delText>
        </w:r>
        <w:r w:rsidRPr="0072629A" w:rsidDel="0072629A">
          <w:rPr>
            <w:rFonts w:cs="Calibri"/>
            <w:noProof/>
            <w:webHidden/>
            <w:sz w:val="22"/>
            <w:szCs w:val="22"/>
          </w:rPr>
          <w:tab/>
        </w:r>
        <w:r w:rsidR="008A4DB1" w:rsidRPr="0072629A" w:rsidDel="0072629A">
          <w:rPr>
            <w:rFonts w:cs="Calibri"/>
            <w:noProof/>
            <w:webHidden/>
            <w:sz w:val="22"/>
            <w:szCs w:val="22"/>
          </w:rPr>
          <w:delText>6</w:delText>
        </w:r>
      </w:del>
    </w:p>
    <w:p w14:paraId="3910B6A4" w14:textId="3FD0C791" w:rsidR="00CA4551" w:rsidRPr="0072629A" w:rsidDel="0072629A" w:rsidRDefault="00CA4551">
      <w:pPr>
        <w:pStyle w:val="Kazalovsebine2"/>
        <w:tabs>
          <w:tab w:val="left" w:pos="960"/>
          <w:tab w:val="right" w:leader="dot" w:pos="9062"/>
        </w:tabs>
        <w:rPr>
          <w:del w:id="1219" w:author="Avtor"/>
          <w:rFonts w:eastAsiaTheme="minorEastAsia" w:cs="Calibri"/>
          <w:noProof/>
          <w:sz w:val="22"/>
          <w:szCs w:val="22"/>
          <w:lang w:eastAsia="sl-SI"/>
        </w:rPr>
      </w:pPr>
      <w:del w:id="1220" w:author="Avtor">
        <w:r w:rsidRPr="005F76E9" w:rsidDel="0072629A">
          <w:rPr>
            <w:rPrChange w:id="1221" w:author="Avtor">
              <w:rPr>
                <w:rStyle w:val="Hiperpovezava"/>
                <w:rFonts w:ascii="Calibri" w:hAnsi="Calibri" w:cs="Calibri"/>
                <w:noProof/>
                <w:sz w:val="22"/>
                <w:szCs w:val="22"/>
              </w:rPr>
            </w:rPrChange>
          </w:rPr>
          <w:delText>2.2</w:delText>
        </w:r>
        <w:r w:rsidRPr="0072629A" w:rsidDel="0072629A">
          <w:rPr>
            <w:rFonts w:eastAsiaTheme="minorEastAsia" w:cs="Calibri"/>
            <w:noProof/>
            <w:sz w:val="22"/>
            <w:szCs w:val="22"/>
            <w:lang w:eastAsia="sl-SI"/>
          </w:rPr>
          <w:tab/>
        </w:r>
        <w:r w:rsidRPr="005F76E9" w:rsidDel="0072629A">
          <w:rPr>
            <w:rPrChange w:id="1222" w:author="Avtor">
              <w:rPr>
                <w:rStyle w:val="Hiperpovezava"/>
                <w:rFonts w:ascii="Calibri" w:hAnsi="Calibri" w:cs="Calibri"/>
                <w:noProof/>
                <w:sz w:val="22"/>
                <w:szCs w:val="22"/>
              </w:rPr>
            </w:rPrChange>
          </w:rPr>
          <w:delText>Razdelitev na sklope</w:delText>
        </w:r>
        <w:r w:rsidRPr="0072629A" w:rsidDel="0072629A">
          <w:rPr>
            <w:rFonts w:cs="Calibri"/>
            <w:noProof/>
            <w:webHidden/>
            <w:sz w:val="22"/>
            <w:szCs w:val="22"/>
          </w:rPr>
          <w:tab/>
        </w:r>
        <w:r w:rsidR="008A4DB1" w:rsidRPr="0072629A" w:rsidDel="0072629A">
          <w:rPr>
            <w:rFonts w:cs="Calibri"/>
            <w:noProof/>
            <w:webHidden/>
            <w:sz w:val="22"/>
            <w:szCs w:val="22"/>
          </w:rPr>
          <w:delText>6</w:delText>
        </w:r>
      </w:del>
    </w:p>
    <w:p w14:paraId="513B76F6" w14:textId="17D01A23" w:rsidR="00CA4551" w:rsidRPr="0072629A" w:rsidDel="0072629A" w:rsidRDefault="00CA4551">
      <w:pPr>
        <w:pStyle w:val="Kazalovsebine1"/>
        <w:rPr>
          <w:del w:id="1223" w:author="Avtor"/>
          <w:rFonts w:eastAsiaTheme="minorEastAsia"/>
          <w:b w:val="0"/>
          <w:bCs w:val="0"/>
          <w:sz w:val="22"/>
          <w:szCs w:val="22"/>
          <w:lang w:eastAsia="sl-SI"/>
        </w:rPr>
      </w:pPr>
      <w:del w:id="1224" w:author="Avtor">
        <w:r w:rsidRPr="005F76E9" w:rsidDel="0072629A">
          <w:rPr>
            <w:rPrChange w:id="1225" w:author="Avtor">
              <w:rPr>
                <w:rStyle w:val="Hiperpovezava"/>
                <w:rFonts w:ascii="Calibri" w:hAnsi="Calibri" w:cs="Calibri"/>
                <w:b w:val="0"/>
                <w:bCs w:val="0"/>
                <w:sz w:val="22"/>
                <w:szCs w:val="22"/>
              </w:rPr>
            </w:rPrChange>
          </w:rPr>
          <w:delText>3</w:delText>
        </w:r>
        <w:r w:rsidRPr="0072629A" w:rsidDel="0072629A">
          <w:rPr>
            <w:rFonts w:eastAsiaTheme="minorEastAsia"/>
            <w:b w:val="0"/>
            <w:bCs w:val="0"/>
            <w:sz w:val="22"/>
            <w:szCs w:val="22"/>
            <w:lang w:eastAsia="sl-SI"/>
          </w:rPr>
          <w:tab/>
        </w:r>
        <w:r w:rsidRPr="005F76E9" w:rsidDel="0072629A">
          <w:rPr>
            <w:rPrChange w:id="1226" w:author="Avtor">
              <w:rPr>
                <w:rStyle w:val="Hiperpovezava"/>
                <w:rFonts w:ascii="Calibri" w:hAnsi="Calibri" w:cs="Calibri"/>
                <w:b w:val="0"/>
                <w:bCs w:val="0"/>
                <w:sz w:val="22"/>
                <w:szCs w:val="22"/>
              </w:rPr>
            </w:rPrChange>
          </w:rPr>
          <w:delText>PREDMET NAROČILA</w:delText>
        </w:r>
        <w:r w:rsidRPr="0072629A" w:rsidDel="0072629A">
          <w:rPr>
            <w:webHidden/>
            <w:sz w:val="22"/>
            <w:szCs w:val="22"/>
          </w:rPr>
          <w:tab/>
        </w:r>
        <w:r w:rsidR="008A4DB1" w:rsidRPr="0072629A" w:rsidDel="0072629A">
          <w:rPr>
            <w:webHidden/>
            <w:sz w:val="22"/>
            <w:szCs w:val="22"/>
          </w:rPr>
          <w:delText>6</w:delText>
        </w:r>
      </w:del>
    </w:p>
    <w:p w14:paraId="714F9CD9" w14:textId="5204D94D" w:rsidR="00CA4551" w:rsidRPr="0072629A" w:rsidDel="0072629A" w:rsidRDefault="00CA4551">
      <w:pPr>
        <w:pStyle w:val="Kazalovsebine2"/>
        <w:tabs>
          <w:tab w:val="left" w:pos="960"/>
          <w:tab w:val="right" w:leader="dot" w:pos="9062"/>
        </w:tabs>
        <w:rPr>
          <w:del w:id="1227" w:author="Avtor"/>
          <w:rFonts w:eastAsiaTheme="minorEastAsia" w:cs="Calibri"/>
          <w:noProof/>
          <w:sz w:val="22"/>
          <w:szCs w:val="22"/>
          <w:lang w:eastAsia="sl-SI"/>
        </w:rPr>
      </w:pPr>
      <w:del w:id="1228" w:author="Avtor">
        <w:r w:rsidRPr="005F76E9" w:rsidDel="0072629A">
          <w:rPr>
            <w:rPrChange w:id="1229" w:author="Avtor">
              <w:rPr>
                <w:rStyle w:val="Hiperpovezava"/>
                <w:rFonts w:ascii="Calibri" w:hAnsi="Calibri" w:cs="Calibri"/>
                <w:noProof/>
                <w:sz w:val="22"/>
                <w:szCs w:val="22"/>
              </w:rPr>
            </w:rPrChange>
          </w:rPr>
          <w:delText>3.1</w:delText>
        </w:r>
        <w:r w:rsidRPr="0072629A" w:rsidDel="0072629A">
          <w:rPr>
            <w:rFonts w:eastAsiaTheme="minorEastAsia" w:cs="Calibri"/>
            <w:noProof/>
            <w:sz w:val="22"/>
            <w:szCs w:val="22"/>
            <w:lang w:eastAsia="sl-SI"/>
          </w:rPr>
          <w:tab/>
        </w:r>
        <w:r w:rsidRPr="005F76E9" w:rsidDel="0072629A">
          <w:rPr>
            <w:rPrChange w:id="1230" w:author="Avtor">
              <w:rPr>
                <w:rStyle w:val="Hiperpovezava"/>
                <w:rFonts w:ascii="Calibri" w:hAnsi="Calibri" w:cs="Calibri"/>
                <w:noProof/>
                <w:sz w:val="22"/>
                <w:szCs w:val="22"/>
              </w:rPr>
            </w:rPrChange>
          </w:rPr>
          <w:delText>Vrsta in opis predmeta javnega naročila</w:delText>
        </w:r>
        <w:r w:rsidRPr="0072629A" w:rsidDel="0072629A">
          <w:rPr>
            <w:rFonts w:cs="Calibri"/>
            <w:noProof/>
            <w:webHidden/>
            <w:sz w:val="22"/>
            <w:szCs w:val="22"/>
          </w:rPr>
          <w:tab/>
        </w:r>
        <w:r w:rsidR="008A4DB1" w:rsidRPr="0072629A" w:rsidDel="0072629A">
          <w:rPr>
            <w:rFonts w:cs="Calibri"/>
            <w:noProof/>
            <w:webHidden/>
            <w:sz w:val="22"/>
            <w:szCs w:val="22"/>
          </w:rPr>
          <w:delText>6</w:delText>
        </w:r>
      </w:del>
    </w:p>
    <w:p w14:paraId="164116BD" w14:textId="2007022A" w:rsidR="00CA4551" w:rsidRPr="0072629A" w:rsidDel="0072629A" w:rsidRDefault="00CA4551">
      <w:pPr>
        <w:pStyle w:val="Kazalovsebine2"/>
        <w:tabs>
          <w:tab w:val="left" w:pos="960"/>
          <w:tab w:val="right" w:leader="dot" w:pos="9062"/>
        </w:tabs>
        <w:rPr>
          <w:del w:id="1231" w:author="Avtor"/>
          <w:rFonts w:eastAsiaTheme="minorEastAsia" w:cs="Calibri"/>
          <w:noProof/>
          <w:sz w:val="22"/>
          <w:szCs w:val="22"/>
          <w:lang w:eastAsia="sl-SI"/>
        </w:rPr>
      </w:pPr>
      <w:del w:id="1232" w:author="Avtor">
        <w:r w:rsidRPr="005F76E9" w:rsidDel="0072629A">
          <w:rPr>
            <w:rPrChange w:id="1233" w:author="Avtor">
              <w:rPr>
                <w:rStyle w:val="Hiperpovezava"/>
                <w:rFonts w:ascii="Calibri" w:hAnsi="Calibri" w:cs="Calibri"/>
                <w:noProof/>
                <w:sz w:val="22"/>
                <w:szCs w:val="22"/>
              </w:rPr>
            </w:rPrChange>
          </w:rPr>
          <w:delText>3.2</w:delText>
        </w:r>
        <w:r w:rsidRPr="0072629A" w:rsidDel="0072629A">
          <w:rPr>
            <w:rFonts w:eastAsiaTheme="minorEastAsia" w:cs="Calibri"/>
            <w:noProof/>
            <w:sz w:val="22"/>
            <w:szCs w:val="22"/>
            <w:lang w:eastAsia="sl-SI"/>
          </w:rPr>
          <w:tab/>
        </w:r>
        <w:r w:rsidRPr="005F76E9" w:rsidDel="0072629A">
          <w:rPr>
            <w:rPrChange w:id="1234" w:author="Avtor">
              <w:rPr>
                <w:rStyle w:val="Hiperpovezava"/>
                <w:rFonts w:ascii="Calibri" w:hAnsi="Calibri" w:cs="Calibri"/>
                <w:noProof/>
                <w:sz w:val="22"/>
                <w:szCs w:val="22"/>
              </w:rPr>
            </w:rPrChange>
          </w:rPr>
          <w:delText>Tehnične zahteve</w:delText>
        </w:r>
        <w:r w:rsidRPr="0072629A" w:rsidDel="0072629A">
          <w:rPr>
            <w:rFonts w:cs="Calibri"/>
            <w:noProof/>
            <w:webHidden/>
            <w:sz w:val="22"/>
            <w:szCs w:val="22"/>
          </w:rPr>
          <w:tab/>
        </w:r>
        <w:r w:rsidR="008A4DB1" w:rsidRPr="0072629A" w:rsidDel="0072629A">
          <w:rPr>
            <w:rFonts w:cs="Calibri"/>
            <w:noProof/>
            <w:webHidden/>
            <w:sz w:val="22"/>
            <w:szCs w:val="22"/>
          </w:rPr>
          <w:delText>7</w:delText>
        </w:r>
      </w:del>
    </w:p>
    <w:p w14:paraId="5A120555" w14:textId="7F6D0F7A" w:rsidR="00CA4551" w:rsidRPr="0072629A" w:rsidDel="0072629A" w:rsidRDefault="00CA4551">
      <w:pPr>
        <w:pStyle w:val="Kazalovsebine2"/>
        <w:tabs>
          <w:tab w:val="left" w:pos="960"/>
          <w:tab w:val="right" w:leader="dot" w:pos="9062"/>
        </w:tabs>
        <w:rPr>
          <w:del w:id="1235" w:author="Avtor"/>
          <w:rFonts w:eastAsiaTheme="minorEastAsia" w:cs="Calibri"/>
          <w:noProof/>
          <w:sz w:val="22"/>
          <w:szCs w:val="22"/>
          <w:lang w:eastAsia="sl-SI"/>
        </w:rPr>
      </w:pPr>
      <w:del w:id="1236" w:author="Avtor">
        <w:r w:rsidRPr="005F76E9" w:rsidDel="0072629A">
          <w:rPr>
            <w:rPrChange w:id="1237" w:author="Avtor">
              <w:rPr>
                <w:rStyle w:val="Hiperpovezava"/>
                <w:rFonts w:ascii="Calibri" w:eastAsia="Calibri" w:hAnsi="Calibri" w:cs="Calibri"/>
                <w:noProof/>
                <w:sz w:val="22"/>
                <w:szCs w:val="22"/>
              </w:rPr>
            </w:rPrChange>
          </w:rPr>
          <w:delText>3.3</w:delText>
        </w:r>
        <w:r w:rsidRPr="0072629A" w:rsidDel="0072629A">
          <w:rPr>
            <w:rFonts w:eastAsiaTheme="minorEastAsia" w:cs="Calibri"/>
            <w:noProof/>
            <w:sz w:val="22"/>
            <w:szCs w:val="22"/>
            <w:lang w:eastAsia="sl-SI"/>
          </w:rPr>
          <w:tab/>
        </w:r>
        <w:r w:rsidRPr="005F76E9" w:rsidDel="0072629A">
          <w:rPr>
            <w:rPrChange w:id="1238" w:author="Avtor">
              <w:rPr>
                <w:rStyle w:val="Hiperpovezava"/>
                <w:rFonts w:ascii="Calibri" w:eastAsia="Calibri" w:hAnsi="Calibri" w:cs="Calibri"/>
                <w:noProof/>
                <w:sz w:val="22"/>
                <w:szCs w:val="22"/>
              </w:rPr>
            </w:rPrChange>
          </w:rPr>
          <w:delText>Garancija</w:delText>
        </w:r>
        <w:r w:rsidRPr="0072629A" w:rsidDel="0072629A">
          <w:rPr>
            <w:rFonts w:cs="Calibri"/>
            <w:noProof/>
            <w:webHidden/>
            <w:sz w:val="22"/>
            <w:szCs w:val="22"/>
          </w:rPr>
          <w:tab/>
        </w:r>
        <w:r w:rsidR="008A4DB1" w:rsidRPr="0072629A" w:rsidDel="0072629A">
          <w:rPr>
            <w:rFonts w:cs="Calibri"/>
            <w:noProof/>
            <w:webHidden/>
            <w:sz w:val="22"/>
            <w:szCs w:val="22"/>
          </w:rPr>
          <w:delText>9</w:delText>
        </w:r>
      </w:del>
    </w:p>
    <w:p w14:paraId="00638252" w14:textId="07EA90ED" w:rsidR="00CA4551" w:rsidRPr="0072629A" w:rsidDel="0072629A" w:rsidRDefault="00CA4551">
      <w:pPr>
        <w:pStyle w:val="Kazalovsebine1"/>
        <w:rPr>
          <w:del w:id="1239" w:author="Avtor"/>
          <w:rFonts w:eastAsiaTheme="minorEastAsia"/>
          <w:b w:val="0"/>
          <w:bCs w:val="0"/>
          <w:sz w:val="22"/>
          <w:szCs w:val="22"/>
          <w:lang w:eastAsia="sl-SI"/>
        </w:rPr>
      </w:pPr>
      <w:del w:id="1240" w:author="Avtor">
        <w:r w:rsidRPr="005F76E9" w:rsidDel="0072629A">
          <w:rPr>
            <w:rPrChange w:id="1241" w:author="Avtor">
              <w:rPr>
                <w:rStyle w:val="Hiperpovezava"/>
                <w:rFonts w:ascii="Calibri" w:hAnsi="Calibri" w:cs="Calibri"/>
                <w:b w:val="0"/>
                <w:bCs w:val="0"/>
                <w:sz w:val="22"/>
                <w:szCs w:val="22"/>
              </w:rPr>
            </w:rPrChange>
          </w:rPr>
          <w:delText>4</w:delText>
        </w:r>
        <w:r w:rsidRPr="0072629A" w:rsidDel="0072629A">
          <w:rPr>
            <w:rFonts w:eastAsiaTheme="minorEastAsia"/>
            <w:b w:val="0"/>
            <w:bCs w:val="0"/>
            <w:sz w:val="22"/>
            <w:szCs w:val="22"/>
            <w:lang w:eastAsia="sl-SI"/>
          </w:rPr>
          <w:tab/>
        </w:r>
        <w:r w:rsidRPr="005F76E9" w:rsidDel="0072629A">
          <w:rPr>
            <w:rPrChange w:id="1242" w:author="Avtor">
              <w:rPr>
                <w:rStyle w:val="Hiperpovezava"/>
                <w:rFonts w:ascii="Calibri" w:hAnsi="Calibri" w:cs="Calibri"/>
                <w:b w:val="0"/>
                <w:bCs w:val="0"/>
                <w:sz w:val="22"/>
                <w:szCs w:val="22"/>
              </w:rPr>
            </w:rPrChange>
          </w:rPr>
          <w:delText>OGLED</w:delText>
        </w:r>
        <w:r w:rsidRPr="0072629A" w:rsidDel="0072629A">
          <w:rPr>
            <w:webHidden/>
            <w:sz w:val="22"/>
            <w:szCs w:val="22"/>
          </w:rPr>
          <w:tab/>
        </w:r>
        <w:r w:rsidR="008A4DB1" w:rsidRPr="0072629A" w:rsidDel="0072629A">
          <w:rPr>
            <w:webHidden/>
            <w:sz w:val="22"/>
            <w:szCs w:val="22"/>
          </w:rPr>
          <w:delText>9</w:delText>
        </w:r>
      </w:del>
    </w:p>
    <w:p w14:paraId="048B419C" w14:textId="04C621EE" w:rsidR="00CA4551" w:rsidRPr="0072629A" w:rsidDel="0072629A" w:rsidRDefault="00CA4551">
      <w:pPr>
        <w:pStyle w:val="Kazalovsebine1"/>
        <w:rPr>
          <w:del w:id="1243" w:author="Avtor"/>
          <w:rFonts w:eastAsiaTheme="minorEastAsia"/>
          <w:b w:val="0"/>
          <w:bCs w:val="0"/>
          <w:sz w:val="22"/>
          <w:szCs w:val="22"/>
          <w:lang w:eastAsia="sl-SI"/>
        </w:rPr>
      </w:pPr>
      <w:del w:id="1244" w:author="Avtor">
        <w:r w:rsidRPr="005F76E9" w:rsidDel="0072629A">
          <w:rPr>
            <w:rPrChange w:id="1245" w:author="Avtor">
              <w:rPr>
                <w:rStyle w:val="Hiperpovezava"/>
                <w:rFonts w:ascii="Calibri" w:hAnsi="Calibri" w:cs="Calibri"/>
                <w:b w:val="0"/>
                <w:bCs w:val="0"/>
                <w:sz w:val="22"/>
                <w:szCs w:val="22"/>
              </w:rPr>
            </w:rPrChange>
          </w:rPr>
          <w:delText>5</w:delText>
        </w:r>
        <w:r w:rsidRPr="0072629A" w:rsidDel="0072629A">
          <w:rPr>
            <w:rFonts w:eastAsiaTheme="minorEastAsia"/>
            <w:b w:val="0"/>
            <w:bCs w:val="0"/>
            <w:sz w:val="22"/>
            <w:szCs w:val="22"/>
            <w:lang w:eastAsia="sl-SI"/>
          </w:rPr>
          <w:tab/>
        </w:r>
        <w:r w:rsidRPr="005F76E9" w:rsidDel="0072629A">
          <w:rPr>
            <w:rPrChange w:id="1246" w:author="Avtor">
              <w:rPr>
                <w:rStyle w:val="Hiperpovezava"/>
                <w:rFonts w:ascii="Calibri" w:hAnsi="Calibri" w:cs="Calibri"/>
                <w:b w:val="0"/>
                <w:bCs w:val="0"/>
                <w:sz w:val="22"/>
                <w:szCs w:val="22"/>
              </w:rPr>
            </w:rPrChange>
          </w:rPr>
          <w:delText>ROK IZVEDBE PREDMETA JAVNEGA NAROČILA</w:delText>
        </w:r>
        <w:r w:rsidRPr="0072629A" w:rsidDel="0072629A">
          <w:rPr>
            <w:webHidden/>
            <w:sz w:val="22"/>
            <w:szCs w:val="22"/>
          </w:rPr>
          <w:tab/>
        </w:r>
        <w:r w:rsidR="008A4DB1" w:rsidRPr="0072629A" w:rsidDel="0072629A">
          <w:rPr>
            <w:webHidden/>
            <w:sz w:val="22"/>
            <w:szCs w:val="22"/>
          </w:rPr>
          <w:delText>9</w:delText>
        </w:r>
      </w:del>
    </w:p>
    <w:p w14:paraId="6D60AB87" w14:textId="559EF869" w:rsidR="00CA4551" w:rsidRPr="0072629A" w:rsidDel="0072629A" w:rsidRDefault="00CA4551">
      <w:pPr>
        <w:pStyle w:val="Kazalovsebine1"/>
        <w:rPr>
          <w:del w:id="1247" w:author="Avtor"/>
          <w:rFonts w:eastAsiaTheme="minorEastAsia"/>
          <w:b w:val="0"/>
          <w:bCs w:val="0"/>
          <w:sz w:val="22"/>
          <w:szCs w:val="22"/>
          <w:lang w:eastAsia="sl-SI"/>
        </w:rPr>
      </w:pPr>
      <w:del w:id="1248" w:author="Avtor">
        <w:r w:rsidRPr="005F76E9" w:rsidDel="0072629A">
          <w:rPr>
            <w:rPrChange w:id="1249" w:author="Avtor">
              <w:rPr>
                <w:rStyle w:val="Hiperpovezava"/>
                <w:rFonts w:ascii="Calibri" w:hAnsi="Calibri" w:cs="Calibri"/>
                <w:b w:val="0"/>
                <w:bCs w:val="0"/>
                <w:sz w:val="22"/>
                <w:szCs w:val="22"/>
              </w:rPr>
            </w:rPrChange>
          </w:rPr>
          <w:delText>6</w:delText>
        </w:r>
        <w:r w:rsidRPr="0072629A" w:rsidDel="0072629A">
          <w:rPr>
            <w:rFonts w:eastAsiaTheme="minorEastAsia"/>
            <w:b w:val="0"/>
            <w:bCs w:val="0"/>
            <w:sz w:val="22"/>
            <w:szCs w:val="22"/>
            <w:lang w:eastAsia="sl-SI"/>
          </w:rPr>
          <w:tab/>
        </w:r>
        <w:r w:rsidRPr="005F76E9" w:rsidDel="0072629A">
          <w:rPr>
            <w:rPrChange w:id="1250" w:author="Avtor">
              <w:rPr>
                <w:rStyle w:val="Hiperpovezava"/>
                <w:rFonts w:ascii="Calibri" w:hAnsi="Calibri" w:cs="Calibri"/>
                <w:b w:val="0"/>
                <w:bCs w:val="0"/>
                <w:sz w:val="22"/>
                <w:szCs w:val="22"/>
              </w:rPr>
            </w:rPrChange>
          </w:rPr>
          <w:delText>CENA</w:delText>
        </w:r>
        <w:r w:rsidRPr="0072629A" w:rsidDel="0072629A">
          <w:rPr>
            <w:webHidden/>
            <w:sz w:val="22"/>
            <w:szCs w:val="22"/>
          </w:rPr>
          <w:tab/>
        </w:r>
        <w:r w:rsidR="008A4DB1" w:rsidRPr="0072629A" w:rsidDel="0072629A">
          <w:rPr>
            <w:webHidden/>
            <w:sz w:val="22"/>
            <w:szCs w:val="22"/>
          </w:rPr>
          <w:delText>10</w:delText>
        </w:r>
      </w:del>
    </w:p>
    <w:p w14:paraId="30A1488D" w14:textId="47FDC7FD" w:rsidR="00CA4551" w:rsidRPr="0072629A" w:rsidDel="0072629A" w:rsidRDefault="00CA4551">
      <w:pPr>
        <w:pStyle w:val="Kazalovsebine1"/>
        <w:rPr>
          <w:del w:id="1251" w:author="Avtor"/>
          <w:rFonts w:eastAsiaTheme="minorEastAsia"/>
          <w:b w:val="0"/>
          <w:bCs w:val="0"/>
          <w:sz w:val="22"/>
          <w:szCs w:val="22"/>
          <w:lang w:eastAsia="sl-SI"/>
        </w:rPr>
      </w:pPr>
      <w:del w:id="1252" w:author="Avtor">
        <w:r w:rsidRPr="005F76E9" w:rsidDel="0072629A">
          <w:rPr>
            <w:rPrChange w:id="1253" w:author="Avtor">
              <w:rPr>
                <w:rStyle w:val="Hiperpovezava"/>
                <w:rFonts w:ascii="Calibri" w:hAnsi="Calibri" w:cs="Calibri"/>
                <w:b w:val="0"/>
                <w:bCs w:val="0"/>
                <w:sz w:val="22"/>
                <w:szCs w:val="22"/>
              </w:rPr>
            </w:rPrChange>
          </w:rPr>
          <w:delText>7</w:delText>
        </w:r>
        <w:r w:rsidRPr="0072629A" w:rsidDel="0072629A">
          <w:rPr>
            <w:rFonts w:eastAsiaTheme="minorEastAsia"/>
            <w:b w:val="0"/>
            <w:bCs w:val="0"/>
            <w:sz w:val="22"/>
            <w:szCs w:val="22"/>
            <w:lang w:eastAsia="sl-SI"/>
          </w:rPr>
          <w:tab/>
        </w:r>
        <w:r w:rsidRPr="005F76E9" w:rsidDel="0072629A">
          <w:rPr>
            <w:rPrChange w:id="1254" w:author="Avtor">
              <w:rPr>
                <w:rStyle w:val="Hiperpovezava"/>
                <w:rFonts w:ascii="Calibri" w:hAnsi="Calibri" w:cs="Calibri"/>
                <w:b w:val="0"/>
                <w:bCs w:val="0"/>
                <w:sz w:val="22"/>
                <w:szCs w:val="22"/>
              </w:rPr>
            </w:rPrChange>
          </w:rPr>
          <w:delText>PONUDNIKI, KI LAHKO SODELUJEJO PRI JAVNEM NAROČILU</w:delText>
        </w:r>
        <w:r w:rsidRPr="0072629A" w:rsidDel="0072629A">
          <w:rPr>
            <w:webHidden/>
            <w:sz w:val="22"/>
            <w:szCs w:val="22"/>
          </w:rPr>
          <w:tab/>
        </w:r>
        <w:r w:rsidR="008A4DB1" w:rsidRPr="0072629A" w:rsidDel="0072629A">
          <w:rPr>
            <w:webHidden/>
            <w:sz w:val="22"/>
            <w:szCs w:val="22"/>
          </w:rPr>
          <w:delText>11</w:delText>
        </w:r>
      </w:del>
    </w:p>
    <w:p w14:paraId="36690923" w14:textId="2CBBEFE8" w:rsidR="00CA4551" w:rsidRPr="0072629A" w:rsidDel="0072629A" w:rsidRDefault="00CA4551">
      <w:pPr>
        <w:pStyle w:val="Kazalovsebine2"/>
        <w:tabs>
          <w:tab w:val="left" w:pos="960"/>
          <w:tab w:val="right" w:leader="dot" w:pos="9062"/>
        </w:tabs>
        <w:rPr>
          <w:del w:id="1255" w:author="Avtor"/>
          <w:rFonts w:eastAsiaTheme="minorEastAsia" w:cs="Calibri"/>
          <w:noProof/>
          <w:sz w:val="22"/>
          <w:szCs w:val="22"/>
          <w:lang w:eastAsia="sl-SI"/>
        </w:rPr>
      </w:pPr>
      <w:del w:id="1256" w:author="Avtor">
        <w:r w:rsidRPr="005F76E9" w:rsidDel="0072629A">
          <w:rPr>
            <w:rPrChange w:id="1257" w:author="Avtor">
              <w:rPr>
                <w:rStyle w:val="Hiperpovezava"/>
                <w:rFonts w:ascii="Calibri" w:hAnsi="Calibri" w:cs="Calibri"/>
                <w:noProof/>
                <w:sz w:val="22"/>
                <w:szCs w:val="22"/>
              </w:rPr>
            </w:rPrChange>
          </w:rPr>
          <w:delText>7.1</w:delText>
        </w:r>
        <w:r w:rsidRPr="0072629A" w:rsidDel="0072629A">
          <w:rPr>
            <w:rFonts w:eastAsiaTheme="minorEastAsia" w:cs="Calibri"/>
            <w:noProof/>
            <w:sz w:val="22"/>
            <w:szCs w:val="22"/>
            <w:lang w:eastAsia="sl-SI"/>
          </w:rPr>
          <w:tab/>
        </w:r>
        <w:r w:rsidRPr="005F76E9" w:rsidDel="0072629A">
          <w:rPr>
            <w:rPrChange w:id="1258" w:author="Avtor">
              <w:rPr>
                <w:rStyle w:val="Hiperpovezava"/>
                <w:rFonts w:ascii="Calibri" w:hAnsi="Calibri" w:cs="Calibri"/>
                <w:noProof/>
                <w:sz w:val="22"/>
                <w:szCs w:val="22"/>
              </w:rPr>
            </w:rPrChange>
          </w:rPr>
          <w:delText>Pojem ponudnika in gospodarskega subjekta</w:delText>
        </w:r>
        <w:r w:rsidRPr="0072629A" w:rsidDel="0072629A">
          <w:rPr>
            <w:rFonts w:cs="Calibri"/>
            <w:noProof/>
            <w:webHidden/>
            <w:sz w:val="22"/>
            <w:szCs w:val="22"/>
          </w:rPr>
          <w:tab/>
        </w:r>
        <w:r w:rsidR="008A4DB1" w:rsidRPr="0072629A" w:rsidDel="0072629A">
          <w:rPr>
            <w:rFonts w:cs="Calibri"/>
            <w:noProof/>
            <w:webHidden/>
            <w:sz w:val="22"/>
            <w:szCs w:val="22"/>
          </w:rPr>
          <w:delText>11</w:delText>
        </w:r>
      </w:del>
    </w:p>
    <w:p w14:paraId="76905B3A" w14:textId="20514908" w:rsidR="00CA4551" w:rsidRPr="0072629A" w:rsidDel="0072629A" w:rsidRDefault="00CA4551">
      <w:pPr>
        <w:pStyle w:val="Kazalovsebine2"/>
        <w:tabs>
          <w:tab w:val="left" w:pos="960"/>
          <w:tab w:val="right" w:leader="dot" w:pos="9062"/>
        </w:tabs>
        <w:rPr>
          <w:del w:id="1259" w:author="Avtor"/>
          <w:rFonts w:eastAsiaTheme="minorEastAsia" w:cs="Calibri"/>
          <w:noProof/>
          <w:sz w:val="22"/>
          <w:szCs w:val="22"/>
          <w:lang w:eastAsia="sl-SI"/>
        </w:rPr>
      </w:pPr>
      <w:del w:id="1260" w:author="Avtor">
        <w:r w:rsidRPr="005F76E9" w:rsidDel="0072629A">
          <w:rPr>
            <w:rPrChange w:id="1261" w:author="Avtor">
              <w:rPr>
                <w:rStyle w:val="Hiperpovezava"/>
                <w:rFonts w:ascii="Calibri" w:hAnsi="Calibri" w:cs="Calibri"/>
                <w:noProof/>
                <w:sz w:val="22"/>
                <w:szCs w:val="22"/>
              </w:rPr>
            </w:rPrChange>
          </w:rPr>
          <w:delText>7.2</w:delText>
        </w:r>
        <w:r w:rsidRPr="0072629A" w:rsidDel="0072629A">
          <w:rPr>
            <w:rFonts w:eastAsiaTheme="minorEastAsia" w:cs="Calibri"/>
            <w:noProof/>
            <w:sz w:val="22"/>
            <w:szCs w:val="22"/>
            <w:lang w:eastAsia="sl-SI"/>
          </w:rPr>
          <w:tab/>
        </w:r>
        <w:r w:rsidRPr="005F76E9" w:rsidDel="0072629A">
          <w:rPr>
            <w:rPrChange w:id="1262" w:author="Avtor">
              <w:rPr>
                <w:rStyle w:val="Hiperpovezava"/>
                <w:rFonts w:ascii="Calibri" w:hAnsi="Calibri" w:cs="Calibri"/>
                <w:noProof/>
                <w:sz w:val="22"/>
                <w:szCs w:val="22"/>
              </w:rPr>
            </w:rPrChange>
          </w:rPr>
          <w:delText>Skupna ponudba</w:delText>
        </w:r>
        <w:r w:rsidRPr="0072629A" w:rsidDel="0072629A">
          <w:rPr>
            <w:rFonts w:cs="Calibri"/>
            <w:noProof/>
            <w:webHidden/>
            <w:sz w:val="22"/>
            <w:szCs w:val="22"/>
          </w:rPr>
          <w:tab/>
        </w:r>
        <w:r w:rsidR="008A4DB1" w:rsidRPr="0072629A" w:rsidDel="0072629A">
          <w:rPr>
            <w:rFonts w:cs="Calibri"/>
            <w:noProof/>
            <w:webHidden/>
            <w:sz w:val="22"/>
            <w:szCs w:val="22"/>
          </w:rPr>
          <w:delText>11</w:delText>
        </w:r>
      </w:del>
    </w:p>
    <w:p w14:paraId="1B08C645" w14:textId="69E693D9" w:rsidR="00CA4551" w:rsidRPr="0072629A" w:rsidDel="0072629A" w:rsidRDefault="00CA4551">
      <w:pPr>
        <w:pStyle w:val="Kazalovsebine2"/>
        <w:tabs>
          <w:tab w:val="left" w:pos="960"/>
          <w:tab w:val="right" w:leader="dot" w:pos="9062"/>
        </w:tabs>
        <w:rPr>
          <w:del w:id="1263" w:author="Avtor"/>
          <w:rFonts w:eastAsiaTheme="minorEastAsia" w:cs="Calibri"/>
          <w:noProof/>
          <w:sz w:val="22"/>
          <w:szCs w:val="22"/>
          <w:lang w:eastAsia="sl-SI"/>
        </w:rPr>
      </w:pPr>
      <w:del w:id="1264" w:author="Avtor">
        <w:r w:rsidRPr="005F76E9" w:rsidDel="0072629A">
          <w:rPr>
            <w:rPrChange w:id="1265" w:author="Avtor">
              <w:rPr>
                <w:rStyle w:val="Hiperpovezava"/>
                <w:rFonts w:ascii="Calibri" w:hAnsi="Calibri" w:cs="Calibri"/>
                <w:noProof/>
                <w:sz w:val="22"/>
                <w:szCs w:val="22"/>
              </w:rPr>
            </w:rPrChange>
          </w:rPr>
          <w:delText>7.3</w:delText>
        </w:r>
        <w:r w:rsidRPr="0072629A" w:rsidDel="0072629A">
          <w:rPr>
            <w:rFonts w:eastAsiaTheme="minorEastAsia" w:cs="Calibri"/>
            <w:noProof/>
            <w:sz w:val="22"/>
            <w:szCs w:val="22"/>
            <w:lang w:eastAsia="sl-SI"/>
          </w:rPr>
          <w:tab/>
        </w:r>
        <w:r w:rsidRPr="005F76E9" w:rsidDel="0072629A">
          <w:rPr>
            <w:rPrChange w:id="1266" w:author="Avtor">
              <w:rPr>
                <w:rStyle w:val="Hiperpovezava"/>
                <w:rFonts w:ascii="Calibri" w:hAnsi="Calibri" w:cs="Calibri"/>
                <w:noProof/>
                <w:sz w:val="22"/>
                <w:szCs w:val="22"/>
              </w:rPr>
            </w:rPrChange>
          </w:rPr>
          <w:delText>Podizvajalci</w:delText>
        </w:r>
        <w:r w:rsidRPr="0072629A" w:rsidDel="0072629A">
          <w:rPr>
            <w:rFonts w:cs="Calibri"/>
            <w:noProof/>
            <w:webHidden/>
            <w:sz w:val="22"/>
            <w:szCs w:val="22"/>
          </w:rPr>
          <w:tab/>
        </w:r>
        <w:r w:rsidR="008A4DB1" w:rsidRPr="0072629A" w:rsidDel="0072629A">
          <w:rPr>
            <w:rFonts w:cs="Calibri"/>
            <w:noProof/>
            <w:webHidden/>
            <w:sz w:val="22"/>
            <w:szCs w:val="22"/>
          </w:rPr>
          <w:delText>12</w:delText>
        </w:r>
      </w:del>
    </w:p>
    <w:p w14:paraId="3AAB04D5" w14:textId="1BE36B90" w:rsidR="00CA4551" w:rsidRPr="0072629A" w:rsidDel="0072629A" w:rsidRDefault="00CA4551">
      <w:pPr>
        <w:pStyle w:val="Kazalovsebine3"/>
        <w:tabs>
          <w:tab w:val="left" w:pos="1440"/>
          <w:tab w:val="right" w:leader="dot" w:pos="9062"/>
        </w:tabs>
        <w:rPr>
          <w:del w:id="1267" w:author="Avtor"/>
          <w:rFonts w:eastAsiaTheme="minorEastAsia" w:cs="Calibri"/>
          <w:noProof/>
          <w:sz w:val="22"/>
          <w:szCs w:val="22"/>
          <w:lang w:eastAsia="sl-SI"/>
        </w:rPr>
      </w:pPr>
      <w:del w:id="1268" w:author="Avtor">
        <w:r w:rsidRPr="005F76E9" w:rsidDel="0072629A">
          <w:rPr>
            <w:rPrChange w:id="1269" w:author="Avtor">
              <w:rPr>
                <w:rStyle w:val="Hiperpovezava"/>
                <w:rFonts w:ascii="Calibri" w:eastAsia="Calibri" w:hAnsi="Calibri" w:cs="Calibri"/>
                <w:noProof/>
                <w:sz w:val="22"/>
                <w:szCs w:val="22"/>
              </w:rPr>
            </w:rPrChange>
          </w:rPr>
          <w:delText>7.3.1</w:delText>
        </w:r>
        <w:r w:rsidRPr="0072629A" w:rsidDel="0072629A">
          <w:rPr>
            <w:rFonts w:eastAsiaTheme="minorEastAsia" w:cs="Calibri"/>
            <w:noProof/>
            <w:sz w:val="22"/>
            <w:szCs w:val="22"/>
            <w:lang w:eastAsia="sl-SI"/>
          </w:rPr>
          <w:tab/>
        </w:r>
        <w:r w:rsidRPr="005F76E9" w:rsidDel="0072629A">
          <w:rPr>
            <w:rPrChange w:id="1270" w:author="Avtor">
              <w:rPr>
                <w:rStyle w:val="Hiperpovezava"/>
                <w:rFonts w:ascii="Calibri" w:eastAsia="Calibri" w:hAnsi="Calibri" w:cs="Calibri"/>
                <w:noProof/>
                <w:sz w:val="22"/>
                <w:szCs w:val="22"/>
              </w:rPr>
            </w:rPrChange>
          </w:rPr>
          <w:delText>Del javnega naročila, ki je lahko oddan v podizvajanje</w:delText>
        </w:r>
        <w:r w:rsidRPr="0072629A" w:rsidDel="0072629A">
          <w:rPr>
            <w:rFonts w:cs="Calibri"/>
            <w:noProof/>
            <w:webHidden/>
            <w:sz w:val="22"/>
            <w:szCs w:val="22"/>
          </w:rPr>
          <w:tab/>
        </w:r>
        <w:r w:rsidR="008A4DB1" w:rsidRPr="0072629A" w:rsidDel="0072629A">
          <w:rPr>
            <w:rFonts w:cs="Calibri"/>
            <w:noProof/>
            <w:webHidden/>
            <w:sz w:val="22"/>
            <w:szCs w:val="22"/>
          </w:rPr>
          <w:delText>12</w:delText>
        </w:r>
      </w:del>
    </w:p>
    <w:p w14:paraId="4DE528F5" w14:textId="08A81622" w:rsidR="00CA4551" w:rsidRPr="0072629A" w:rsidDel="0072629A" w:rsidRDefault="00CA4551">
      <w:pPr>
        <w:pStyle w:val="Kazalovsebine3"/>
        <w:tabs>
          <w:tab w:val="left" w:pos="1440"/>
          <w:tab w:val="right" w:leader="dot" w:pos="9062"/>
        </w:tabs>
        <w:rPr>
          <w:del w:id="1271" w:author="Avtor"/>
          <w:rFonts w:eastAsiaTheme="minorEastAsia" w:cs="Calibri"/>
          <w:noProof/>
          <w:sz w:val="22"/>
          <w:szCs w:val="22"/>
          <w:lang w:eastAsia="sl-SI"/>
        </w:rPr>
      </w:pPr>
      <w:del w:id="1272" w:author="Avtor">
        <w:r w:rsidRPr="005F76E9" w:rsidDel="0072629A">
          <w:rPr>
            <w:rPrChange w:id="1273" w:author="Avtor">
              <w:rPr>
                <w:rStyle w:val="Hiperpovezava"/>
                <w:rFonts w:ascii="Calibri" w:eastAsia="Calibri" w:hAnsi="Calibri" w:cs="Calibri"/>
                <w:noProof/>
                <w:sz w:val="22"/>
                <w:szCs w:val="22"/>
              </w:rPr>
            </w:rPrChange>
          </w:rPr>
          <w:delText>7.3.2</w:delText>
        </w:r>
        <w:r w:rsidRPr="0072629A" w:rsidDel="0072629A">
          <w:rPr>
            <w:rFonts w:eastAsiaTheme="minorEastAsia" w:cs="Calibri"/>
            <w:noProof/>
            <w:sz w:val="22"/>
            <w:szCs w:val="22"/>
            <w:lang w:eastAsia="sl-SI"/>
          </w:rPr>
          <w:tab/>
        </w:r>
        <w:r w:rsidRPr="005F76E9" w:rsidDel="0072629A">
          <w:rPr>
            <w:rPrChange w:id="1274" w:author="Avtor">
              <w:rPr>
                <w:rStyle w:val="Hiperpovezava"/>
                <w:rFonts w:ascii="Calibri" w:eastAsia="Calibri" w:hAnsi="Calibri" w:cs="Calibri"/>
                <w:noProof/>
                <w:sz w:val="22"/>
                <w:szCs w:val="22"/>
              </w:rPr>
            </w:rPrChange>
          </w:rPr>
          <w:delText>Definicija podizvajalca</w:delText>
        </w:r>
        <w:r w:rsidRPr="0072629A" w:rsidDel="0072629A">
          <w:rPr>
            <w:rFonts w:cs="Calibri"/>
            <w:noProof/>
            <w:webHidden/>
            <w:sz w:val="22"/>
            <w:szCs w:val="22"/>
          </w:rPr>
          <w:tab/>
        </w:r>
        <w:r w:rsidR="008A4DB1" w:rsidRPr="0072629A" w:rsidDel="0072629A">
          <w:rPr>
            <w:rFonts w:cs="Calibri"/>
            <w:noProof/>
            <w:webHidden/>
            <w:sz w:val="22"/>
            <w:szCs w:val="22"/>
          </w:rPr>
          <w:delText>12</w:delText>
        </w:r>
      </w:del>
    </w:p>
    <w:p w14:paraId="6B612714" w14:textId="09CF8AC2" w:rsidR="00CA4551" w:rsidRPr="0072629A" w:rsidDel="0072629A" w:rsidRDefault="00CA4551">
      <w:pPr>
        <w:pStyle w:val="Kazalovsebine3"/>
        <w:tabs>
          <w:tab w:val="left" w:pos="1440"/>
          <w:tab w:val="right" w:leader="dot" w:pos="9062"/>
        </w:tabs>
        <w:rPr>
          <w:del w:id="1275" w:author="Avtor"/>
          <w:rFonts w:eastAsiaTheme="minorEastAsia" w:cs="Calibri"/>
          <w:noProof/>
          <w:sz w:val="22"/>
          <w:szCs w:val="22"/>
          <w:lang w:eastAsia="sl-SI"/>
        </w:rPr>
      </w:pPr>
      <w:del w:id="1276" w:author="Avtor">
        <w:r w:rsidRPr="005F76E9" w:rsidDel="0072629A">
          <w:rPr>
            <w:rPrChange w:id="1277" w:author="Avtor">
              <w:rPr>
                <w:rStyle w:val="Hiperpovezava"/>
                <w:rFonts w:ascii="Calibri" w:eastAsia="Calibri" w:hAnsi="Calibri" w:cs="Calibri"/>
                <w:noProof/>
                <w:sz w:val="22"/>
                <w:szCs w:val="22"/>
              </w:rPr>
            </w:rPrChange>
          </w:rPr>
          <w:delText>7.3.3</w:delText>
        </w:r>
        <w:r w:rsidRPr="0072629A" w:rsidDel="0072629A">
          <w:rPr>
            <w:rFonts w:eastAsiaTheme="minorEastAsia" w:cs="Calibri"/>
            <w:noProof/>
            <w:sz w:val="22"/>
            <w:szCs w:val="22"/>
            <w:lang w:eastAsia="sl-SI"/>
          </w:rPr>
          <w:tab/>
        </w:r>
        <w:r w:rsidRPr="005F76E9" w:rsidDel="0072629A">
          <w:rPr>
            <w:rPrChange w:id="1278" w:author="Avtor">
              <w:rPr>
                <w:rStyle w:val="Hiperpovezava"/>
                <w:rFonts w:ascii="Calibri" w:eastAsia="Calibri" w:hAnsi="Calibri" w:cs="Calibri"/>
                <w:noProof/>
                <w:sz w:val="22"/>
                <w:szCs w:val="22"/>
              </w:rPr>
            </w:rPrChange>
          </w:rPr>
          <w:delText>Dokumentacija, povezana s podizvajalci</w:delText>
        </w:r>
        <w:r w:rsidRPr="0072629A" w:rsidDel="0072629A">
          <w:rPr>
            <w:rFonts w:cs="Calibri"/>
            <w:noProof/>
            <w:webHidden/>
            <w:sz w:val="22"/>
            <w:szCs w:val="22"/>
          </w:rPr>
          <w:tab/>
        </w:r>
        <w:r w:rsidR="008A4DB1" w:rsidRPr="0072629A" w:rsidDel="0072629A">
          <w:rPr>
            <w:rFonts w:cs="Calibri"/>
            <w:noProof/>
            <w:webHidden/>
            <w:sz w:val="22"/>
            <w:szCs w:val="22"/>
          </w:rPr>
          <w:delText>12</w:delText>
        </w:r>
      </w:del>
    </w:p>
    <w:p w14:paraId="09250F93" w14:textId="512171F0" w:rsidR="00CA4551" w:rsidRPr="0072629A" w:rsidDel="0072629A" w:rsidRDefault="00CA4551">
      <w:pPr>
        <w:pStyle w:val="Kazalovsebine3"/>
        <w:tabs>
          <w:tab w:val="left" w:pos="1440"/>
          <w:tab w:val="right" w:leader="dot" w:pos="9062"/>
        </w:tabs>
        <w:rPr>
          <w:del w:id="1279" w:author="Avtor"/>
          <w:rFonts w:eastAsiaTheme="minorEastAsia" w:cs="Calibri"/>
          <w:noProof/>
          <w:sz w:val="22"/>
          <w:szCs w:val="22"/>
          <w:lang w:eastAsia="sl-SI"/>
        </w:rPr>
      </w:pPr>
      <w:del w:id="1280" w:author="Avtor">
        <w:r w:rsidRPr="005F76E9" w:rsidDel="0072629A">
          <w:rPr>
            <w:rPrChange w:id="1281" w:author="Avtor">
              <w:rPr>
                <w:rStyle w:val="Hiperpovezava"/>
                <w:rFonts w:ascii="Calibri" w:eastAsia="Calibri" w:hAnsi="Calibri" w:cs="Calibri"/>
                <w:noProof/>
                <w:sz w:val="22"/>
                <w:szCs w:val="22"/>
              </w:rPr>
            </w:rPrChange>
          </w:rPr>
          <w:delText>7.3.4</w:delText>
        </w:r>
        <w:r w:rsidRPr="0072629A" w:rsidDel="0072629A">
          <w:rPr>
            <w:rFonts w:eastAsiaTheme="minorEastAsia" w:cs="Calibri"/>
            <w:noProof/>
            <w:sz w:val="22"/>
            <w:szCs w:val="22"/>
            <w:lang w:eastAsia="sl-SI"/>
          </w:rPr>
          <w:tab/>
        </w:r>
        <w:r w:rsidRPr="005F76E9" w:rsidDel="0072629A">
          <w:rPr>
            <w:rPrChange w:id="1282" w:author="Avtor">
              <w:rPr>
                <w:rStyle w:val="Hiperpovezava"/>
                <w:rFonts w:ascii="Calibri" w:eastAsia="Calibri" w:hAnsi="Calibri" w:cs="Calibri"/>
                <w:noProof/>
                <w:sz w:val="22"/>
                <w:szCs w:val="22"/>
              </w:rPr>
            </w:rPrChange>
          </w:rPr>
          <w:delText>Neposredna plačila</w:delText>
        </w:r>
        <w:r w:rsidRPr="0072629A" w:rsidDel="0072629A">
          <w:rPr>
            <w:rFonts w:cs="Calibri"/>
            <w:noProof/>
            <w:webHidden/>
            <w:sz w:val="22"/>
            <w:szCs w:val="22"/>
          </w:rPr>
          <w:tab/>
        </w:r>
        <w:r w:rsidR="008A4DB1" w:rsidRPr="0072629A" w:rsidDel="0072629A">
          <w:rPr>
            <w:rFonts w:cs="Calibri"/>
            <w:noProof/>
            <w:webHidden/>
            <w:sz w:val="22"/>
            <w:szCs w:val="22"/>
          </w:rPr>
          <w:delText>13</w:delText>
        </w:r>
      </w:del>
    </w:p>
    <w:p w14:paraId="6DD31DB1" w14:textId="73F8CE3A" w:rsidR="00CA4551" w:rsidRPr="0072629A" w:rsidDel="0072629A" w:rsidRDefault="00CA4551">
      <w:pPr>
        <w:pStyle w:val="Kazalovsebine1"/>
        <w:rPr>
          <w:del w:id="1283" w:author="Avtor"/>
          <w:rFonts w:eastAsiaTheme="minorEastAsia"/>
          <w:b w:val="0"/>
          <w:bCs w:val="0"/>
          <w:sz w:val="22"/>
          <w:szCs w:val="22"/>
          <w:lang w:eastAsia="sl-SI"/>
        </w:rPr>
      </w:pPr>
      <w:del w:id="1284" w:author="Avtor">
        <w:r w:rsidRPr="005F76E9" w:rsidDel="0072629A">
          <w:rPr>
            <w:rPrChange w:id="1285" w:author="Avtor">
              <w:rPr>
                <w:rStyle w:val="Hiperpovezava"/>
                <w:rFonts w:ascii="Calibri" w:hAnsi="Calibri" w:cs="Calibri"/>
                <w:b w:val="0"/>
                <w:bCs w:val="0"/>
                <w:sz w:val="22"/>
                <w:szCs w:val="22"/>
              </w:rPr>
            </w:rPrChange>
          </w:rPr>
          <w:delText>8</w:delText>
        </w:r>
        <w:r w:rsidRPr="0072629A" w:rsidDel="0072629A">
          <w:rPr>
            <w:rFonts w:eastAsiaTheme="minorEastAsia"/>
            <w:b w:val="0"/>
            <w:bCs w:val="0"/>
            <w:sz w:val="22"/>
            <w:szCs w:val="22"/>
            <w:lang w:eastAsia="sl-SI"/>
          </w:rPr>
          <w:tab/>
        </w:r>
        <w:r w:rsidRPr="005F76E9" w:rsidDel="0072629A">
          <w:rPr>
            <w:rPrChange w:id="1286" w:author="Avtor">
              <w:rPr>
                <w:rStyle w:val="Hiperpovezava"/>
                <w:rFonts w:ascii="Calibri" w:hAnsi="Calibri" w:cs="Calibri"/>
                <w:b w:val="0"/>
                <w:bCs w:val="0"/>
                <w:sz w:val="22"/>
                <w:szCs w:val="22"/>
              </w:rPr>
            </w:rPrChange>
          </w:rPr>
          <w:delText>UGOTAVLJANJE SPOSOBNOSTI</w:delText>
        </w:r>
        <w:r w:rsidRPr="0072629A" w:rsidDel="0072629A">
          <w:rPr>
            <w:webHidden/>
            <w:sz w:val="22"/>
            <w:szCs w:val="22"/>
          </w:rPr>
          <w:tab/>
        </w:r>
        <w:r w:rsidR="008A4DB1" w:rsidRPr="0072629A" w:rsidDel="0072629A">
          <w:rPr>
            <w:webHidden/>
            <w:sz w:val="22"/>
            <w:szCs w:val="22"/>
          </w:rPr>
          <w:delText>13</w:delText>
        </w:r>
      </w:del>
    </w:p>
    <w:p w14:paraId="5726FE58" w14:textId="48592B5F" w:rsidR="00CA4551" w:rsidRPr="0072629A" w:rsidDel="0072629A" w:rsidRDefault="00CA4551">
      <w:pPr>
        <w:pStyle w:val="Kazalovsebine2"/>
        <w:tabs>
          <w:tab w:val="left" w:pos="960"/>
          <w:tab w:val="right" w:leader="dot" w:pos="9062"/>
        </w:tabs>
        <w:rPr>
          <w:del w:id="1287" w:author="Avtor"/>
          <w:rFonts w:eastAsiaTheme="minorEastAsia" w:cs="Calibri"/>
          <w:noProof/>
          <w:sz w:val="22"/>
          <w:szCs w:val="22"/>
          <w:lang w:eastAsia="sl-SI"/>
        </w:rPr>
      </w:pPr>
      <w:del w:id="1288" w:author="Avtor">
        <w:r w:rsidRPr="005F76E9" w:rsidDel="0072629A">
          <w:rPr>
            <w:rPrChange w:id="1289" w:author="Avtor">
              <w:rPr>
                <w:rStyle w:val="Hiperpovezava"/>
                <w:rFonts w:ascii="Calibri" w:eastAsia="Calibri" w:hAnsi="Calibri" w:cs="Calibri"/>
                <w:noProof/>
                <w:sz w:val="22"/>
                <w:szCs w:val="22"/>
              </w:rPr>
            </w:rPrChange>
          </w:rPr>
          <w:delText>8.1</w:delText>
        </w:r>
        <w:r w:rsidRPr="0072629A" w:rsidDel="0072629A">
          <w:rPr>
            <w:rFonts w:eastAsiaTheme="minorEastAsia" w:cs="Calibri"/>
            <w:noProof/>
            <w:sz w:val="22"/>
            <w:szCs w:val="22"/>
            <w:lang w:eastAsia="sl-SI"/>
          </w:rPr>
          <w:tab/>
        </w:r>
        <w:r w:rsidRPr="005F76E9" w:rsidDel="0072629A">
          <w:rPr>
            <w:rPrChange w:id="1290" w:author="Avtor">
              <w:rPr>
                <w:rStyle w:val="Hiperpovezava"/>
                <w:rFonts w:ascii="Calibri" w:eastAsia="Calibri" w:hAnsi="Calibri" w:cs="Calibri"/>
                <w:noProof/>
                <w:sz w:val="22"/>
                <w:szCs w:val="22"/>
              </w:rPr>
            </w:rPrChange>
          </w:rPr>
          <w:delText>RAZLOGI ZA IZKLJUČITEV</w:delText>
        </w:r>
        <w:r w:rsidRPr="0072629A" w:rsidDel="0072629A">
          <w:rPr>
            <w:rFonts w:cs="Calibri"/>
            <w:noProof/>
            <w:webHidden/>
            <w:sz w:val="22"/>
            <w:szCs w:val="22"/>
          </w:rPr>
          <w:tab/>
        </w:r>
        <w:r w:rsidR="008A4DB1" w:rsidRPr="0072629A" w:rsidDel="0072629A">
          <w:rPr>
            <w:rFonts w:cs="Calibri"/>
            <w:noProof/>
            <w:webHidden/>
            <w:sz w:val="22"/>
            <w:szCs w:val="22"/>
          </w:rPr>
          <w:delText>13</w:delText>
        </w:r>
      </w:del>
    </w:p>
    <w:p w14:paraId="0DF8574E" w14:textId="6DE61662" w:rsidR="00CA4551" w:rsidRPr="0072629A" w:rsidDel="0072629A" w:rsidRDefault="00CA4551">
      <w:pPr>
        <w:pStyle w:val="Kazalovsebine3"/>
        <w:tabs>
          <w:tab w:val="left" w:pos="1440"/>
          <w:tab w:val="right" w:leader="dot" w:pos="9062"/>
        </w:tabs>
        <w:rPr>
          <w:del w:id="1291" w:author="Avtor"/>
          <w:rFonts w:eastAsiaTheme="minorEastAsia" w:cs="Calibri"/>
          <w:noProof/>
          <w:sz w:val="22"/>
          <w:szCs w:val="22"/>
          <w:lang w:eastAsia="sl-SI"/>
        </w:rPr>
      </w:pPr>
      <w:del w:id="1292" w:author="Avtor">
        <w:r w:rsidRPr="005F76E9" w:rsidDel="0072629A">
          <w:rPr>
            <w:rPrChange w:id="1293" w:author="Avtor">
              <w:rPr>
                <w:rStyle w:val="Hiperpovezava"/>
                <w:rFonts w:ascii="Calibri" w:eastAsia="Calibri" w:hAnsi="Calibri" w:cs="Calibri"/>
                <w:noProof/>
                <w:sz w:val="22"/>
                <w:szCs w:val="22"/>
              </w:rPr>
            </w:rPrChange>
          </w:rPr>
          <w:delText>8.1.1</w:delText>
        </w:r>
        <w:r w:rsidRPr="0072629A" w:rsidDel="0072629A">
          <w:rPr>
            <w:rFonts w:eastAsiaTheme="minorEastAsia" w:cs="Calibri"/>
            <w:noProof/>
            <w:sz w:val="22"/>
            <w:szCs w:val="22"/>
            <w:lang w:eastAsia="sl-SI"/>
          </w:rPr>
          <w:tab/>
        </w:r>
        <w:r w:rsidRPr="005F76E9" w:rsidDel="0072629A">
          <w:rPr>
            <w:rPrChange w:id="1294" w:author="Avtor">
              <w:rPr>
                <w:rStyle w:val="Hiperpovezava"/>
                <w:rFonts w:ascii="Calibri" w:eastAsia="Calibri" w:hAnsi="Calibri" w:cs="Calibri"/>
                <w:noProof/>
                <w:sz w:val="22"/>
                <w:szCs w:val="22"/>
              </w:rPr>
            </w:rPrChange>
          </w:rPr>
          <w:delText>Razlogi za izključitev</w:delText>
        </w:r>
        <w:r w:rsidRPr="0072629A" w:rsidDel="0072629A">
          <w:rPr>
            <w:rFonts w:cs="Calibri"/>
            <w:noProof/>
            <w:webHidden/>
            <w:sz w:val="22"/>
            <w:szCs w:val="22"/>
          </w:rPr>
          <w:tab/>
        </w:r>
        <w:r w:rsidR="008A4DB1" w:rsidRPr="0072629A" w:rsidDel="0072629A">
          <w:rPr>
            <w:rFonts w:cs="Calibri"/>
            <w:noProof/>
            <w:webHidden/>
            <w:sz w:val="22"/>
            <w:szCs w:val="22"/>
          </w:rPr>
          <w:delText>14</w:delText>
        </w:r>
      </w:del>
    </w:p>
    <w:p w14:paraId="0B39FCF1" w14:textId="5F9E736D" w:rsidR="00CA4551" w:rsidRPr="0072629A" w:rsidDel="0072629A" w:rsidRDefault="00CA4551">
      <w:pPr>
        <w:pStyle w:val="Kazalovsebine3"/>
        <w:tabs>
          <w:tab w:val="left" w:pos="1440"/>
          <w:tab w:val="right" w:leader="dot" w:pos="9062"/>
        </w:tabs>
        <w:rPr>
          <w:del w:id="1295" w:author="Avtor"/>
          <w:rFonts w:eastAsiaTheme="minorEastAsia" w:cs="Calibri"/>
          <w:noProof/>
          <w:sz w:val="22"/>
          <w:szCs w:val="22"/>
          <w:lang w:eastAsia="sl-SI"/>
        </w:rPr>
      </w:pPr>
      <w:del w:id="1296" w:author="Avtor">
        <w:r w:rsidRPr="005F76E9" w:rsidDel="0072629A">
          <w:rPr>
            <w:rPrChange w:id="1297" w:author="Avtor">
              <w:rPr>
                <w:rStyle w:val="Hiperpovezava"/>
                <w:rFonts w:ascii="Calibri" w:eastAsia="Calibri" w:hAnsi="Calibri" w:cs="Calibri"/>
                <w:noProof/>
                <w:sz w:val="22"/>
                <w:szCs w:val="22"/>
              </w:rPr>
            </w:rPrChange>
          </w:rPr>
          <w:delText>8.1.2</w:delText>
        </w:r>
        <w:r w:rsidRPr="0072629A" w:rsidDel="0072629A">
          <w:rPr>
            <w:rFonts w:eastAsiaTheme="minorEastAsia" w:cs="Calibri"/>
            <w:noProof/>
            <w:sz w:val="22"/>
            <w:szCs w:val="22"/>
            <w:lang w:eastAsia="sl-SI"/>
          </w:rPr>
          <w:tab/>
        </w:r>
        <w:r w:rsidRPr="005F76E9" w:rsidDel="0072629A">
          <w:rPr>
            <w:rPrChange w:id="1298" w:author="Avtor">
              <w:rPr>
                <w:rStyle w:val="Hiperpovezava"/>
                <w:rFonts w:ascii="Calibri" w:eastAsia="Calibri" w:hAnsi="Calibri" w:cs="Calibri"/>
                <w:noProof/>
                <w:sz w:val="22"/>
                <w:szCs w:val="22"/>
              </w:rPr>
            </w:rPrChange>
          </w:rPr>
          <w:delText>Popravni mehanizem</w:delText>
        </w:r>
        <w:r w:rsidRPr="0072629A" w:rsidDel="0072629A">
          <w:rPr>
            <w:rFonts w:cs="Calibri"/>
            <w:noProof/>
            <w:webHidden/>
            <w:sz w:val="22"/>
            <w:szCs w:val="22"/>
          </w:rPr>
          <w:tab/>
        </w:r>
        <w:r w:rsidR="008A4DB1" w:rsidRPr="0072629A" w:rsidDel="0072629A">
          <w:rPr>
            <w:rFonts w:cs="Calibri"/>
            <w:noProof/>
            <w:webHidden/>
            <w:sz w:val="22"/>
            <w:szCs w:val="22"/>
          </w:rPr>
          <w:delText>16</w:delText>
        </w:r>
      </w:del>
    </w:p>
    <w:p w14:paraId="4AA96678" w14:textId="22FFD2E2" w:rsidR="00CA4551" w:rsidRPr="0072629A" w:rsidDel="0072629A" w:rsidRDefault="00CA4551">
      <w:pPr>
        <w:pStyle w:val="Kazalovsebine2"/>
        <w:tabs>
          <w:tab w:val="left" w:pos="960"/>
          <w:tab w:val="right" w:leader="dot" w:pos="9062"/>
        </w:tabs>
        <w:rPr>
          <w:del w:id="1299" w:author="Avtor"/>
          <w:rFonts w:eastAsiaTheme="minorEastAsia" w:cs="Calibri"/>
          <w:noProof/>
          <w:sz w:val="22"/>
          <w:szCs w:val="22"/>
          <w:lang w:eastAsia="sl-SI"/>
        </w:rPr>
      </w:pPr>
      <w:del w:id="1300" w:author="Avtor">
        <w:r w:rsidRPr="005F76E9" w:rsidDel="0072629A">
          <w:rPr>
            <w:rPrChange w:id="1301" w:author="Avtor">
              <w:rPr>
                <w:rStyle w:val="Hiperpovezava"/>
                <w:rFonts w:ascii="Calibri" w:eastAsia="Calibri" w:hAnsi="Calibri" w:cs="Calibri"/>
                <w:noProof/>
                <w:sz w:val="22"/>
                <w:szCs w:val="22"/>
              </w:rPr>
            </w:rPrChange>
          </w:rPr>
          <w:delText>8.2</w:delText>
        </w:r>
        <w:r w:rsidRPr="0072629A" w:rsidDel="0072629A">
          <w:rPr>
            <w:rFonts w:eastAsiaTheme="minorEastAsia" w:cs="Calibri"/>
            <w:noProof/>
            <w:sz w:val="22"/>
            <w:szCs w:val="22"/>
            <w:lang w:eastAsia="sl-SI"/>
          </w:rPr>
          <w:tab/>
        </w:r>
        <w:r w:rsidRPr="005F76E9" w:rsidDel="0072629A">
          <w:rPr>
            <w:rPrChange w:id="1302" w:author="Avtor">
              <w:rPr>
                <w:rStyle w:val="Hiperpovezava"/>
                <w:rFonts w:ascii="Calibri" w:eastAsia="Calibri" w:hAnsi="Calibri" w:cs="Calibri"/>
                <w:noProof/>
                <w:sz w:val="22"/>
                <w:szCs w:val="22"/>
              </w:rPr>
            </w:rPrChange>
          </w:rPr>
          <w:delText>POGOJI ZA SODELOVANJE</w:delText>
        </w:r>
        <w:r w:rsidRPr="0072629A" w:rsidDel="0072629A">
          <w:rPr>
            <w:rFonts w:cs="Calibri"/>
            <w:noProof/>
            <w:webHidden/>
            <w:sz w:val="22"/>
            <w:szCs w:val="22"/>
          </w:rPr>
          <w:tab/>
        </w:r>
        <w:r w:rsidR="008A4DB1" w:rsidRPr="0072629A" w:rsidDel="0072629A">
          <w:rPr>
            <w:rFonts w:cs="Calibri"/>
            <w:noProof/>
            <w:webHidden/>
            <w:sz w:val="22"/>
            <w:szCs w:val="22"/>
          </w:rPr>
          <w:delText>16</w:delText>
        </w:r>
      </w:del>
    </w:p>
    <w:p w14:paraId="5FCCD6EB" w14:textId="2BD10A89" w:rsidR="00CA4551" w:rsidRPr="0072629A" w:rsidDel="0072629A" w:rsidRDefault="00CA4551">
      <w:pPr>
        <w:pStyle w:val="Kazalovsebine3"/>
        <w:tabs>
          <w:tab w:val="left" w:pos="1440"/>
          <w:tab w:val="right" w:leader="dot" w:pos="9062"/>
        </w:tabs>
        <w:rPr>
          <w:del w:id="1303" w:author="Avtor"/>
          <w:rFonts w:eastAsiaTheme="minorEastAsia" w:cs="Calibri"/>
          <w:noProof/>
          <w:sz w:val="22"/>
          <w:szCs w:val="22"/>
          <w:lang w:eastAsia="sl-SI"/>
        </w:rPr>
      </w:pPr>
      <w:del w:id="1304" w:author="Avtor">
        <w:r w:rsidRPr="005F76E9" w:rsidDel="0072629A">
          <w:rPr>
            <w:rPrChange w:id="1305" w:author="Avtor">
              <w:rPr>
                <w:rStyle w:val="Hiperpovezava"/>
                <w:rFonts w:ascii="Calibri" w:eastAsia="Calibri" w:hAnsi="Calibri" w:cs="Calibri"/>
                <w:noProof/>
                <w:sz w:val="22"/>
                <w:szCs w:val="22"/>
              </w:rPr>
            </w:rPrChange>
          </w:rPr>
          <w:delText>8.2.1</w:delText>
        </w:r>
        <w:r w:rsidRPr="0072629A" w:rsidDel="0072629A">
          <w:rPr>
            <w:rFonts w:eastAsiaTheme="minorEastAsia" w:cs="Calibri"/>
            <w:noProof/>
            <w:sz w:val="22"/>
            <w:szCs w:val="22"/>
            <w:lang w:eastAsia="sl-SI"/>
          </w:rPr>
          <w:tab/>
        </w:r>
        <w:r w:rsidRPr="005F76E9" w:rsidDel="0072629A">
          <w:rPr>
            <w:rPrChange w:id="1306" w:author="Avtor">
              <w:rPr>
                <w:rStyle w:val="Hiperpovezava"/>
                <w:rFonts w:ascii="Calibri" w:eastAsia="Calibri" w:hAnsi="Calibri" w:cs="Calibri"/>
                <w:noProof/>
                <w:sz w:val="22"/>
                <w:szCs w:val="22"/>
              </w:rPr>
            </w:rPrChange>
          </w:rPr>
          <w:delText>Pogoji za sodelovanje</w:delText>
        </w:r>
        <w:r w:rsidRPr="0072629A" w:rsidDel="0072629A">
          <w:rPr>
            <w:rFonts w:cs="Calibri"/>
            <w:noProof/>
            <w:webHidden/>
            <w:sz w:val="22"/>
            <w:szCs w:val="22"/>
          </w:rPr>
          <w:tab/>
        </w:r>
        <w:r w:rsidR="008A4DB1" w:rsidRPr="0072629A" w:rsidDel="0072629A">
          <w:rPr>
            <w:rFonts w:cs="Calibri"/>
            <w:noProof/>
            <w:webHidden/>
            <w:sz w:val="22"/>
            <w:szCs w:val="22"/>
          </w:rPr>
          <w:delText>17</w:delText>
        </w:r>
      </w:del>
    </w:p>
    <w:p w14:paraId="505DE098" w14:textId="516A7E8C" w:rsidR="00CA4551" w:rsidRPr="0072629A" w:rsidDel="0072629A" w:rsidRDefault="00CA4551">
      <w:pPr>
        <w:pStyle w:val="Kazalovsebine1"/>
        <w:rPr>
          <w:del w:id="1307" w:author="Avtor"/>
          <w:rFonts w:eastAsiaTheme="minorEastAsia"/>
          <w:b w:val="0"/>
          <w:bCs w:val="0"/>
          <w:sz w:val="22"/>
          <w:szCs w:val="22"/>
          <w:lang w:eastAsia="sl-SI"/>
        </w:rPr>
      </w:pPr>
      <w:del w:id="1308" w:author="Avtor">
        <w:r w:rsidRPr="005F76E9" w:rsidDel="0072629A">
          <w:rPr>
            <w:rPrChange w:id="1309" w:author="Avtor">
              <w:rPr>
                <w:rStyle w:val="Hiperpovezava"/>
                <w:rFonts w:ascii="Calibri" w:hAnsi="Calibri" w:cs="Calibri"/>
                <w:b w:val="0"/>
                <w:bCs w:val="0"/>
                <w:sz w:val="22"/>
                <w:szCs w:val="22"/>
              </w:rPr>
            </w:rPrChange>
          </w:rPr>
          <w:delText>9</w:delText>
        </w:r>
        <w:r w:rsidRPr="0072629A" w:rsidDel="0072629A">
          <w:rPr>
            <w:rFonts w:eastAsiaTheme="minorEastAsia"/>
            <w:b w:val="0"/>
            <w:bCs w:val="0"/>
            <w:sz w:val="22"/>
            <w:szCs w:val="22"/>
            <w:lang w:eastAsia="sl-SI"/>
          </w:rPr>
          <w:tab/>
        </w:r>
        <w:r w:rsidRPr="005F76E9" w:rsidDel="0072629A">
          <w:rPr>
            <w:rPrChange w:id="1310" w:author="Avtor">
              <w:rPr>
                <w:rStyle w:val="Hiperpovezava"/>
                <w:rFonts w:ascii="Calibri" w:hAnsi="Calibri" w:cs="Calibri"/>
                <w:b w:val="0"/>
                <w:bCs w:val="0"/>
                <w:sz w:val="22"/>
                <w:szCs w:val="22"/>
              </w:rPr>
            </w:rPrChange>
          </w:rPr>
          <w:delText>FINANČNA ZAVAROVANJA</w:delText>
        </w:r>
        <w:r w:rsidRPr="0072629A" w:rsidDel="0072629A">
          <w:rPr>
            <w:webHidden/>
            <w:sz w:val="22"/>
            <w:szCs w:val="22"/>
          </w:rPr>
          <w:tab/>
        </w:r>
        <w:r w:rsidR="008A4DB1" w:rsidRPr="0072629A" w:rsidDel="0072629A">
          <w:rPr>
            <w:webHidden/>
            <w:sz w:val="22"/>
            <w:szCs w:val="22"/>
          </w:rPr>
          <w:delText>30</w:delText>
        </w:r>
      </w:del>
    </w:p>
    <w:p w14:paraId="3C7DFE49" w14:textId="79A31F18" w:rsidR="00CA4551" w:rsidRPr="0072629A" w:rsidDel="0072629A" w:rsidRDefault="00CA4551">
      <w:pPr>
        <w:pStyle w:val="Kazalovsebine2"/>
        <w:tabs>
          <w:tab w:val="left" w:pos="960"/>
          <w:tab w:val="right" w:leader="dot" w:pos="9062"/>
        </w:tabs>
        <w:rPr>
          <w:del w:id="1311" w:author="Avtor"/>
          <w:rFonts w:eastAsiaTheme="minorEastAsia" w:cs="Calibri"/>
          <w:noProof/>
          <w:sz w:val="22"/>
          <w:szCs w:val="22"/>
          <w:lang w:eastAsia="sl-SI"/>
        </w:rPr>
      </w:pPr>
      <w:del w:id="1312" w:author="Avtor">
        <w:r w:rsidRPr="005F76E9" w:rsidDel="0072629A">
          <w:rPr>
            <w:rPrChange w:id="1313" w:author="Avtor">
              <w:rPr>
                <w:rStyle w:val="Hiperpovezava"/>
                <w:rFonts w:ascii="Calibri" w:eastAsia="Calibri" w:hAnsi="Calibri" w:cs="Calibri"/>
                <w:noProof/>
                <w:sz w:val="22"/>
                <w:szCs w:val="22"/>
              </w:rPr>
            </w:rPrChange>
          </w:rPr>
          <w:delText>9.1</w:delText>
        </w:r>
        <w:r w:rsidRPr="0072629A" w:rsidDel="0072629A">
          <w:rPr>
            <w:rFonts w:eastAsiaTheme="minorEastAsia" w:cs="Calibri"/>
            <w:noProof/>
            <w:sz w:val="22"/>
            <w:szCs w:val="22"/>
            <w:lang w:eastAsia="sl-SI"/>
          </w:rPr>
          <w:tab/>
        </w:r>
        <w:r w:rsidRPr="005F76E9" w:rsidDel="0072629A">
          <w:rPr>
            <w:rPrChange w:id="1314" w:author="Avtor">
              <w:rPr>
                <w:rStyle w:val="Hiperpovezava"/>
                <w:rFonts w:ascii="Calibri" w:eastAsia="Calibri" w:hAnsi="Calibri" w:cs="Calibri"/>
                <w:noProof/>
                <w:sz w:val="22"/>
                <w:szCs w:val="22"/>
              </w:rPr>
            </w:rPrChange>
          </w:rPr>
          <w:delText>Finančno zavarovanje za resnost ponudbe</w:delText>
        </w:r>
        <w:r w:rsidRPr="0072629A" w:rsidDel="0072629A">
          <w:rPr>
            <w:rFonts w:cs="Calibri"/>
            <w:noProof/>
            <w:webHidden/>
            <w:sz w:val="22"/>
            <w:szCs w:val="22"/>
          </w:rPr>
          <w:tab/>
        </w:r>
        <w:r w:rsidR="008A4DB1" w:rsidRPr="0072629A" w:rsidDel="0072629A">
          <w:rPr>
            <w:rFonts w:cs="Calibri"/>
            <w:noProof/>
            <w:webHidden/>
            <w:sz w:val="22"/>
            <w:szCs w:val="22"/>
          </w:rPr>
          <w:delText>30</w:delText>
        </w:r>
      </w:del>
    </w:p>
    <w:p w14:paraId="489112E8" w14:textId="26FF132C" w:rsidR="00CA4551" w:rsidRPr="0072629A" w:rsidDel="0072629A" w:rsidRDefault="00CA4551">
      <w:pPr>
        <w:pStyle w:val="Kazalovsebine2"/>
        <w:tabs>
          <w:tab w:val="left" w:pos="960"/>
          <w:tab w:val="right" w:leader="dot" w:pos="9062"/>
        </w:tabs>
        <w:rPr>
          <w:del w:id="1315" w:author="Avtor"/>
          <w:rFonts w:eastAsiaTheme="minorEastAsia" w:cs="Calibri"/>
          <w:noProof/>
          <w:sz w:val="22"/>
          <w:szCs w:val="22"/>
          <w:lang w:eastAsia="sl-SI"/>
        </w:rPr>
      </w:pPr>
      <w:del w:id="1316" w:author="Avtor">
        <w:r w:rsidRPr="005F76E9" w:rsidDel="0072629A">
          <w:rPr>
            <w:rPrChange w:id="1317" w:author="Avtor">
              <w:rPr>
                <w:rStyle w:val="Hiperpovezava"/>
                <w:rFonts w:ascii="Calibri" w:eastAsia="Calibri" w:hAnsi="Calibri" w:cs="Calibri"/>
                <w:noProof/>
                <w:sz w:val="22"/>
                <w:szCs w:val="22"/>
              </w:rPr>
            </w:rPrChange>
          </w:rPr>
          <w:delText>9.2</w:delText>
        </w:r>
        <w:r w:rsidRPr="0072629A" w:rsidDel="0072629A">
          <w:rPr>
            <w:rFonts w:eastAsiaTheme="minorEastAsia" w:cs="Calibri"/>
            <w:noProof/>
            <w:sz w:val="22"/>
            <w:szCs w:val="22"/>
            <w:lang w:eastAsia="sl-SI"/>
          </w:rPr>
          <w:tab/>
        </w:r>
        <w:r w:rsidRPr="005F76E9" w:rsidDel="0072629A">
          <w:rPr>
            <w:rPrChange w:id="1318" w:author="Avtor">
              <w:rPr>
                <w:rStyle w:val="Hiperpovezava"/>
                <w:rFonts w:ascii="Calibri" w:eastAsia="Calibri" w:hAnsi="Calibri" w:cs="Calibri"/>
                <w:noProof/>
                <w:sz w:val="22"/>
                <w:szCs w:val="22"/>
              </w:rPr>
            </w:rPrChange>
          </w:rPr>
          <w:delText>Finančno zavarovanje za dobro izvedbo pogodbenih obveznosti</w:delText>
        </w:r>
        <w:r w:rsidRPr="0072629A" w:rsidDel="0072629A">
          <w:rPr>
            <w:rFonts w:cs="Calibri"/>
            <w:noProof/>
            <w:webHidden/>
            <w:sz w:val="22"/>
            <w:szCs w:val="22"/>
          </w:rPr>
          <w:tab/>
        </w:r>
        <w:r w:rsidR="008A4DB1" w:rsidRPr="0072629A" w:rsidDel="0072629A">
          <w:rPr>
            <w:rFonts w:cs="Calibri"/>
            <w:noProof/>
            <w:webHidden/>
            <w:sz w:val="22"/>
            <w:szCs w:val="22"/>
          </w:rPr>
          <w:delText>32</w:delText>
        </w:r>
      </w:del>
    </w:p>
    <w:p w14:paraId="008F26B3" w14:textId="4E5902E2" w:rsidR="00CA4551" w:rsidRPr="0072629A" w:rsidDel="0072629A" w:rsidRDefault="00CA4551">
      <w:pPr>
        <w:pStyle w:val="Kazalovsebine2"/>
        <w:tabs>
          <w:tab w:val="left" w:pos="960"/>
          <w:tab w:val="right" w:leader="dot" w:pos="9062"/>
        </w:tabs>
        <w:rPr>
          <w:del w:id="1319" w:author="Avtor"/>
          <w:rFonts w:eastAsiaTheme="minorEastAsia" w:cs="Calibri"/>
          <w:noProof/>
          <w:sz w:val="22"/>
          <w:szCs w:val="22"/>
          <w:lang w:eastAsia="sl-SI"/>
        </w:rPr>
      </w:pPr>
      <w:del w:id="1320" w:author="Avtor">
        <w:r w:rsidRPr="005F76E9" w:rsidDel="0072629A">
          <w:rPr>
            <w:rPrChange w:id="1321" w:author="Avtor">
              <w:rPr>
                <w:rStyle w:val="Hiperpovezava"/>
                <w:rFonts w:ascii="Calibri" w:eastAsia="Calibri" w:hAnsi="Calibri" w:cs="Calibri"/>
                <w:noProof/>
                <w:sz w:val="22"/>
                <w:szCs w:val="22"/>
              </w:rPr>
            </w:rPrChange>
          </w:rPr>
          <w:delText>9.3</w:delText>
        </w:r>
        <w:r w:rsidRPr="0072629A" w:rsidDel="0072629A">
          <w:rPr>
            <w:rFonts w:eastAsiaTheme="minorEastAsia" w:cs="Calibri"/>
            <w:noProof/>
            <w:sz w:val="22"/>
            <w:szCs w:val="22"/>
            <w:lang w:eastAsia="sl-SI"/>
          </w:rPr>
          <w:tab/>
        </w:r>
        <w:r w:rsidRPr="005F76E9" w:rsidDel="0072629A">
          <w:rPr>
            <w:rPrChange w:id="1322" w:author="Avtor">
              <w:rPr>
                <w:rStyle w:val="Hiperpovezava"/>
                <w:rFonts w:ascii="Calibri" w:eastAsia="Calibri" w:hAnsi="Calibri" w:cs="Calibri"/>
                <w:noProof/>
                <w:sz w:val="22"/>
                <w:szCs w:val="22"/>
              </w:rPr>
            </w:rPrChange>
          </w:rPr>
          <w:delText>Finančno zavarovanje za odpravo napak v garancijskem roku</w:delText>
        </w:r>
        <w:r w:rsidRPr="0072629A" w:rsidDel="0072629A">
          <w:rPr>
            <w:rFonts w:cs="Calibri"/>
            <w:noProof/>
            <w:webHidden/>
            <w:sz w:val="22"/>
            <w:szCs w:val="22"/>
          </w:rPr>
          <w:tab/>
        </w:r>
        <w:r w:rsidR="008A4DB1" w:rsidRPr="0072629A" w:rsidDel="0072629A">
          <w:rPr>
            <w:rFonts w:cs="Calibri"/>
            <w:noProof/>
            <w:webHidden/>
            <w:sz w:val="22"/>
            <w:szCs w:val="22"/>
          </w:rPr>
          <w:delText>32</w:delText>
        </w:r>
      </w:del>
    </w:p>
    <w:p w14:paraId="0ECC6165" w14:textId="62BA3A3E" w:rsidR="00CA4551" w:rsidRPr="0072629A" w:rsidDel="0072629A" w:rsidRDefault="00CA4551">
      <w:pPr>
        <w:pStyle w:val="Kazalovsebine1"/>
        <w:rPr>
          <w:del w:id="1323" w:author="Avtor"/>
          <w:rFonts w:eastAsiaTheme="minorEastAsia"/>
          <w:b w:val="0"/>
          <w:bCs w:val="0"/>
          <w:sz w:val="22"/>
          <w:szCs w:val="22"/>
          <w:lang w:eastAsia="sl-SI"/>
        </w:rPr>
      </w:pPr>
      <w:del w:id="1324" w:author="Avtor">
        <w:r w:rsidRPr="005F76E9" w:rsidDel="0072629A">
          <w:rPr>
            <w:rPrChange w:id="1325" w:author="Avtor">
              <w:rPr>
                <w:rStyle w:val="Hiperpovezava"/>
                <w:rFonts w:ascii="Calibri" w:hAnsi="Calibri" w:cs="Calibri"/>
                <w:b w:val="0"/>
                <w:bCs w:val="0"/>
                <w:sz w:val="22"/>
                <w:szCs w:val="22"/>
              </w:rPr>
            </w:rPrChange>
          </w:rPr>
          <w:delText>10</w:delText>
        </w:r>
        <w:r w:rsidRPr="0072629A" w:rsidDel="0072629A">
          <w:rPr>
            <w:rFonts w:eastAsiaTheme="minorEastAsia"/>
            <w:b w:val="0"/>
            <w:bCs w:val="0"/>
            <w:sz w:val="22"/>
            <w:szCs w:val="22"/>
            <w:lang w:eastAsia="sl-SI"/>
          </w:rPr>
          <w:tab/>
        </w:r>
        <w:r w:rsidRPr="005F76E9" w:rsidDel="0072629A">
          <w:rPr>
            <w:rPrChange w:id="1326" w:author="Avtor">
              <w:rPr>
                <w:rStyle w:val="Hiperpovezava"/>
                <w:rFonts w:ascii="Calibri" w:hAnsi="Calibri" w:cs="Calibri"/>
                <w:b w:val="0"/>
                <w:bCs w:val="0"/>
                <w:sz w:val="22"/>
                <w:szCs w:val="22"/>
              </w:rPr>
            </w:rPrChange>
          </w:rPr>
          <w:delText>PODATKI O USTANOVITELJIH IN DEJANSKIH LASTNIKIH</w:delText>
        </w:r>
        <w:r w:rsidRPr="0072629A" w:rsidDel="0072629A">
          <w:rPr>
            <w:webHidden/>
            <w:sz w:val="22"/>
            <w:szCs w:val="22"/>
          </w:rPr>
          <w:tab/>
        </w:r>
        <w:r w:rsidR="008A4DB1" w:rsidRPr="0072629A" w:rsidDel="0072629A">
          <w:rPr>
            <w:webHidden/>
            <w:sz w:val="22"/>
            <w:szCs w:val="22"/>
          </w:rPr>
          <w:delText>33</w:delText>
        </w:r>
      </w:del>
    </w:p>
    <w:p w14:paraId="51C1144B" w14:textId="54A64A93" w:rsidR="00CA4551" w:rsidRPr="0072629A" w:rsidDel="0072629A" w:rsidRDefault="00CA4551">
      <w:pPr>
        <w:pStyle w:val="Kazalovsebine1"/>
        <w:rPr>
          <w:del w:id="1327" w:author="Avtor"/>
          <w:rFonts w:eastAsiaTheme="minorEastAsia"/>
          <w:b w:val="0"/>
          <w:bCs w:val="0"/>
          <w:sz w:val="22"/>
          <w:szCs w:val="22"/>
          <w:lang w:eastAsia="sl-SI"/>
        </w:rPr>
      </w:pPr>
      <w:del w:id="1328" w:author="Avtor">
        <w:r w:rsidRPr="005F76E9" w:rsidDel="0072629A">
          <w:rPr>
            <w:rPrChange w:id="1329" w:author="Avtor">
              <w:rPr>
                <w:rStyle w:val="Hiperpovezava"/>
                <w:rFonts w:ascii="Calibri" w:hAnsi="Calibri" w:cs="Calibri"/>
                <w:b w:val="0"/>
                <w:bCs w:val="0"/>
                <w:sz w:val="22"/>
                <w:szCs w:val="22"/>
              </w:rPr>
            </w:rPrChange>
          </w:rPr>
          <w:delText>11</w:delText>
        </w:r>
        <w:r w:rsidRPr="0072629A" w:rsidDel="0072629A">
          <w:rPr>
            <w:rFonts w:eastAsiaTheme="minorEastAsia"/>
            <w:b w:val="0"/>
            <w:bCs w:val="0"/>
            <w:sz w:val="22"/>
            <w:szCs w:val="22"/>
            <w:lang w:eastAsia="sl-SI"/>
          </w:rPr>
          <w:tab/>
        </w:r>
        <w:r w:rsidRPr="005F76E9" w:rsidDel="0072629A">
          <w:rPr>
            <w:rPrChange w:id="1330" w:author="Avtor">
              <w:rPr>
                <w:rStyle w:val="Hiperpovezava"/>
                <w:rFonts w:ascii="Calibri" w:hAnsi="Calibri" w:cs="Calibri"/>
                <w:b w:val="0"/>
                <w:bCs w:val="0"/>
                <w:sz w:val="22"/>
                <w:szCs w:val="22"/>
              </w:rPr>
            </w:rPrChange>
          </w:rPr>
          <w:delText>NAVODILA ZA PONUDNIKE</w:delText>
        </w:r>
        <w:r w:rsidRPr="0072629A" w:rsidDel="0072629A">
          <w:rPr>
            <w:webHidden/>
            <w:sz w:val="22"/>
            <w:szCs w:val="22"/>
          </w:rPr>
          <w:tab/>
        </w:r>
        <w:r w:rsidR="008A4DB1" w:rsidRPr="0072629A" w:rsidDel="0072629A">
          <w:rPr>
            <w:webHidden/>
            <w:sz w:val="22"/>
            <w:szCs w:val="22"/>
          </w:rPr>
          <w:delText>33</w:delText>
        </w:r>
      </w:del>
    </w:p>
    <w:p w14:paraId="773453DA" w14:textId="7980E2A8" w:rsidR="00CA4551" w:rsidRPr="0072629A" w:rsidDel="0072629A" w:rsidRDefault="00CA4551">
      <w:pPr>
        <w:pStyle w:val="Kazalovsebine2"/>
        <w:tabs>
          <w:tab w:val="left" w:pos="960"/>
          <w:tab w:val="right" w:leader="dot" w:pos="9062"/>
        </w:tabs>
        <w:rPr>
          <w:del w:id="1331" w:author="Avtor"/>
          <w:rFonts w:eastAsiaTheme="minorEastAsia" w:cs="Calibri"/>
          <w:noProof/>
          <w:sz w:val="22"/>
          <w:szCs w:val="22"/>
          <w:lang w:eastAsia="sl-SI"/>
        </w:rPr>
      </w:pPr>
      <w:del w:id="1332" w:author="Avtor">
        <w:r w:rsidRPr="005F76E9" w:rsidDel="0072629A">
          <w:rPr>
            <w:rPrChange w:id="1333" w:author="Avtor">
              <w:rPr>
                <w:rStyle w:val="Hiperpovezava"/>
                <w:rFonts w:ascii="Calibri" w:eastAsia="Calibri" w:hAnsi="Calibri" w:cs="Calibri"/>
                <w:noProof/>
                <w:sz w:val="22"/>
                <w:szCs w:val="22"/>
              </w:rPr>
            </w:rPrChange>
          </w:rPr>
          <w:delText>11.1</w:delText>
        </w:r>
        <w:r w:rsidRPr="0072629A" w:rsidDel="0072629A">
          <w:rPr>
            <w:rFonts w:eastAsiaTheme="minorEastAsia" w:cs="Calibri"/>
            <w:noProof/>
            <w:sz w:val="22"/>
            <w:szCs w:val="22"/>
            <w:lang w:eastAsia="sl-SI"/>
          </w:rPr>
          <w:tab/>
        </w:r>
        <w:r w:rsidRPr="005F76E9" w:rsidDel="0072629A">
          <w:rPr>
            <w:rPrChange w:id="1334" w:author="Avtor">
              <w:rPr>
                <w:rStyle w:val="Hiperpovezava"/>
                <w:rFonts w:ascii="Calibri" w:eastAsia="Calibri" w:hAnsi="Calibri" w:cs="Calibri"/>
                <w:noProof/>
                <w:sz w:val="22"/>
                <w:szCs w:val="22"/>
              </w:rPr>
            </w:rPrChange>
          </w:rPr>
          <w:delText>Komunikacijska sredstva in spreminjanje ali dopolnjevanje dokumentacije</w:delText>
        </w:r>
        <w:r w:rsidRPr="0072629A" w:rsidDel="0072629A">
          <w:rPr>
            <w:rFonts w:cs="Calibri"/>
            <w:noProof/>
            <w:webHidden/>
            <w:sz w:val="22"/>
            <w:szCs w:val="22"/>
          </w:rPr>
          <w:tab/>
        </w:r>
        <w:r w:rsidR="008A4DB1" w:rsidRPr="0072629A" w:rsidDel="0072629A">
          <w:rPr>
            <w:rFonts w:cs="Calibri"/>
            <w:noProof/>
            <w:webHidden/>
            <w:sz w:val="22"/>
            <w:szCs w:val="22"/>
          </w:rPr>
          <w:delText>33</w:delText>
        </w:r>
      </w:del>
    </w:p>
    <w:p w14:paraId="2D81C92F" w14:textId="2E0A88DD" w:rsidR="00CA4551" w:rsidRPr="0072629A" w:rsidDel="0072629A" w:rsidRDefault="00CA4551">
      <w:pPr>
        <w:pStyle w:val="Kazalovsebine2"/>
        <w:tabs>
          <w:tab w:val="left" w:pos="960"/>
          <w:tab w:val="right" w:leader="dot" w:pos="9062"/>
        </w:tabs>
        <w:rPr>
          <w:del w:id="1335" w:author="Avtor"/>
          <w:rFonts w:eastAsiaTheme="minorEastAsia" w:cs="Calibri"/>
          <w:noProof/>
          <w:sz w:val="22"/>
          <w:szCs w:val="22"/>
          <w:lang w:eastAsia="sl-SI"/>
        </w:rPr>
      </w:pPr>
      <w:del w:id="1336" w:author="Avtor">
        <w:r w:rsidRPr="005F76E9" w:rsidDel="0072629A">
          <w:rPr>
            <w:rPrChange w:id="1337" w:author="Avtor">
              <w:rPr>
                <w:rStyle w:val="Hiperpovezava"/>
                <w:rFonts w:ascii="Calibri" w:eastAsia="Calibri" w:hAnsi="Calibri" w:cs="Calibri"/>
                <w:noProof/>
                <w:sz w:val="22"/>
                <w:szCs w:val="22"/>
              </w:rPr>
            </w:rPrChange>
          </w:rPr>
          <w:delText>11.2</w:delText>
        </w:r>
        <w:r w:rsidRPr="0072629A" w:rsidDel="0072629A">
          <w:rPr>
            <w:rFonts w:eastAsiaTheme="minorEastAsia" w:cs="Calibri"/>
            <w:noProof/>
            <w:sz w:val="22"/>
            <w:szCs w:val="22"/>
            <w:lang w:eastAsia="sl-SI"/>
          </w:rPr>
          <w:tab/>
        </w:r>
        <w:r w:rsidRPr="005F76E9" w:rsidDel="0072629A">
          <w:rPr>
            <w:rPrChange w:id="1338" w:author="Avtor">
              <w:rPr>
                <w:rStyle w:val="Hiperpovezava"/>
                <w:rFonts w:ascii="Calibri" w:eastAsia="Calibri" w:hAnsi="Calibri" w:cs="Calibri"/>
                <w:noProof/>
                <w:sz w:val="22"/>
                <w:szCs w:val="22"/>
              </w:rPr>
            </w:rPrChange>
          </w:rPr>
          <w:delText>Jezik v postopku</w:delText>
        </w:r>
        <w:r w:rsidRPr="0072629A" w:rsidDel="0072629A">
          <w:rPr>
            <w:rFonts w:cs="Calibri"/>
            <w:noProof/>
            <w:webHidden/>
            <w:sz w:val="22"/>
            <w:szCs w:val="22"/>
          </w:rPr>
          <w:tab/>
        </w:r>
        <w:r w:rsidR="008A4DB1" w:rsidRPr="0072629A" w:rsidDel="0072629A">
          <w:rPr>
            <w:rFonts w:cs="Calibri"/>
            <w:noProof/>
            <w:webHidden/>
            <w:sz w:val="22"/>
            <w:szCs w:val="22"/>
          </w:rPr>
          <w:delText>34</w:delText>
        </w:r>
      </w:del>
    </w:p>
    <w:p w14:paraId="670FD4A2" w14:textId="26BC4ADE" w:rsidR="00CA4551" w:rsidRPr="0072629A" w:rsidDel="0072629A" w:rsidRDefault="00CA4551">
      <w:pPr>
        <w:pStyle w:val="Kazalovsebine2"/>
        <w:tabs>
          <w:tab w:val="left" w:pos="960"/>
          <w:tab w:val="right" w:leader="dot" w:pos="9062"/>
        </w:tabs>
        <w:rPr>
          <w:del w:id="1339" w:author="Avtor"/>
          <w:rFonts w:eastAsiaTheme="minorEastAsia" w:cs="Calibri"/>
          <w:noProof/>
          <w:sz w:val="22"/>
          <w:szCs w:val="22"/>
          <w:lang w:eastAsia="sl-SI"/>
        </w:rPr>
      </w:pPr>
      <w:del w:id="1340" w:author="Avtor">
        <w:r w:rsidRPr="005F76E9" w:rsidDel="0072629A">
          <w:rPr>
            <w:rPrChange w:id="1341" w:author="Avtor">
              <w:rPr>
                <w:rStyle w:val="Hiperpovezava"/>
                <w:rFonts w:ascii="Calibri" w:eastAsia="Calibri" w:hAnsi="Calibri" w:cs="Calibri"/>
                <w:noProof/>
                <w:sz w:val="22"/>
                <w:szCs w:val="22"/>
              </w:rPr>
            </w:rPrChange>
          </w:rPr>
          <w:delText>11.3</w:delText>
        </w:r>
        <w:r w:rsidRPr="0072629A" w:rsidDel="0072629A">
          <w:rPr>
            <w:rFonts w:eastAsiaTheme="minorEastAsia" w:cs="Calibri"/>
            <w:noProof/>
            <w:sz w:val="22"/>
            <w:szCs w:val="22"/>
            <w:lang w:eastAsia="sl-SI"/>
          </w:rPr>
          <w:tab/>
        </w:r>
        <w:r w:rsidRPr="005F76E9" w:rsidDel="0072629A">
          <w:rPr>
            <w:rPrChange w:id="1342" w:author="Avtor">
              <w:rPr>
                <w:rStyle w:val="Hiperpovezava"/>
                <w:rFonts w:ascii="Calibri" w:eastAsia="Calibri" w:hAnsi="Calibri" w:cs="Calibri"/>
                <w:noProof/>
                <w:sz w:val="22"/>
                <w:szCs w:val="22"/>
              </w:rPr>
            </w:rPrChange>
          </w:rPr>
          <w:delText>Variantne ponudbe</w:delText>
        </w:r>
        <w:r w:rsidRPr="0072629A" w:rsidDel="0072629A">
          <w:rPr>
            <w:rFonts w:cs="Calibri"/>
            <w:noProof/>
            <w:webHidden/>
            <w:sz w:val="22"/>
            <w:szCs w:val="22"/>
          </w:rPr>
          <w:tab/>
        </w:r>
        <w:r w:rsidR="008A4DB1" w:rsidRPr="0072629A" w:rsidDel="0072629A">
          <w:rPr>
            <w:rFonts w:cs="Calibri"/>
            <w:noProof/>
            <w:webHidden/>
            <w:sz w:val="22"/>
            <w:szCs w:val="22"/>
          </w:rPr>
          <w:delText>34</w:delText>
        </w:r>
      </w:del>
    </w:p>
    <w:p w14:paraId="655D2C68" w14:textId="7944B552" w:rsidR="00CA4551" w:rsidRPr="0072629A" w:rsidDel="0072629A" w:rsidRDefault="00CA4551">
      <w:pPr>
        <w:pStyle w:val="Kazalovsebine2"/>
        <w:tabs>
          <w:tab w:val="left" w:pos="960"/>
          <w:tab w:val="right" w:leader="dot" w:pos="9062"/>
        </w:tabs>
        <w:rPr>
          <w:del w:id="1343" w:author="Avtor"/>
          <w:rFonts w:eastAsiaTheme="minorEastAsia" w:cs="Calibri"/>
          <w:noProof/>
          <w:sz w:val="22"/>
          <w:szCs w:val="22"/>
          <w:lang w:eastAsia="sl-SI"/>
        </w:rPr>
      </w:pPr>
      <w:del w:id="1344" w:author="Avtor">
        <w:r w:rsidRPr="005F76E9" w:rsidDel="0072629A">
          <w:rPr>
            <w:rPrChange w:id="1345" w:author="Avtor">
              <w:rPr>
                <w:rStyle w:val="Hiperpovezava"/>
                <w:rFonts w:ascii="Calibri" w:eastAsia="Calibri" w:hAnsi="Calibri" w:cs="Calibri"/>
                <w:noProof/>
                <w:sz w:val="22"/>
                <w:szCs w:val="22"/>
              </w:rPr>
            </w:rPrChange>
          </w:rPr>
          <w:delText>11.4</w:delText>
        </w:r>
        <w:r w:rsidRPr="0072629A" w:rsidDel="0072629A">
          <w:rPr>
            <w:rFonts w:eastAsiaTheme="minorEastAsia" w:cs="Calibri"/>
            <w:noProof/>
            <w:sz w:val="22"/>
            <w:szCs w:val="22"/>
            <w:lang w:eastAsia="sl-SI"/>
          </w:rPr>
          <w:tab/>
        </w:r>
        <w:r w:rsidRPr="005F76E9" w:rsidDel="0072629A">
          <w:rPr>
            <w:rPrChange w:id="1346" w:author="Avtor">
              <w:rPr>
                <w:rStyle w:val="Hiperpovezava"/>
                <w:rFonts w:ascii="Calibri" w:eastAsia="Calibri" w:hAnsi="Calibri" w:cs="Calibri"/>
                <w:noProof/>
                <w:sz w:val="22"/>
                <w:szCs w:val="22"/>
              </w:rPr>
            </w:rPrChange>
          </w:rPr>
          <w:delText>Veljavnost ponudbe</w:delText>
        </w:r>
        <w:r w:rsidRPr="0072629A" w:rsidDel="0072629A">
          <w:rPr>
            <w:rFonts w:cs="Calibri"/>
            <w:noProof/>
            <w:webHidden/>
            <w:sz w:val="22"/>
            <w:szCs w:val="22"/>
          </w:rPr>
          <w:tab/>
        </w:r>
        <w:r w:rsidR="008A4DB1" w:rsidRPr="0072629A" w:rsidDel="0072629A">
          <w:rPr>
            <w:rFonts w:cs="Calibri"/>
            <w:noProof/>
            <w:webHidden/>
            <w:sz w:val="22"/>
            <w:szCs w:val="22"/>
          </w:rPr>
          <w:delText>34</w:delText>
        </w:r>
      </w:del>
    </w:p>
    <w:p w14:paraId="427D7EA7" w14:textId="35BED553" w:rsidR="00CA4551" w:rsidRPr="0072629A" w:rsidDel="0072629A" w:rsidRDefault="00CA4551">
      <w:pPr>
        <w:pStyle w:val="Kazalovsebine2"/>
        <w:tabs>
          <w:tab w:val="left" w:pos="960"/>
          <w:tab w:val="right" w:leader="dot" w:pos="9062"/>
        </w:tabs>
        <w:rPr>
          <w:del w:id="1347" w:author="Avtor"/>
          <w:rFonts w:eastAsiaTheme="minorEastAsia" w:cs="Calibri"/>
          <w:noProof/>
          <w:sz w:val="22"/>
          <w:szCs w:val="22"/>
          <w:lang w:eastAsia="sl-SI"/>
        </w:rPr>
      </w:pPr>
      <w:del w:id="1348" w:author="Avtor">
        <w:r w:rsidRPr="005F76E9" w:rsidDel="0072629A">
          <w:rPr>
            <w:rPrChange w:id="1349" w:author="Avtor">
              <w:rPr>
                <w:rStyle w:val="Hiperpovezava"/>
                <w:rFonts w:ascii="Calibri" w:eastAsia="Calibri" w:hAnsi="Calibri" w:cs="Calibri"/>
                <w:noProof/>
                <w:sz w:val="22"/>
                <w:szCs w:val="22"/>
              </w:rPr>
            </w:rPrChange>
          </w:rPr>
          <w:delText>11.5</w:delText>
        </w:r>
        <w:r w:rsidRPr="0072629A" w:rsidDel="0072629A">
          <w:rPr>
            <w:rFonts w:eastAsiaTheme="minorEastAsia" w:cs="Calibri"/>
            <w:noProof/>
            <w:sz w:val="22"/>
            <w:szCs w:val="22"/>
            <w:lang w:eastAsia="sl-SI"/>
          </w:rPr>
          <w:tab/>
        </w:r>
        <w:r w:rsidRPr="005F76E9" w:rsidDel="0072629A">
          <w:rPr>
            <w:rPrChange w:id="1350" w:author="Avtor">
              <w:rPr>
                <w:rStyle w:val="Hiperpovezava"/>
                <w:rFonts w:ascii="Calibri" w:eastAsia="Calibri" w:hAnsi="Calibri" w:cs="Calibri"/>
                <w:noProof/>
                <w:sz w:val="22"/>
                <w:szCs w:val="22"/>
              </w:rPr>
            </w:rPrChange>
          </w:rPr>
          <w:delText>Oblika ponudbe</w:delText>
        </w:r>
        <w:r w:rsidRPr="0072629A" w:rsidDel="0072629A">
          <w:rPr>
            <w:rFonts w:cs="Calibri"/>
            <w:noProof/>
            <w:webHidden/>
            <w:sz w:val="22"/>
            <w:szCs w:val="22"/>
          </w:rPr>
          <w:tab/>
        </w:r>
        <w:r w:rsidR="008A4DB1" w:rsidRPr="0072629A" w:rsidDel="0072629A">
          <w:rPr>
            <w:rFonts w:cs="Calibri"/>
            <w:noProof/>
            <w:webHidden/>
            <w:sz w:val="22"/>
            <w:szCs w:val="22"/>
          </w:rPr>
          <w:delText>34</w:delText>
        </w:r>
      </w:del>
    </w:p>
    <w:p w14:paraId="6370A395" w14:textId="0182A7EF" w:rsidR="00CA4551" w:rsidRPr="0072629A" w:rsidDel="0072629A" w:rsidRDefault="00CA4551">
      <w:pPr>
        <w:pStyle w:val="Kazalovsebine2"/>
        <w:tabs>
          <w:tab w:val="left" w:pos="960"/>
          <w:tab w:val="right" w:leader="dot" w:pos="9062"/>
        </w:tabs>
        <w:rPr>
          <w:del w:id="1351" w:author="Avtor"/>
          <w:rFonts w:eastAsiaTheme="minorEastAsia" w:cs="Calibri"/>
          <w:noProof/>
          <w:sz w:val="22"/>
          <w:szCs w:val="22"/>
          <w:lang w:eastAsia="sl-SI"/>
        </w:rPr>
      </w:pPr>
      <w:del w:id="1352" w:author="Avtor">
        <w:r w:rsidRPr="005F76E9" w:rsidDel="0072629A">
          <w:rPr>
            <w:rPrChange w:id="1353" w:author="Avtor">
              <w:rPr>
                <w:rStyle w:val="Hiperpovezava"/>
                <w:rFonts w:ascii="Calibri" w:eastAsia="Calibri" w:hAnsi="Calibri" w:cs="Calibri"/>
                <w:noProof/>
                <w:sz w:val="22"/>
                <w:szCs w:val="22"/>
              </w:rPr>
            </w:rPrChange>
          </w:rPr>
          <w:delText>11.6</w:delText>
        </w:r>
        <w:r w:rsidRPr="0072629A" w:rsidDel="0072629A">
          <w:rPr>
            <w:rFonts w:eastAsiaTheme="minorEastAsia" w:cs="Calibri"/>
            <w:noProof/>
            <w:sz w:val="22"/>
            <w:szCs w:val="22"/>
            <w:lang w:eastAsia="sl-SI"/>
          </w:rPr>
          <w:tab/>
        </w:r>
        <w:r w:rsidRPr="005F76E9" w:rsidDel="0072629A">
          <w:rPr>
            <w:rPrChange w:id="1354" w:author="Avtor">
              <w:rPr>
                <w:rStyle w:val="Hiperpovezava"/>
                <w:rFonts w:ascii="Calibri" w:eastAsia="Calibri" w:hAnsi="Calibri" w:cs="Calibri"/>
                <w:noProof/>
                <w:sz w:val="22"/>
                <w:szCs w:val="22"/>
              </w:rPr>
            </w:rPrChange>
          </w:rPr>
          <w:delText>Podpis ponudbene dokumentacije</w:delText>
        </w:r>
        <w:r w:rsidRPr="0072629A" w:rsidDel="0072629A">
          <w:rPr>
            <w:rFonts w:cs="Calibri"/>
            <w:noProof/>
            <w:webHidden/>
            <w:sz w:val="22"/>
            <w:szCs w:val="22"/>
          </w:rPr>
          <w:tab/>
        </w:r>
        <w:r w:rsidR="008A4DB1" w:rsidRPr="0072629A" w:rsidDel="0072629A">
          <w:rPr>
            <w:rFonts w:cs="Calibri"/>
            <w:noProof/>
            <w:webHidden/>
            <w:sz w:val="22"/>
            <w:szCs w:val="22"/>
          </w:rPr>
          <w:delText>35</w:delText>
        </w:r>
      </w:del>
    </w:p>
    <w:p w14:paraId="73407FF0" w14:textId="248F3F81" w:rsidR="00CA4551" w:rsidRPr="0072629A" w:rsidDel="0072629A" w:rsidRDefault="00CA4551">
      <w:pPr>
        <w:pStyle w:val="Kazalovsebine2"/>
        <w:tabs>
          <w:tab w:val="left" w:pos="960"/>
          <w:tab w:val="right" w:leader="dot" w:pos="9062"/>
        </w:tabs>
        <w:rPr>
          <w:del w:id="1355" w:author="Avtor"/>
          <w:rFonts w:eastAsiaTheme="minorEastAsia" w:cs="Calibri"/>
          <w:noProof/>
          <w:sz w:val="22"/>
          <w:szCs w:val="22"/>
          <w:lang w:eastAsia="sl-SI"/>
        </w:rPr>
      </w:pPr>
      <w:del w:id="1356" w:author="Avtor">
        <w:r w:rsidRPr="005F76E9" w:rsidDel="0072629A">
          <w:rPr>
            <w:rPrChange w:id="1357" w:author="Avtor">
              <w:rPr>
                <w:rStyle w:val="Hiperpovezava"/>
                <w:rFonts w:ascii="Calibri" w:eastAsia="Calibri" w:hAnsi="Calibri" w:cs="Calibri"/>
                <w:noProof/>
                <w:sz w:val="22"/>
                <w:szCs w:val="22"/>
              </w:rPr>
            </w:rPrChange>
          </w:rPr>
          <w:delText>11.7</w:delText>
        </w:r>
        <w:r w:rsidRPr="0072629A" w:rsidDel="0072629A">
          <w:rPr>
            <w:rFonts w:eastAsiaTheme="minorEastAsia" w:cs="Calibri"/>
            <w:noProof/>
            <w:sz w:val="22"/>
            <w:szCs w:val="22"/>
            <w:lang w:eastAsia="sl-SI"/>
          </w:rPr>
          <w:tab/>
        </w:r>
        <w:r w:rsidRPr="005F76E9" w:rsidDel="0072629A">
          <w:rPr>
            <w:rPrChange w:id="1358" w:author="Avtor">
              <w:rPr>
                <w:rStyle w:val="Hiperpovezava"/>
                <w:rFonts w:ascii="Calibri" w:eastAsia="Calibri" w:hAnsi="Calibri" w:cs="Calibri"/>
                <w:noProof/>
                <w:sz w:val="22"/>
                <w:szCs w:val="22"/>
              </w:rPr>
            </w:rPrChange>
          </w:rPr>
          <w:delText>Stroški</w:delText>
        </w:r>
        <w:r w:rsidRPr="0072629A" w:rsidDel="0072629A">
          <w:rPr>
            <w:rFonts w:cs="Calibri"/>
            <w:noProof/>
            <w:webHidden/>
            <w:sz w:val="22"/>
            <w:szCs w:val="22"/>
          </w:rPr>
          <w:tab/>
        </w:r>
        <w:r w:rsidR="008A4DB1" w:rsidRPr="0072629A" w:rsidDel="0072629A">
          <w:rPr>
            <w:rFonts w:cs="Calibri"/>
            <w:noProof/>
            <w:webHidden/>
            <w:sz w:val="22"/>
            <w:szCs w:val="22"/>
          </w:rPr>
          <w:delText>35</w:delText>
        </w:r>
      </w:del>
    </w:p>
    <w:p w14:paraId="0C792136" w14:textId="017B0610" w:rsidR="00CA4551" w:rsidRPr="0072629A" w:rsidDel="0072629A" w:rsidRDefault="00CA4551">
      <w:pPr>
        <w:pStyle w:val="Kazalovsebine1"/>
        <w:rPr>
          <w:del w:id="1359" w:author="Avtor"/>
          <w:rFonts w:eastAsiaTheme="minorEastAsia"/>
          <w:b w:val="0"/>
          <w:bCs w:val="0"/>
          <w:sz w:val="22"/>
          <w:szCs w:val="22"/>
          <w:lang w:eastAsia="sl-SI"/>
        </w:rPr>
      </w:pPr>
      <w:del w:id="1360" w:author="Avtor">
        <w:r w:rsidRPr="005F76E9" w:rsidDel="0072629A">
          <w:rPr>
            <w:rPrChange w:id="1361" w:author="Avtor">
              <w:rPr>
                <w:rStyle w:val="Hiperpovezava"/>
                <w:rFonts w:ascii="Calibri" w:hAnsi="Calibri" w:cs="Calibri"/>
                <w:b w:val="0"/>
                <w:bCs w:val="0"/>
                <w:sz w:val="22"/>
                <w:szCs w:val="22"/>
              </w:rPr>
            </w:rPrChange>
          </w:rPr>
          <w:delText>12</w:delText>
        </w:r>
        <w:r w:rsidRPr="0072629A" w:rsidDel="0072629A">
          <w:rPr>
            <w:rFonts w:eastAsiaTheme="minorEastAsia"/>
            <w:b w:val="0"/>
            <w:bCs w:val="0"/>
            <w:sz w:val="22"/>
            <w:szCs w:val="22"/>
            <w:lang w:eastAsia="sl-SI"/>
          </w:rPr>
          <w:tab/>
        </w:r>
        <w:r w:rsidRPr="005F76E9" w:rsidDel="0072629A">
          <w:rPr>
            <w:rPrChange w:id="1362" w:author="Avtor">
              <w:rPr>
                <w:rStyle w:val="Hiperpovezava"/>
                <w:rFonts w:ascii="Calibri" w:hAnsi="Calibri" w:cs="Calibri"/>
                <w:b w:val="0"/>
                <w:bCs w:val="0"/>
                <w:sz w:val="22"/>
                <w:szCs w:val="22"/>
              </w:rPr>
            </w:rPrChange>
          </w:rPr>
          <w:delText>SESTAVNI DELI PONUDBE</w:delText>
        </w:r>
        <w:r w:rsidRPr="0072629A" w:rsidDel="0072629A">
          <w:rPr>
            <w:webHidden/>
            <w:sz w:val="22"/>
            <w:szCs w:val="22"/>
          </w:rPr>
          <w:tab/>
        </w:r>
        <w:r w:rsidR="008A4DB1" w:rsidRPr="0072629A" w:rsidDel="0072629A">
          <w:rPr>
            <w:webHidden/>
            <w:sz w:val="22"/>
            <w:szCs w:val="22"/>
          </w:rPr>
          <w:delText>35</w:delText>
        </w:r>
      </w:del>
    </w:p>
    <w:p w14:paraId="1DFBD462" w14:textId="0B6701FC" w:rsidR="00CA4551" w:rsidRPr="0072629A" w:rsidDel="0072629A" w:rsidRDefault="00CA4551">
      <w:pPr>
        <w:pStyle w:val="Kazalovsebine1"/>
        <w:rPr>
          <w:del w:id="1363" w:author="Avtor"/>
          <w:rFonts w:eastAsiaTheme="minorEastAsia"/>
          <w:b w:val="0"/>
          <w:bCs w:val="0"/>
          <w:sz w:val="22"/>
          <w:szCs w:val="22"/>
          <w:lang w:eastAsia="sl-SI"/>
        </w:rPr>
      </w:pPr>
      <w:del w:id="1364" w:author="Avtor">
        <w:r w:rsidRPr="005F76E9" w:rsidDel="0072629A">
          <w:rPr>
            <w:rPrChange w:id="1365" w:author="Avtor">
              <w:rPr>
                <w:rStyle w:val="Hiperpovezava"/>
                <w:rFonts w:ascii="Calibri" w:hAnsi="Calibri" w:cs="Calibri"/>
                <w:b w:val="0"/>
                <w:bCs w:val="0"/>
                <w:sz w:val="22"/>
                <w:szCs w:val="22"/>
              </w:rPr>
            </w:rPrChange>
          </w:rPr>
          <w:delText>13</w:delText>
        </w:r>
        <w:r w:rsidRPr="0072629A" w:rsidDel="0072629A">
          <w:rPr>
            <w:rFonts w:eastAsiaTheme="minorEastAsia"/>
            <w:b w:val="0"/>
            <w:bCs w:val="0"/>
            <w:sz w:val="22"/>
            <w:szCs w:val="22"/>
            <w:lang w:eastAsia="sl-SI"/>
          </w:rPr>
          <w:tab/>
        </w:r>
        <w:r w:rsidRPr="005F76E9" w:rsidDel="0072629A">
          <w:rPr>
            <w:rPrChange w:id="1366" w:author="Avtor">
              <w:rPr>
                <w:rStyle w:val="Hiperpovezava"/>
                <w:rFonts w:ascii="Calibri" w:hAnsi="Calibri" w:cs="Calibri"/>
                <w:b w:val="0"/>
                <w:bCs w:val="0"/>
                <w:sz w:val="22"/>
                <w:szCs w:val="22"/>
              </w:rPr>
            </w:rPrChange>
          </w:rPr>
          <w:delText>ODDAJA IN JAVNO ODPIRANJE PONUDB</w:delText>
        </w:r>
        <w:r w:rsidRPr="0072629A" w:rsidDel="0072629A">
          <w:rPr>
            <w:webHidden/>
            <w:sz w:val="22"/>
            <w:szCs w:val="22"/>
          </w:rPr>
          <w:tab/>
        </w:r>
        <w:r w:rsidR="008A4DB1" w:rsidRPr="0072629A" w:rsidDel="0072629A">
          <w:rPr>
            <w:webHidden/>
            <w:sz w:val="22"/>
            <w:szCs w:val="22"/>
          </w:rPr>
          <w:delText>39</w:delText>
        </w:r>
      </w:del>
    </w:p>
    <w:p w14:paraId="610F7D2E" w14:textId="5E0B0675" w:rsidR="00CA4551" w:rsidRPr="0072629A" w:rsidDel="0072629A" w:rsidRDefault="00CA4551">
      <w:pPr>
        <w:pStyle w:val="Kazalovsebine2"/>
        <w:tabs>
          <w:tab w:val="left" w:pos="960"/>
          <w:tab w:val="right" w:leader="dot" w:pos="9062"/>
        </w:tabs>
        <w:rPr>
          <w:del w:id="1367" w:author="Avtor"/>
          <w:rFonts w:eastAsiaTheme="minorEastAsia" w:cs="Calibri"/>
          <w:noProof/>
          <w:sz w:val="22"/>
          <w:szCs w:val="22"/>
          <w:lang w:eastAsia="sl-SI"/>
        </w:rPr>
      </w:pPr>
      <w:del w:id="1368" w:author="Avtor">
        <w:r w:rsidRPr="005F76E9" w:rsidDel="0072629A">
          <w:rPr>
            <w:rPrChange w:id="1369" w:author="Avtor">
              <w:rPr>
                <w:rStyle w:val="Hiperpovezava"/>
                <w:rFonts w:ascii="Calibri" w:eastAsia="Calibri" w:hAnsi="Calibri" w:cs="Calibri"/>
                <w:noProof/>
                <w:sz w:val="22"/>
                <w:szCs w:val="22"/>
              </w:rPr>
            </w:rPrChange>
          </w:rPr>
          <w:delText>13.1</w:delText>
        </w:r>
        <w:r w:rsidRPr="0072629A" w:rsidDel="0072629A">
          <w:rPr>
            <w:rFonts w:eastAsiaTheme="minorEastAsia" w:cs="Calibri"/>
            <w:noProof/>
            <w:sz w:val="22"/>
            <w:szCs w:val="22"/>
            <w:lang w:eastAsia="sl-SI"/>
          </w:rPr>
          <w:tab/>
        </w:r>
        <w:r w:rsidRPr="005F76E9" w:rsidDel="0072629A">
          <w:rPr>
            <w:rPrChange w:id="1370" w:author="Avtor">
              <w:rPr>
                <w:rStyle w:val="Hiperpovezava"/>
                <w:rFonts w:ascii="Calibri" w:eastAsia="Calibri" w:hAnsi="Calibri" w:cs="Calibri"/>
                <w:noProof/>
                <w:sz w:val="22"/>
                <w:szCs w:val="22"/>
              </w:rPr>
            </w:rPrChange>
          </w:rPr>
          <w:delText>Način in rok za prejem ponudb</w:delText>
        </w:r>
        <w:r w:rsidRPr="0072629A" w:rsidDel="0072629A">
          <w:rPr>
            <w:rFonts w:cs="Calibri"/>
            <w:noProof/>
            <w:webHidden/>
            <w:sz w:val="22"/>
            <w:szCs w:val="22"/>
          </w:rPr>
          <w:tab/>
        </w:r>
        <w:r w:rsidR="008A4DB1" w:rsidRPr="0072629A" w:rsidDel="0072629A">
          <w:rPr>
            <w:rFonts w:cs="Calibri"/>
            <w:noProof/>
            <w:webHidden/>
            <w:sz w:val="22"/>
            <w:szCs w:val="22"/>
          </w:rPr>
          <w:delText>39</w:delText>
        </w:r>
      </w:del>
    </w:p>
    <w:p w14:paraId="2A4235CA" w14:textId="31CCE71E" w:rsidR="00CA4551" w:rsidRPr="0072629A" w:rsidDel="0072629A" w:rsidRDefault="00CA4551">
      <w:pPr>
        <w:pStyle w:val="Kazalovsebine2"/>
        <w:tabs>
          <w:tab w:val="left" w:pos="960"/>
          <w:tab w:val="right" w:leader="dot" w:pos="9062"/>
        </w:tabs>
        <w:rPr>
          <w:del w:id="1371" w:author="Avtor"/>
          <w:rFonts w:eastAsiaTheme="minorEastAsia" w:cs="Calibri"/>
          <w:noProof/>
          <w:sz w:val="22"/>
          <w:szCs w:val="22"/>
          <w:lang w:eastAsia="sl-SI"/>
        </w:rPr>
      </w:pPr>
      <w:del w:id="1372" w:author="Avtor">
        <w:r w:rsidRPr="005F76E9" w:rsidDel="0072629A">
          <w:rPr>
            <w:rPrChange w:id="1373" w:author="Avtor">
              <w:rPr>
                <w:rStyle w:val="Hiperpovezava"/>
                <w:rFonts w:ascii="Calibri" w:eastAsia="Calibri" w:hAnsi="Calibri" w:cs="Calibri"/>
                <w:noProof/>
                <w:sz w:val="22"/>
                <w:szCs w:val="22"/>
              </w:rPr>
            </w:rPrChange>
          </w:rPr>
          <w:delText>13.2</w:delText>
        </w:r>
        <w:r w:rsidRPr="0072629A" w:rsidDel="0072629A">
          <w:rPr>
            <w:rFonts w:eastAsiaTheme="minorEastAsia" w:cs="Calibri"/>
            <w:noProof/>
            <w:sz w:val="22"/>
            <w:szCs w:val="22"/>
            <w:lang w:eastAsia="sl-SI"/>
          </w:rPr>
          <w:tab/>
        </w:r>
        <w:r w:rsidRPr="005F76E9" w:rsidDel="0072629A">
          <w:rPr>
            <w:rPrChange w:id="1374" w:author="Avtor">
              <w:rPr>
                <w:rStyle w:val="Hiperpovezava"/>
                <w:rFonts w:ascii="Calibri" w:eastAsia="Calibri" w:hAnsi="Calibri" w:cs="Calibri"/>
                <w:noProof/>
                <w:sz w:val="22"/>
                <w:szCs w:val="22"/>
              </w:rPr>
            </w:rPrChange>
          </w:rPr>
          <w:delText>Način in čas odpiranja ponudb</w:delText>
        </w:r>
        <w:r w:rsidRPr="0072629A" w:rsidDel="0072629A">
          <w:rPr>
            <w:rFonts w:cs="Calibri"/>
            <w:noProof/>
            <w:webHidden/>
            <w:sz w:val="22"/>
            <w:szCs w:val="22"/>
          </w:rPr>
          <w:tab/>
        </w:r>
        <w:r w:rsidR="008A4DB1" w:rsidRPr="0072629A" w:rsidDel="0072629A">
          <w:rPr>
            <w:rFonts w:cs="Calibri"/>
            <w:noProof/>
            <w:webHidden/>
            <w:sz w:val="22"/>
            <w:szCs w:val="22"/>
          </w:rPr>
          <w:delText>40</w:delText>
        </w:r>
      </w:del>
    </w:p>
    <w:p w14:paraId="49164553" w14:textId="63E8FA1C" w:rsidR="00CA4551" w:rsidRPr="0072629A" w:rsidDel="0072629A" w:rsidRDefault="00CA4551">
      <w:pPr>
        <w:pStyle w:val="Kazalovsebine1"/>
        <w:rPr>
          <w:del w:id="1375" w:author="Avtor"/>
          <w:rFonts w:eastAsiaTheme="minorEastAsia"/>
          <w:b w:val="0"/>
          <w:bCs w:val="0"/>
          <w:sz w:val="22"/>
          <w:szCs w:val="22"/>
          <w:lang w:eastAsia="sl-SI"/>
        </w:rPr>
      </w:pPr>
      <w:del w:id="1376" w:author="Avtor">
        <w:r w:rsidRPr="005F76E9" w:rsidDel="0072629A">
          <w:rPr>
            <w:rPrChange w:id="1377" w:author="Avtor">
              <w:rPr>
                <w:rStyle w:val="Hiperpovezava"/>
                <w:rFonts w:ascii="Calibri" w:hAnsi="Calibri" w:cs="Calibri"/>
                <w:b w:val="0"/>
                <w:bCs w:val="0"/>
                <w:sz w:val="22"/>
                <w:szCs w:val="22"/>
              </w:rPr>
            </w:rPrChange>
          </w:rPr>
          <w:delText>14</w:delText>
        </w:r>
        <w:r w:rsidRPr="0072629A" w:rsidDel="0072629A">
          <w:rPr>
            <w:rFonts w:eastAsiaTheme="minorEastAsia"/>
            <w:b w:val="0"/>
            <w:bCs w:val="0"/>
            <w:sz w:val="22"/>
            <w:szCs w:val="22"/>
            <w:lang w:eastAsia="sl-SI"/>
          </w:rPr>
          <w:tab/>
        </w:r>
        <w:r w:rsidRPr="005F76E9" w:rsidDel="0072629A">
          <w:rPr>
            <w:rPrChange w:id="1378" w:author="Avtor">
              <w:rPr>
                <w:rStyle w:val="Hiperpovezava"/>
                <w:rFonts w:ascii="Calibri" w:hAnsi="Calibri" w:cs="Calibri"/>
                <w:b w:val="0"/>
                <w:bCs w:val="0"/>
                <w:sz w:val="22"/>
                <w:szCs w:val="22"/>
              </w:rPr>
            </w:rPrChange>
          </w:rPr>
          <w:delText>PREVERJANJE PONUDB</w:delText>
        </w:r>
        <w:r w:rsidRPr="0072629A" w:rsidDel="0072629A">
          <w:rPr>
            <w:webHidden/>
            <w:sz w:val="22"/>
            <w:szCs w:val="22"/>
          </w:rPr>
          <w:tab/>
        </w:r>
        <w:r w:rsidR="008A4DB1" w:rsidRPr="0072629A" w:rsidDel="0072629A">
          <w:rPr>
            <w:webHidden/>
            <w:sz w:val="22"/>
            <w:szCs w:val="22"/>
          </w:rPr>
          <w:delText>41</w:delText>
        </w:r>
      </w:del>
    </w:p>
    <w:p w14:paraId="766E4ACE" w14:textId="4D62AFD3" w:rsidR="00CA4551" w:rsidRPr="0072629A" w:rsidDel="0072629A" w:rsidRDefault="00CA4551">
      <w:pPr>
        <w:pStyle w:val="Kazalovsebine2"/>
        <w:tabs>
          <w:tab w:val="left" w:pos="960"/>
          <w:tab w:val="right" w:leader="dot" w:pos="9062"/>
        </w:tabs>
        <w:rPr>
          <w:del w:id="1379" w:author="Avtor"/>
          <w:rFonts w:eastAsiaTheme="minorEastAsia" w:cs="Calibri"/>
          <w:noProof/>
          <w:sz w:val="22"/>
          <w:szCs w:val="22"/>
          <w:lang w:eastAsia="sl-SI"/>
        </w:rPr>
      </w:pPr>
      <w:del w:id="1380" w:author="Avtor">
        <w:r w:rsidRPr="005F76E9" w:rsidDel="0072629A">
          <w:rPr>
            <w:rPrChange w:id="1381" w:author="Avtor">
              <w:rPr>
                <w:rStyle w:val="Hiperpovezava"/>
                <w:rFonts w:ascii="Calibri" w:eastAsia="Calibri" w:hAnsi="Calibri" w:cs="Calibri"/>
                <w:noProof/>
                <w:sz w:val="22"/>
                <w:szCs w:val="22"/>
              </w:rPr>
            </w:rPrChange>
          </w:rPr>
          <w:delText>14.1</w:delText>
        </w:r>
        <w:r w:rsidRPr="0072629A" w:rsidDel="0072629A">
          <w:rPr>
            <w:rFonts w:eastAsiaTheme="minorEastAsia" w:cs="Calibri"/>
            <w:noProof/>
            <w:sz w:val="22"/>
            <w:szCs w:val="22"/>
            <w:lang w:eastAsia="sl-SI"/>
          </w:rPr>
          <w:tab/>
        </w:r>
        <w:r w:rsidRPr="005F76E9" w:rsidDel="0072629A">
          <w:rPr>
            <w:rPrChange w:id="1382" w:author="Avtor">
              <w:rPr>
                <w:rStyle w:val="Hiperpovezava"/>
                <w:rFonts w:ascii="Calibri" w:eastAsia="Calibri" w:hAnsi="Calibri" w:cs="Calibri"/>
                <w:noProof/>
                <w:sz w:val="22"/>
                <w:szCs w:val="22"/>
              </w:rPr>
            </w:rPrChange>
          </w:rPr>
          <w:delText>Preverjanje uradno dostopnih podatkov</w:delText>
        </w:r>
        <w:r w:rsidRPr="0072629A" w:rsidDel="0072629A">
          <w:rPr>
            <w:rFonts w:cs="Calibri"/>
            <w:noProof/>
            <w:webHidden/>
            <w:sz w:val="22"/>
            <w:szCs w:val="22"/>
          </w:rPr>
          <w:tab/>
        </w:r>
        <w:r w:rsidR="008A4DB1" w:rsidRPr="0072629A" w:rsidDel="0072629A">
          <w:rPr>
            <w:rFonts w:cs="Calibri"/>
            <w:noProof/>
            <w:webHidden/>
            <w:sz w:val="22"/>
            <w:szCs w:val="22"/>
          </w:rPr>
          <w:delText>41</w:delText>
        </w:r>
      </w:del>
    </w:p>
    <w:p w14:paraId="0038AFE2" w14:textId="640917EE" w:rsidR="00CA4551" w:rsidRPr="0072629A" w:rsidDel="0072629A" w:rsidRDefault="00CA4551">
      <w:pPr>
        <w:pStyle w:val="Kazalovsebine2"/>
        <w:tabs>
          <w:tab w:val="left" w:pos="960"/>
          <w:tab w:val="right" w:leader="dot" w:pos="9062"/>
        </w:tabs>
        <w:rPr>
          <w:del w:id="1383" w:author="Avtor"/>
          <w:rFonts w:eastAsiaTheme="minorEastAsia" w:cs="Calibri"/>
          <w:noProof/>
          <w:sz w:val="22"/>
          <w:szCs w:val="22"/>
          <w:lang w:eastAsia="sl-SI"/>
        </w:rPr>
      </w:pPr>
      <w:del w:id="1384" w:author="Avtor">
        <w:r w:rsidRPr="005F76E9" w:rsidDel="0072629A">
          <w:rPr>
            <w:rPrChange w:id="1385" w:author="Avtor">
              <w:rPr>
                <w:rStyle w:val="Hiperpovezava"/>
                <w:rFonts w:ascii="Calibri" w:eastAsia="Calibri" w:hAnsi="Calibri" w:cs="Calibri"/>
                <w:noProof/>
                <w:sz w:val="22"/>
                <w:szCs w:val="22"/>
              </w:rPr>
            </w:rPrChange>
          </w:rPr>
          <w:delText>14.2</w:delText>
        </w:r>
        <w:r w:rsidRPr="0072629A" w:rsidDel="0072629A">
          <w:rPr>
            <w:rFonts w:eastAsiaTheme="minorEastAsia" w:cs="Calibri"/>
            <w:noProof/>
            <w:sz w:val="22"/>
            <w:szCs w:val="22"/>
            <w:lang w:eastAsia="sl-SI"/>
          </w:rPr>
          <w:tab/>
        </w:r>
        <w:r w:rsidRPr="005F76E9" w:rsidDel="0072629A">
          <w:rPr>
            <w:rPrChange w:id="1386" w:author="Avtor">
              <w:rPr>
                <w:rStyle w:val="Hiperpovezava"/>
                <w:rFonts w:ascii="Calibri" w:eastAsia="Calibri" w:hAnsi="Calibri" w:cs="Calibri"/>
                <w:noProof/>
                <w:sz w:val="22"/>
                <w:szCs w:val="22"/>
              </w:rPr>
            </w:rPrChange>
          </w:rPr>
          <w:delText>Dokazovanje pogojev za sodelovanje</w:delText>
        </w:r>
        <w:r w:rsidRPr="0072629A" w:rsidDel="0072629A">
          <w:rPr>
            <w:rFonts w:cs="Calibri"/>
            <w:noProof/>
            <w:webHidden/>
            <w:sz w:val="22"/>
            <w:szCs w:val="22"/>
          </w:rPr>
          <w:tab/>
        </w:r>
        <w:r w:rsidR="008A4DB1" w:rsidRPr="0072629A" w:rsidDel="0072629A">
          <w:rPr>
            <w:rFonts w:cs="Calibri"/>
            <w:noProof/>
            <w:webHidden/>
            <w:sz w:val="22"/>
            <w:szCs w:val="22"/>
          </w:rPr>
          <w:delText>41</w:delText>
        </w:r>
      </w:del>
    </w:p>
    <w:p w14:paraId="19C02C13" w14:textId="18EBBE94" w:rsidR="00CA4551" w:rsidRPr="0072629A" w:rsidDel="0072629A" w:rsidRDefault="00CA4551">
      <w:pPr>
        <w:pStyle w:val="Kazalovsebine2"/>
        <w:tabs>
          <w:tab w:val="left" w:pos="960"/>
          <w:tab w:val="right" w:leader="dot" w:pos="9062"/>
        </w:tabs>
        <w:rPr>
          <w:del w:id="1387" w:author="Avtor"/>
          <w:rFonts w:eastAsiaTheme="minorEastAsia" w:cs="Calibri"/>
          <w:noProof/>
          <w:sz w:val="22"/>
          <w:szCs w:val="22"/>
          <w:lang w:eastAsia="sl-SI"/>
        </w:rPr>
      </w:pPr>
      <w:del w:id="1388" w:author="Avtor">
        <w:r w:rsidRPr="005F76E9" w:rsidDel="0072629A">
          <w:rPr>
            <w:rPrChange w:id="1389" w:author="Avtor">
              <w:rPr>
                <w:rStyle w:val="Hiperpovezava"/>
                <w:rFonts w:ascii="Calibri" w:eastAsia="Calibri" w:hAnsi="Calibri" w:cs="Calibri"/>
                <w:noProof/>
                <w:sz w:val="22"/>
                <w:szCs w:val="22"/>
              </w:rPr>
            </w:rPrChange>
          </w:rPr>
          <w:delText>14.3</w:delText>
        </w:r>
        <w:r w:rsidRPr="0072629A" w:rsidDel="0072629A">
          <w:rPr>
            <w:rFonts w:eastAsiaTheme="minorEastAsia" w:cs="Calibri"/>
            <w:noProof/>
            <w:sz w:val="22"/>
            <w:szCs w:val="22"/>
            <w:lang w:eastAsia="sl-SI"/>
          </w:rPr>
          <w:tab/>
        </w:r>
        <w:r w:rsidRPr="005F76E9" w:rsidDel="0072629A">
          <w:rPr>
            <w:rPrChange w:id="1390" w:author="Avtor">
              <w:rPr>
                <w:rStyle w:val="Hiperpovezava"/>
                <w:rFonts w:ascii="Calibri" w:eastAsia="Calibri" w:hAnsi="Calibri" w:cs="Calibri"/>
                <w:noProof/>
                <w:sz w:val="22"/>
                <w:szCs w:val="22"/>
              </w:rPr>
            </w:rPrChange>
          </w:rPr>
          <w:delText>Pridobivanje podatkov na druge načine</w:delText>
        </w:r>
        <w:r w:rsidRPr="0072629A" w:rsidDel="0072629A">
          <w:rPr>
            <w:rFonts w:cs="Calibri"/>
            <w:noProof/>
            <w:webHidden/>
            <w:sz w:val="22"/>
            <w:szCs w:val="22"/>
          </w:rPr>
          <w:tab/>
        </w:r>
        <w:r w:rsidR="008A4DB1" w:rsidRPr="0072629A" w:rsidDel="0072629A">
          <w:rPr>
            <w:rFonts w:cs="Calibri"/>
            <w:noProof/>
            <w:webHidden/>
            <w:sz w:val="22"/>
            <w:szCs w:val="22"/>
          </w:rPr>
          <w:delText>42</w:delText>
        </w:r>
      </w:del>
    </w:p>
    <w:p w14:paraId="7C678681" w14:textId="2256F484" w:rsidR="00CA4551" w:rsidRPr="0072629A" w:rsidDel="0072629A" w:rsidRDefault="00CA4551">
      <w:pPr>
        <w:pStyle w:val="Kazalovsebine2"/>
        <w:tabs>
          <w:tab w:val="left" w:pos="960"/>
          <w:tab w:val="right" w:leader="dot" w:pos="9062"/>
        </w:tabs>
        <w:rPr>
          <w:del w:id="1391" w:author="Avtor"/>
          <w:rFonts w:eastAsiaTheme="minorEastAsia" w:cs="Calibri"/>
          <w:noProof/>
          <w:sz w:val="22"/>
          <w:szCs w:val="22"/>
          <w:lang w:eastAsia="sl-SI"/>
        </w:rPr>
      </w:pPr>
      <w:del w:id="1392" w:author="Avtor">
        <w:r w:rsidRPr="005F76E9" w:rsidDel="0072629A">
          <w:rPr>
            <w:rPrChange w:id="1393" w:author="Avtor">
              <w:rPr>
                <w:rStyle w:val="Hiperpovezava"/>
                <w:rFonts w:ascii="Calibri" w:eastAsia="Calibri" w:hAnsi="Calibri" w:cs="Calibri"/>
                <w:noProof/>
                <w:sz w:val="22"/>
                <w:szCs w:val="22"/>
              </w:rPr>
            </w:rPrChange>
          </w:rPr>
          <w:delText>14.4</w:delText>
        </w:r>
        <w:r w:rsidRPr="0072629A" w:rsidDel="0072629A">
          <w:rPr>
            <w:rFonts w:eastAsiaTheme="minorEastAsia" w:cs="Calibri"/>
            <w:noProof/>
            <w:sz w:val="22"/>
            <w:szCs w:val="22"/>
            <w:lang w:eastAsia="sl-SI"/>
          </w:rPr>
          <w:tab/>
        </w:r>
        <w:r w:rsidRPr="005F76E9" w:rsidDel="0072629A">
          <w:rPr>
            <w:rPrChange w:id="1394" w:author="Avtor">
              <w:rPr>
                <w:rStyle w:val="Hiperpovezava"/>
                <w:rFonts w:ascii="Calibri" w:eastAsia="Calibri" w:hAnsi="Calibri" w:cs="Calibri"/>
                <w:noProof/>
                <w:sz w:val="22"/>
                <w:szCs w:val="22"/>
              </w:rPr>
            </w:rPrChange>
          </w:rPr>
          <w:delText>Dopolnitve, popravki in pojasnila</w:delText>
        </w:r>
        <w:r w:rsidRPr="0072629A" w:rsidDel="0072629A">
          <w:rPr>
            <w:rFonts w:cs="Calibri"/>
            <w:noProof/>
            <w:webHidden/>
            <w:sz w:val="22"/>
            <w:szCs w:val="22"/>
          </w:rPr>
          <w:tab/>
        </w:r>
        <w:r w:rsidR="008A4DB1" w:rsidRPr="0072629A" w:rsidDel="0072629A">
          <w:rPr>
            <w:rFonts w:cs="Calibri"/>
            <w:noProof/>
            <w:webHidden/>
            <w:sz w:val="22"/>
            <w:szCs w:val="22"/>
          </w:rPr>
          <w:delText>42</w:delText>
        </w:r>
      </w:del>
    </w:p>
    <w:p w14:paraId="2A9FF483" w14:textId="794B0AEC" w:rsidR="00CA4551" w:rsidRPr="0072629A" w:rsidDel="0072629A" w:rsidRDefault="00CA4551">
      <w:pPr>
        <w:pStyle w:val="Kazalovsebine2"/>
        <w:tabs>
          <w:tab w:val="left" w:pos="960"/>
          <w:tab w:val="right" w:leader="dot" w:pos="9062"/>
        </w:tabs>
        <w:rPr>
          <w:del w:id="1395" w:author="Avtor"/>
          <w:rFonts w:eastAsiaTheme="minorEastAsia" w:cs="Calibri"/>
          <w:noProof/>
          <w:sz w:val="22"/>
          <w:szCs w:val="22"/>
          <w:lang w:eastAsia="sl-SI"/>
        </w:rPr>
      </w:pPr>
      <w:del w:id="1396" w:author="Avtor">
        <w:r w:rsidRPr="005F76E9" w:rsidDel="0072629A">
          <w:rPr>
            <w:rPrChange w:id="1397" w:author="Avtor">
              <w:rPr>
                <w:rStyle w:val="Hiperpovezava"/>
                <w:rFonts w:ascii="Calibri" w:eastAsia="Calibri" w:hAnsi="Calibri" w:cs="Calibri"/>
                <w:noProof/>
                <w:sz w:val="22"/>
                <w:szCs w:val="22"/>
              </w:rPr>
            </w:rPrChange>
          </w:rPr>
          <w:delText>14.5</w:delText>
        </w:r>
        <w:r w:rsidRPr="0072629A" w:rsidDel="0072629A">
          <w:rPr>
            <w:rFonts w:eastAsiaTheme="minorEastAsia" w:cs="Calibri"/>
            <w:noProof/>
            <w:sz w:val="22"/>
            <w:szCs w:val="22"/>
            <w:lang w:eastAsia="sl-SI"/>
          </w:rPr>
          <w:tab/>
        </w:r>
        <w:r w:rsidRPr="005F76E9" w:rsidDel="0072629A">
          <w:rPr>
            <w:rPrChange w:id="1398" w:author="Avtor">
              <w:rPr>
                <w:rStyle w:val="Hiperpovezava"/>
                <w:rFonts w:ascii="Calibri" w:eastAsia="Calibri" w:hAnsi="Calibri" w:cs="Calibri"/>
                <w:noProof/>
                <w:sz w:val="22"/>
                <w:szCs w:val="22"/>
              </w:rPr>
            </w:rPrChange>
          </w:rPr>
          <w:delText>Računske napake</w:delText>
        </w:r>
        <w:r w:rsidRPr="0072629A" w:rsidDel="0072629A">
          <w:rPr>
            <w:rFonts w:cs="Calibri"/>
            <w:noProof/>
            <w:webHidden/>
            <w:sz w:val="22"/>
            <w:szCs w:val="22"/>
          </w:rPr>
          <w:tab/>
        </w:r>
        <w:r w:rsidR="008A4DB1" w:rsidRPr="0072629A" w:rsidDel="0072629A">
          <w:rPr>
            <w:rFonts w:cs="Calibri"/>
            <w:noProof/>
            <w:webHidden/>
            <w:sz w:val="22"/>
            <w:szCs w:val="22"/>
          </w:rPr>
          <w:delText>43</w:delText>
        </w:r>
      </w:del>
    </w:p>
    <w:p w14:paraId="557415FD" w14:textId="37DA85E1" w:rsidR="00CA4551" w:rsidRPr="0072629A" w:rsidDel="0072629A" w:rsidRDefault="00CA4551">
      <w:pPr>
        <w:pStyle w:val="Kazalovsebine1"/>
        <w:rPr>
          <w:del w:id="1399" w:author="Avtor"/>
          <w:rFonts w:eastAsiaTheme="minorEastAsia"/>
          <w:b w:val="0"/>
          <w:bCs w:val="0"/>
          <w:sz w:val="22"/>
          <w:szCs w:val="22"/>
          <w:lang w:eastAsia="sl-SI"/>
        </w:rPr>
      </w:pPr>
      <w:del w:id="1400" w:author="Avtor">
        <w:r w:rsidRPr="005F76E9" w:rsidDel="0072629A">
          <w:rPr>
            <w:rPrChange w:id="1401" w:author="Avtor">
              <w:rPr>
                <w:rStyle w:val="Hiperpovezava"/>
                <w:rFonts w:ascii="Calibri" w:hAnsi="Calibri" w:cs="Calibri"/>
                <w:b w:val="0"/>
                <w:bCs w:val="0"/>
                <w:sz w:val="22"/>
                <w:szCs w:val="22"/>
              </w:rPr>
            </w:rPrChange>
          </w:rPr>
          <w:delText>15</w:delText>
        </w:r>
        <w:r w:rsidRPr="0072629A" w:rsidDel="0072629A">
          <w:rPr>
            <w:rFonts w:eastAsiaTheme="minorEastAsia"/>
            <w:b w:val="0"/>
            <w:bCs w:val="0"/>
            <w:sz w:val="22"/>
            <w:szCs w:val="22"/>
            <w:lang w:eastAsia="sl-SI"/>
          </w:rPr>
          <w:tab/>
        </w:r>
        <w:r w:rsidRPr="005F76E9" w:rsidDel="0072629A">
          <w:rPr>
            <w:rPrChange w:id="1402" w:author="Avtor">
              <w:rPr>
                <w:rStyle w:val="Hiperpovezava"/>
                <w:rFonts w:ascii="Calibri" w:hAnsi="Calibri" w:cs="Calibri"/>
                <w:b w:val="0"/>
                <w:bCs w:val="0"/>
                <w:sz w:val="22"/>
                <w:szCs w:val="22"/>
              </w:rPr>
            </w:rPrChange>
          </w:rPr>
          <w:delText>MERILA</w:delText>
        </w:r>
        <w:r w:rsidRPr="0072629A" w:rsidDel="0072629A">
          <w:rPr>
            <w:webHidden/>
            <w:sz w:val="22"/>
            <w:szCs w:val="22"/>
          </w:rPr>
          <w:tab/>
        </w:r>
        <w:r w:rsidR="008A4DB1" w:rsidRPr="0072629A" w:rsidDel="0072629A">
          <w:rPr>
            <w:webHidden/>
            <w:sz w:val="22"/>
            <w:szCs w:val="22"/>
          </w:rPr>
          <w:delText>43</w:delText>
        </w:r>
      </w:del>
    </w:p>
    <w:p w14:paraId="617C60ED" w14:textId="4A93E48B" w:rsidR="00CA4551" w:rsidRPr="0072629A" w:rsidDel="0072629A" w:rsidRDefault="00CA4551">
      <w:pPr>
        <w:pStyle w:val="Kazalovsebine1"/>
        <w:rPr>
          <w:del w:id="1403" w:author="Avtor"/>
          <w:rFonts w:eastAsiaTheme="minorEastAsia"/>
          <w:b w:val="0"/>
          <w:bCs w:val="0"/>
          <w:sz w:val="22"/>
          <w:szCs w:val="22"/>
          <w:lang w:eastAsia="sl-SI"/>
        </w:rPr>
      </w:pPr>
      <w:del w:id="1404" w:author="Avtor">
        <w:r w:rsidRPr="005F76E9" w:rsidDel="0072629A">
          <w:rPr>
            <w:rPrChange w:id="1405" w:author="Avtor">
              <w:rPr>
                <w:rStyle w:val="Hiperpovezava"/>
                <w:rFonts w:ascii="Calibri" w:hAnsi="Calibri" w:cs="Calibri"/>
                <w:b w:val="0"/>
                <w:bCs w:val="0"/>
                <w:sz w:val="22"/>
                <w:szCs w:val="22"/>
              </w:rPr>
            </w:rPrChange>
          </w:rPr>
          <w:delText>16</w:delText>
        </w:r>
        <w:r w:rsidRPr="0072629A" w:rsidDel="0072629A">
          <w:rPr>
            <w:rFonts w:eastAsiaTheme="minorEastAsia"/>
            <w:b w:val="0"/>
            <w:bCs w:val="0"/>
            <w:sz w:val="22"/>
            <w:szCs w:val="22"/>
            <w:lang w:eastAsia="sl-SI"/>
          </w:rPr>
          <w:tab/>
        </w:r>
        <w:r w:rsidRPr="005F76E9" w:rsidDel="0072629A">
          <w:rPr>
            <w:rPrChange w:id="1406" w:author="Avtor">
              <w:rPr>
                <w:rStyle w:val="Hiperpovezava"/>
                <w:rFonts w:ascii="Calibri" w:hAnsi="Calibri" w:cs="Calibri"/>
                <w:b w:val="0"/>
                <w:bCs w:val="0"/>
                <w:sz w:val="22"/>
                <w:szCs w:val="22"/>
              </w:rPr>
            </w:rPrChange>
          </w:rPr>
          <w:delText>ZAUPNOST</w:delText>
        </w:r>
        <w:r w:rsidRPr="0072629A" w:rsidDel="0072629A">
          <w:rPr>
            <w:webHidden/>
            <w:sz w:val="22"/>
            <w:szCs w:val="22"/>
          </w:rPr>
          <w:tab/>
        </w:r>
        <w:r w:rsidR="008A4DB1" w:rsidRPr="0072629A" w:rsidDel="0072629A">
          <w:rPr>
            <w:webHidden/>
            <w:sz w:val="22"/>
            <w:szCs w:val="22"/>
          </w:rPr>
          <w:delText>44</w:delText>
        </w:r>
      </w:del>
    </w:p>
    <w:p w14:paraId="7B9F5204" w14:textId="3B1F3099" w:rsidR="00CA4551" w:rsidRPr="0072629A" w:rsidDel="0072629A" w:rsidRDefault="00CA4551">
      <w:pPr>
        <w:pStyle w:val="Kazalovsebine1"/>
        <w:rPr>
          <w:del w:id="1407" w:author="Avtor"/>
          <w:rFonts w:eastAsiaTheme="minorEastAsia"/>
          <w:b w:val="0"/>
          <w:bCs w:val="0"/>
          <w:sz w:val="22"/>
          <w:szCs w:val="22"/>
          <w:lang w:eastAsia="sl-SI"/>
        </w:rPr>
      </w:pPr>
      <w:del w:id="1408" w:author="Avtor">
        <w:r w:rsidRPr="005F76E9" w:rsidDel="0072629A">
          <w:rPr>
            <w:rPrChange w:id="1409" w:author="Avtor">
              <w:rPr>
                <w:rStyle w:val="Hiperpovezava"/>
                <w:rFonts w:ascii="Calibri" w:hAnsi="Calibri" w:cs="Calibri"/>
                <w:b w:val="0"/>
                <w:bCs w:val="0"/>
                <w:sz w:val="22"/>
                <w:szCs w:val="22"/>
              </w:rPr>
            </w:rPrChange>
          </w:rPr>
          <w:delText>17</w:delText>
        </w:r>
        <w:r w:rsidRPr="0072629A" w:rsidDel="0072629A">
          <w:rPr>
            <w:rFonts w:eastAsiaTheme="minorEastAsia"/>
            <w:b w:val="0"/>
            <w:bCs w:val="0"/>
            <w:sz w:val="22"/>
            <w:szCs w:val="22"/>
            <w:lang w:eastAsia="sl-SI"/>
          </w:rPr>
          <w:tab/>
        </w:r>
        <w:r w:rsidRPr="005F76E9" w:rsidDel="0072629A">
          <w:rPr>
            <w:rPrChange w:id="1410" w:author="Avtor">
              <w:rPr>
                <w:rStyle w:val="Hiperpovezava"/>
                <w:rFonts w:ascii="Calibri" w:hAnsi="Calibri" w:cs="Calibri"/>
                <w:b w:val="0"/>
                <w:bCs w:val="0"/>
                <w:sz w:val="22"/>
                <w:szCs w:val="22"/>
              </w:rPr>
            </w:rPrChange>
          </w:rPr>
          <w:delText>ZAKLJUČEK POSTOPKA JAVNEGA NAROČILA</w:delText>
        </w:r>
        <w:r w:rsidRPr="0072629A" w:rsidDel="0072629A">
          <w:rPr>
            <w:webHidden/>
            <w:sz w:val="22"/>
            <w:szCs w:val="22"/>
          </w:rPr>
          <w:tab/>
        </w:r>
        <w:r w:rsidR="008A4DB1" w:rsidRPr="0072629A" w:rsidDel="0072629A">
          <w:rPr>
            <w:webHidden/>
            <w:sz w:val="22"/>
            <w:szCs w:val="22"/>
          </w:rPr>
          <w:delText>45</w:delText>
        </w:r>
      </w:del>
    </w:p>
    <w:p w14:paraId="2A1A4F34" w14:textId="58C05258" w:rsidR="00CA4551" w:rsidRPr="0072629A" w:rsidDel="0072629A" w:rsidRDefault="00CA4551">
      <w:pPr>
        <w:pStyle w:val="Kazalovsebine2"/>
        <w:tabs>
          <w:tab w:val="left" w:pos="960"/>
          <w:tab w:val="right" w:leader="dot" w:pos="9062"/>
        </w:tabs>
        <w:rPr>
          <w:del w:id="1411" w:author="Avtor"/>
          <w:rFonts w:eastAsiaTheme="minorEastAsia" w:cs="Calibri"/>
          <w:noProof/>
          <w:sz w:val="22"/>
          <w:szCs w:val="22"/>
          <w:lang w:eastAsia="sl-SI"/>
        </w:rPr>
      </w:pPr>
      <w:del w:id="1412" w:author="Avtor">
        <w:r w:rsidRPr="005F76E9" w:rsidDel="0072629A">
          <w:rPr>
            <w:rPrChange w:id="1413" w:author="Avtor">
              <w:rPr>
                <w:rStyle w:val="Hiperpovezava"/>
                <w:rFonts w:ascii="Calibri" w:eastAsia="Calibri" w:hAnsi="Calibri" w:cs="Calibri"/>
                <w:noProof/>
                <w:sz w:val="22"/>
                <w:szCs w:val="22"/>
              </w:rPr>
            </w:rPrChange>
          </w:rPr>
          <w:delText>17.1</w:delText>
        </w:r>
        <w:r w:rsidRPr="0072629A" w:rsidDel="0072629A">
          <w:rPr>
            <w:rFonts w:eastAsiaTheme="minorEastAsia" w:cs="Calibri"/>
            <w:noProof/>
            <w:sz w:val="22"/>
            <w:szCs w:val="22"/>
            <w:lang w:eastAsia="sl-SI"/>
          </w:rPr>
          <w:tab/>
        </w:r>
        <w:r w:rsidRPr="005F76E9" w:rsidDel="0072629A">
          <w:rPr>
            <w:rPrChange w:id="1414" w:author="Avtor">
              <w:rPr>
                <w:rStyle w:val="Hiperpovezava"/>
                <w:rFonts w:ascii="Calibri" w:eastAsia="Calibri" w:hAnsi="Calibri" w:cs="Calibri"/>
                <w:noProof/>
                <w:sz w:val="22"/>
                <w:szCs w:val="22"/>
              </w:rPr>
            </w:rPrChange>
          </w:rPr>
          <w:delText>Ustavitev postopka</w:delText>
        </w:r>
        <w:r w:rsidRPr="0072629A" w:rsidDel="0072629A">
          <w:rPr>
            <w:rFonts w:cs="Calibri"/>
            <w:noProof/>
            <w:webHidden/>
            <w:sz w:val="22"/>
            <w:szCs w:val="22"/>
          </w:rPr>
          <w:tab/>
        </w:r>
        <w:r w:rsidR="008A4DB1" w:rsidRPr="0072629A" w:rsidDel="0072629A">
          <w:rPr>
            <w:rFonts w:cs="Calibri"/>
            <w:noProof/>
            <w:webHidden/>
            <w:sz w:val="22"/>
            <w:szCs w:val="22"/>
          </w:rPr>
          <w:delText>45</w:delText>
        </w:r>
      </w:del>
    </w:p>
    <w:p w14:paraId="4E5D3929" w14:textId="52E16EB7" w:rsidR="00CA4551" w:rsidRPr="0072629A" w:rsidDel="0072629A" w:rsidRDefault="00CA4551">
      <w:pPr>
        <w:pStyle w:val="Kazalovsebine2"/>
        <w:tabs>
          <w:tab w:val="left" w:pos="960"/>
          <w:tab w:val="right" w:leader="dot" w:pos="9062"/>
        </w:tabs>
        <w:rPr>
          <w:del w:id="1415" w:author="Avtor"/>
          <w:rFonts w:eastAsiaTheme="minorEastAsia" w:cs="Calibri"/>
          <w:noProof/>
          <w:sz w:val="22"/>
          <w:szCs w:val="22"/>
          <w:lang w:eastAsia="sl-SI"/>
        </w:rPr>
      </w:pPr>
      <w:del w:id="1416" w:author="Avtor">
        <w:r w:rsidRPr="005F76E9" w:rsidDel="0072629A">
          <w:rPr>
            <w:rPrChange w:id="1417" w:author="Avtor">
              <w:rPr>
                <w:rStyle w:val="Hiperpovezava"/>
                <w:rFonts w:ascii="Calibri" w:eastAsia="Calibri" w:hAnsi="Calibri" w:cs="Calibri"/>
                <w:noProof/>
                <w:sz w:val="22"/>
                <w:szCs w:val="22"/>
              </w:rPr>
            </w:rPrChange>
          </w:rPr>
          <w:delText>17.2</w:delText>
        </w:r>
        <w:r w:rsidRPr="0072629A" w:rsidDel="0072629A">
          <w:rPr>
            <w:rFonts w:eastAsiaTheme="minorEastAsia" w:cs="Calibri"/>
            <w:noProof/>
            <w:sz w:val="22"/>
            <w:szCs w:val="22"/>
            <w:lang w:eastAsia="sl-SI"/>
          </w:rPr>
          <w:tab/>
        </w:r>
        <w:r w:rsidRPr="005F76E9" w:rsidDel="0072629A">
          <w:rPr>
            <w:rPrChange w:id="1418" w:author="Avtor">
              <w:rPr>
                <w:rStyle w:val="Hiperpovezava"/>
                <w:rFonts w:ascii="Calibri" w:eastAsia="Calibri" w:hAnsi="Calibri" w:cs="Calibri"/>
                <w:noProof/>
                <w:sz w:val="22"/>
                <w:szCs w:val="22"/>
              </w:rPr>
            </w:rPrChange>
          </w:rPr>
          <w:delText>Odločitev o oddaji javnega naročila</w:delText>
        </w:r>
        <w:r w:rsidRPr="0072629A" w:rsidDel="0072629A">
          <w:rPr>
            <w:rFonts w:cs="Calibri"/>
            <w:noProof/>
            <w:webHidden/>
            <w:sz w:val="22"/>
            <w:szCs w:val="22"/>
          </w:rPr>
          <w:tab/>
        </w:r>
        <w:r w:rsidR="008A4DB1" w:rsidRPr="0072629A" w:rsidDel="0072629A">
          <w:rPr>
            <w:rFonts w:cs="Calibri"/>
            <w:noProof/>
            <w:webHidden/>
            <w:sz w:val="22"/>
            <w:szCs w:val="22"/>
          </w:rPr>
          <w:delText>46</w:delText>
        </w:r>
      </w:del>
    </w:p>
    <w:p w14:paraId="6966A75E" w14:textId="2F4CE544" w:rsidR="00CA4551" w:rsidRPr="0072629A" w:rsidDel="0072629A" w:rsidRDefault="00CA4551">
      <w:pPr>
        <w:pStyle w:val="Kazalovsebine2"/>
        <w:tabs>
          <w:tab w:val="left" w:pos="960"/>
          <w:tab w:val="right" w:leader="dot" w:pos="9062"/>
        </w:tabs>
        <w:rPr>
          <w:del w:id="1419" w:author="Avtor"/>
          <w:rFonts w:eastAsiaTheme="minorEastAsia" w:cs="Calibri"/>
          <w:noProof/>
          <w:sz w:val="22"/>
          <w:szCs w:val="22"/>
          <w:lang w:eastAsia="sl-SI"/>
        </w:rPr>
      </w:pPr>
      <w:del w:id="1420" w:author="Avtor">
        <w:r w:rsidRPr="005F76E9" w:rsidDel="0072629A">
          <w:rPr>
            <w:rPrChange w:id="1421" w:author="Avtor">
              <w:rPr>
                <w:rStyle w:val="Hiperpovezava"/>
                <w:rFonts w:ascii="Calibri" w:eastAsia="Calibri" w:hAnsi="Calibri" w:cs="Calibri"/>
                <w:noProof/>
                <w:sz w:val="22"/>
                <w:szCs w:val="22"/>
              </w:rPr>
            </w:rPrChange>
          </w:rPr>
          <w:delText>17.3</w:delText>
        </w:r>
        <w:r w:rsidRPr="0072629A" w:rsidDel="0072629A">
          <w:rPr>
            <w:rFonts w:eastAsiaTheme="minorEastAsia" w:cs="Calibri"/>
            <w:noProof/>
            <w:sz w:val="22"/>
            <w:szCs w:val="22"/>
            <w:lang w:eastAsia="sl-SI"/>
          </w:rPr>
          <w:tab/>
        </w:r>
        <w:r w:rsidRPr="005F76E9" w:rsidDel="0072629A">
          <w:rPr>
            <w:rPrChange w:id="1422" w:author="Avtor">
              <w:rPr>
                <w:rStyle w:val="Hiperpovezava"/>
                <w:rFonts w:ascii="Calibri" w:eastAsia="Calibri" w:hAnsi="Calibri" w:cs="Calibri"/>
                <w:noProof/>
                <w:sz w:val="22"/>
                <w:szCs w:val="22"/>
              </w:rPr>
            </w:rPrChange>
          </w:rPr>
          <w:delText>Zavrnitev vseh ponudb</w:delText>
        </w:r>
        <w:r w:rsidRPr="0072629A" w:rsidDel="0072629A">
          <w:rPr>
            <w:rFonts w:cs="Calibri"/>
            <w:noProof/>
            <w:webHidden/>
            <w:sz w:val="22"/>
            <w:szCs w:val="22"/>
          </w:rPr>
          <w:tab/>
        </w:r>
        <w:r w:rsidR="008A4DB1" w:rsidRPr="0072629A" w:rsidDel="0072629A">
          <w:rPr>
            <w:rFonts w:cs="Calibri"/>
            <w:noProof/>
            <w:webHidden/>
            <w:sz w:val="22"/>
            <w:szCs w:val="22"/>
          </w:rPr>
          <w:delText>46</w:delText>
        </w:r>
      </w:del>
    </w:p>
    <w:p w14:paraId="222FBA4F" w14:textId="2458ED8A" w:rsidR="00CA4551" w:rsidRPr="0072629A" w:rsidDel="0072629A" w:rsidRDefault="00CA4551">
      <w:pPr>
        <w:pStyle w:val="Kazalovsebine2"/>
        <w:tabs>
          <w:tab w:val="left" w:pos="960"/>
          <w:tab w:val="right" w:leader="dot" w:pos="9062"/>
        </w:tabs>
        <w:rPr>
          <w:del w:id="1423" w:author="Avtor"/>
          <w:rFonts w:eastAsiaTheme="minorEastAsia" w:cs="Calibri"/>
          <w:noProof/>
          <w:sz w:val="22"/>
          <w:szCs w:val="22"/>
          <w:lang w:eastAsia="sl-SI"/>
        </w:rPr>
      </w:pPr>
      <w:del w:id="1424" w:author="Avtor">
        <w:r w:rsidRPr="005F76E9" w:rsidDel="0072629A">
          <w:rPr>
            <w:rPrChange w:id="1425" w:author="Avtor">
              <w:rPr>
                <w:rStyle w:val="Hiperpovezava"/>
                <w:rFonts w:ascii="Calibri" w:eastAsia="Calibri" w:hAnsi="Calibri" w:cs="Calibri"/>
                <w:noProof/>
                <w:sz w:val="22"/>
                <w:szCs w:val="22"/>
              </w:rPr>
            </w:rPrChange>
          </w:rPr>
          <w:delText>17.4</w:delText>
        </w:r>
        <w:r w:rsidRPr="0072629A" w:rsidDel="0072629A">
          <w:rPr>
            <w:rFonts w:eastAsiaTheme="minorEastAsia" w:cs="Calibri"/>
            <w:noProof/>
            <w:sz w:val="22"/>
            <w:szCs w:val="22"/>
            <w:lang w:eastAsia="sl-SI"/>
          </w:rPr>
          <w:tab/>
        </w:r>
        <w:r w:rsidRPr="005F76E9" w:rsidDel="0072629A">
          <w:rPr>
            <w:rPrChange w:id="1426" w:author="Avtor">
              <w:rPr>
                <w:rStyle w:val="Hiperpovezava"/>
                <w:rFonts w:ascii="Calibri" w:eastAsia="Calibri" w:hAnsi="Calibri" w:cs="Calibri"/>
                <w:noProof/>
                <w:sz w:val="22"/>
                <w:szCs w:val="22"/>
              </w:rPr>
            </w:rPrChange>
          </w:rPr>
          <w:delText>Sprememba odločitve</w:delText>
        </w:r>
        <w:r w:rsidRPr="0072629A" w:rsidDel="0072629A">
          <w:rPr>
            <w:rFonts w:cs="Calibri"/>
            <w:noProof/>
            <w:webHidden/>
            <w:sz w:val="22"/>
            <w:szCs w:val="22"/>
          </w:rPr>
          <w:tab/>
        </w:r>
        <w:r w:rsidR="008A4DB1" w:rsidRPr="0072629A" w:rsidDel="0072629A">
          <w:rPr>
            <w:rFonts w:cs="Calibri"/>
            <w:noProof/>
            <w:webHidden/>
            <w:sz w:val="22"/>
            <w:szCs w:val="22"/>
          </w:rPr>
          <w:delText>46</w:delText>
        </w:r>
      </w:del>
    </w:p>
    <w:p w14:paraId="1C0B3787" w14:textId="5F4E673A" w:rsidR="00CA4551" w:rsidRPr="0072629A" w:rsidDel="0072629A" w:rsidRDefault="00CA4551">
      <w:pPr>
        <w:pStyle w:val="Kazalovsebine2"/>
        <w:tabs>
          <w:tab w:val="left" w:pos="960"/>
          <w:tab w:val="right" w:leader="dot" w:pos="9062"/>
        </w:tabs>
        <w:rPr>
          <w:del w:id="1427" w:author="Avtor"/>
          <w:rFonts w:eastAsiaTheme="minorEastAsia" w:cs="Calibri"/>
          <w:noProof/>
          <w:sz w:val="22"/>
          <w:szCs w:val="22"/>
          <w:lang w:eastAsia="sl-SI"/>
        </w:rPr>
      </w:pPr>
      <w:del w:id="1428" w:author="Avtor">
        <w:r w:rsidRPr="005F76E9" w:rsidDel="0072629A">
          <w:rPr>
            <w:rPrChange w:id="1429" w:author="Avtor">
              <w:rPr>
                <w:rStyle w:val="Hiperpovezava"/>
                <w:rFonts w:ascii="Calibri" w:eastAsia="Calibri" w:hAnsi="Calibri" w:cs="Calibri"/>
                <w:noProof/>
                <w:sz w:val="22"/>
                <w:szCs w:val="22"/>
              </w:rPr>
            </w:rPrChange>
          </w:rPr>
          <w:delText>17.5</w:delText>
        </w:r>
        <w:r w:rsidRPr="0072629A" w:rsidDel="0072629A">
          <w:rPr>
            <w:rFonts w:eastAsiaTheme="minorEastAsia" w:cs="Calibri"/>
            <w:noProof/>
            <w:sz w:val="22"/>
            <w:szCs w:val="22"/>
            <w:lang w:eastAsia="sl-SI"/>
          </w:rPr>
          <w:tab/>
        </w:r>
        <w:r w:rsidRPr="005F76E9" w:rsidDel="0072629A">
          <w:rPr>
            <w:rPrChange w:id="1430" w:author="Avtor">
              <w:rPr>
                <w:rStyle w:val="Hiperpovezava"/>
                <w:rFonts w:ascii="Calibri" w:eastAsia="Calibri" w:hAnsi="Calibri" w:cs="Calibri"/>
                <w:noProof/>
                <w:sz w:val="22"/>
                <w:szCs w:val="22"/>
              </w:rPr>
            </w:rPrChange>
          </w:rPr>
          <w:delText>Pravnomočnost odločitve o oddaji javnega naročila</w:delText>
        </w:r>
        <w:r w:rsidRPr="0072629A" w:rsidDel="0072629A">
          <w:rPr>
            <w:rFonts w:cs="Calibri"/>
            <w:noProof/>
            <w:webHidden/>
            <w:sz w:val="22"/>
            <w:szCs w:val="22"/>
          </w:rPr>
          <w:tab/>
        </w:r>
        <w:r w:rsidR="008A4DB1" w:rsidRPr="0072629A" w:rsidDel="0072629A">
          <w:rPr>
            <w:rFonts w:cs="Calibri"/>
            <w:noProof/>
            <w:webHidden/>
            <w:sz w:val="22"/>
            <w:szCs w:val="22"/>
          </w:rPr>
          <w:delText>46</w:delText>
        </w:r>
      </w:del>
    </w:p>
    <w:p w14:paraId="755DECD0" w14:textId="3F5B03E0" w:rsidR="00CA4551" w:rsidRPr="0072629A" w:rsidDel="0072629A" w:rsidRDefault="00CA4551">
      <w:pPr>
        <w:pStyle w:val="Kazalovsebine2"/>
        <w:tabs>
          <w:tab w:val="left" w:pos="960"/>
          <w:tab w:val="right" w:leader="dot" w:pos="9062"/>
        </w:tabs>
        <w:rPr>
          <w:del w:id="1431" w:author="Avtor"/>
          <w:rFonts w:eastAsiaTheme="minorEastAsia" w:cs="Calibri"/>
          <w:noProof/>
          <w:sz w:val="22"/>
          <w:szCs w:val="22"/>
          <w:lang w:eastAsia="sl-SI"/>
        </w:rPr>
      </w:pPr>
      <w:del w:id="1432" w:author="Avtor">
        <w:r w:rsidRPr="005F76E9" w:rsidDel="0072629A">
          <w:rPr>
            <w:rPrChange w:id="1433" w:author="Avtor">
              <w:rPr>
                <w:rStyle w:val="Hiperpovezava"/>
                <w:rFonts w:ascii="Calibri" w:eastAsia="Calibri" w:hAnsi="Calibri" w:cs="Calibri"/>
                <w:noProof/>
                <w:sz w:val="22"/>
                <w:szCs w:val="22"/>
              </w:rPr>
            </w:rPrChange>
          </w:rPr>
          <w:delText>17.6</w:delText>
        </w:r>
        <w:r w:rsidRPr="0072629A" w:rsidDel="0072629A">
          <w:rPr>
            <w:rFonts w:eastAsiaTheme="minorEastAsia" w:cs="Calibri"/>
            <w:noProof/>
            <w:sz w:val="22"/>
            <w:szCs w:val="22"/>
            <w:lang w:eastAsia="sl-SI"/>
          </w:rPr>
          <w:tab/>
        </w:r>
        <w:r w:rsidRPr="005F76E9" w:rsidDel="0072629A">
          <w:rPr>
            <w:rPrChange w:id="1434" w:author="Avtor">
              <w:rPr>
                <w:rStyle w:val="Hiperpovezava"/>
                <w:rFonts w:ascii="Calibri" w:eastAsia="Calibri" w:hAnsi="Calibri" w:cs="Calibri"/>
                <w:noProof/>
                <w:sz w:val="22"/>
                <w:szCs w:val="22"/>
              </w:rPr>
            </w:rPrChange>
          </w:rPr>
          <w:delText>Odstop od izvedbe javnega naročila</w:delText>
        </w:r>
        <w:r w:rsidRPr="0072629A" w:rsidDel="0072629A">
          <w:rPr>
            <w:rFonts w:cs="Calibri"/>
            <w:noProof/>
            <w:webHidden/>
            <w:sz w:val="22"/>
            <w:szCs w:val="22"/>
          </w:rPr>
          <w:tab/>
        </w:r>
        <w:r w:rsidR="008A4DB1" w:rsidRPr="0072629A" w:rsidDel="0072629A">
          <w:rPr>
            <w:rFonts w:cs="Calibri"/>
            <w:noProof/>
            <w:webHidden/>
            <w:sz w:val="22"/>
            <w:szCs w:val="22"/>
          </w:rPr>
          <w:delText>46</w:delText>
        </w:r>
      </w:del>
    </w:p>
    <w:p w14:paraId="2F52DF4D" w14:textId="0965E92B" w:rsidR="00CA4551" w:rsidRPr="0072629A" w:rsidDel="0072629A" w:rsidRDefault="00CA4551">
      <w:pPr>
        <w:pStyle w:val="Kazalovsebine1"/>
        <w:rPr>
          <w:del w:id="1435" w:author="Avtor"/>
          <w:rFonts w:eastAsiaTheme="minorEastAsia"/>
          <w:b w:val="0"/>
          <w:bCs w:val="0"/>
          <w:sz w:val="22"/>
          <w:szCs w:val="22"/>
          <w:lang w:eastAsia="sl-SI"/>
        </w:rPr>
      </w:pPr>
      <w:del w:id="1436" w:author="Avtor">
        <w:r w:rsidRPr="005F76E9" w:rsidDel="0072629A">
          <w:rPr>
            <w:rPrChange w:id="1437" w:author="Avtor">
              <w:rPr>
                <w:rStyle w:val="Hiperpovezava"/>
                <w:rFonts w:ascii="Calibri" w:hAnsi="Calibri" w:cs="Calibri"/>
                <w:b w:val="0"/>
                <w:bCs w:val="0"/>
                <w:sz w:val="22"/>
                <w:szCs w:val="22"/>
              </w:rPr>
            </w:rPrChange>
          </w:rPr>
          <w:delText>18</w:delText>
        </w:r>
        <w:r w:rsidRPr="0072629A" w:rsidDel="0072629A">
          <w:rPr>
            <w:rFonts w:eastAsiaTheme="minorEastAsia"/>
            <w:b w:val="0"/>
            <w:bCs w:val="0"/>
            <w:sz w:val="22"/>
            <w:szCs w:val="22"/>
            <w:lang w:eastAsia="sl-SI"/>
          </w:rPr>
          <w:tab/>
        </w:r>
        <w:r w:rsidRPr="005F76E9" w:rsidDel="0072629A">
          <w:rPr>
            <w:rPrChange w:id="1438" w:author="Avtor">
              <w:rPr>
                <w:rStyle w:val="Hiperpovezava"/>
                <w:rFonts w:ascii="Calibri" w:hAnsi="Calibri" w:cs="Calibri"/>
                <w:b w:val="0"/>
                <w:bCs w:val="0"/>
                <w:sz w:val="22"/>
                <w:szCs w:val="22"/>
              </w:rPr>
            </w:rPrChange>
          </w:rPr>
          <w:delText>SKLENITEV POGODBE</w:delText>
        </w:r>
        <w:r w:rsidRPr="0072629A" w:rsidDel="0072629A">
          <w:rPr>
            <w:webHidden/>
            <w:sz w:val="22"/>
            <w:szCs w:val="22"/>
          </w:rPr>
          <w:tab/>
        </w:r>
        <w:r w:rsidR="008A4DB1" w:rsidRPr="0072629A" w:rsidDel="0072629A">
          <w:rPr>
            <w:webHidden/>
            <w:sz w:val="22"/>
            <w:szCs w:val="22"/>
          </w:rPr>
          <w:delText>46</w:delText>
        </w:r>
      </w:del>
    </w:p>
    <w:p w14:paraId="194D4AA4" w14:textId="2FA35B66" w:rsidR="00CA4551" w:rsidRPr="0072629A" w:rsidDel="0072629A" w:rsidRDefault="00CA4551">
      <w:pPr>
        <w:pStyle w:val="Kazalovsebine1"/>
        <w:rPr>
          <w:del w:id="1439" w:author="Avtor"/>
          <w:rFonts w:eastAsiaTheme="minorEastAsia"/>
          <w:b w:val="0"/>
          <w:bCs w:val="0"/>
          <w:sz w:val="22"/>
          <w:szCs w:val="22"/>
          <w:lang w:eastAsia="sl-SI"/>
        </w:rPr>
      </w:pPr>
      <w:del w:id="1440" w:author="Avtor">
        <w:r w:rsidRPr="005F76E9" w:rsidDel="0072629A">
          <w:rPr>
            <w:rPrChange w:id="1441" w:author="Avtor">
              <w:rPr>
                <w:rStyle w:val="Hiperpovezava"/>
                <w:rFonts w:ascii="Calibri" w:hAnsi="Calibri" w:cs="Calibri"/>
                <w:b w:val="0"/>
                <w:bCs w:val="0"/>
                <w:sz w:val="22"/>
                <w:szCs w:val="22"/>
              </w:rPr>
            </w:rPrChange>
          </w:rPr>
          <w:delText>19</w:delText>
        </w:r>
        <w:r w:rsidRPr="0072629A" w:rsidDel="0072629A">
          <w:rPr>
            <w:rFonts w:eastAsiaTheme="minorEastAsia"/>
            <w:b w:val="0"/>
            <w:bCs w:val="0"/>
            <w:sz w:val="22"/>
            <w:szCs w:val="22"/>
            <w:lang w:eastAsia="sl-SI"/>
          </w:rPr>
          <w:tab/>
        </w:r>
        <w:r w:rsidRPr="005F76E9" w:rsidDel="0072629A">
          <w:rPr>
            <w:rPrChange w:id="1442" w:author="Avtor">
              <w:rPr>
                <w:rStyle w:val="Hiperpovezava"/>
                <w:rFonts w:ascii="Calibri" w:hAnsi="Calibri" w:cs="Calibri"/>
                <w:b w:val="0"/>
                <w:bCs w:val="0"/>
                <w:sz w:val="22"/>
                <w:szCs w:val="22"/>
              </w:rPr>
            </w:rPrChange>
          </w:rPr>
          <w:delText>PRAVNO VARSTVO</w:delText>
        </w:r>
        <w:r w:rsidRPr="0072629A" w:rsidDel="0072629A">
          <w:rPr>
            <w:webHidden/>
            <w:sz w:val="22"/>
            <w:szCs w:val="22"/>
          </w:rPr>
          <w:tab/>
        </w:r>
        <w:r w:rsidR="008A4DB1" w:rsidRPr="0072629A" w:rsidDel="0072629A">
          <w:rPr>
            <w:webHidden/>
            <w:sz w:val="22"/>
            <w:szCs w:val="22"/>
          </w:rPr>
          <w:delText>47</w:delText>
        </w:r>
      </w:del>
    </w:p>
    <w:p w14:paraId="0E45B889" w14:textId="45353BDC" w:rsidR="00FD0A61" w:rsidRPr="00CA4551" w:rsidRDefault="00151ED0" w:rsidP="00151ED0">
      <w:pPr>
        <w:rPr>
          <w:rFonts w:eastAsiaTheme="majorEastAsia" w:cs="Calibri"/>
          <w:b/>
          <w:color w:val="000000" w:themeColor="text1"/>
          <w:kern w:val="0"/>
          <w:sz w:val="22"/>
          <w:szCs w:val="22"/>
          <w:lang w:eastAsia="sl-SI"/>
          <w14:ligatures w14:val="none"/>
        </w:rPr>
      </w:pPr>
      <w:r w:rsidRPr="0072629A">
        <w:rPr>
          <w:rFonts w:eastAsiaTheme="majorEastAsia" w:cs="Calibri"/>
          <w:b/>
          <w:color w:val="000000" w:themeColor="text1"/>
          <w:kern w:val="0"/>
          <w:sz w:val="22"/>
          <w:szCs w:val="22"/>
          <w:lang w:eastAsia="sl-SI"/>
          <w14:ligatures w14:val="none"/>
        </w:rPr>
        <w:fldChar w:fldCharType="end"/>
      </w:r>
    </w:p>
    <w:p w14:paraId="6BD76A9F" w14:textId="77777777" w:rsidR="00CA4551" w:rsidRDefault="00CA4551">
      <w:pPr>
        <w:jc w:val="left"/>
      </w:pPr>
      <w:r>
        <w:br w:type="page"/>
      </w:r>
    </w:p>
    <w:p w14:paraId="369A94A5" w14:textId="6FAD7110" w:rsidR="00151ED0" w:rsidRPr="00FD0A61" w:rsidRDefault="006729F1" w:rsidP="006729F1">
      <w:pPr>
        <w:tabs>
          <w:tab w:val="left" w:pos="5400"/>
        </w:tabs>
      </w:pPr>
      <w:r>
        <w:lastRenderedPageBreak/>
        <w:tab/>
      </w:r>
    </w:p>
    <w:p w14:paraId="5D0F8C12" w14:textId="77777777" w:rsidR="00FD0A61" w:rsidRPr="00151ED0" w:rsidRDefault="00FD0A61" w:rsidP="004C3DE8">
      <w:pPr>
        <w:pStyle w:val="Naslov1"/>
        <w:numPr>
          <w:ilvl w:val="0"/>
          <w:numId w:val="17"/>
        </w:numPr>
        <w:rPr>
          <w:rFonts w:eastAsia="Calibri"/>
        </w:rPr>
      </w:pPr>
      <w:bookmarkStart w:id="1443" w:name="_Toc207092734"/>
      <w:bookmarkStart w:id="1444" w:name="_Toc207095660"/>
      <w:bookmarkStart w:id="1445" w:name="_Toc220997920"/>
      <w:r w:rsidRPr="00FD0A61">
        <w:t>SPLOŠNI PODATKI O NAROČILU</w:t>
      </w:r>
      <w:bookmarkEnd w:id="1443"/>
      <w:bookmarkEnd w:id="1444"/>
      <w:bookmarkEnd w:id="1445"/>
      <w:r w:rsidRPr="00FD0A61">
        <w:t xml:space="preserve"> </w:t>
      </w:r>
    </w:p>
    <w:p w14:paraId="387D7B69" w14:textId="4878C98D" w:rsidR="00FD0A61" w:rsidRPr="00FD0A61" w:rsidRDefault="00FD0A61" w:rsidP="004C3DE8">
      <w:pPr>
        <w:pStyle w:val="Naslov2"/>
        <w:numPr>
          <w:ilvl w:val="1"/>
          <w:numId w:val="15"/>
        </w:numPr>
        <w:rPr>
          <w:rFonts w:eastAsia="Times New Roman"/>
        </w:rPr>
      </w:pPr>
      <w:bookmarkStart w:id="1446" w:name="_Toc207092735"/>
      <w:bookmarkStart w:id="1447" w:name="_Toc207095661"/>
      <w:bookmarkStart w:id="1448" w:name="_Toc220997921"/>
      <w:r w:rsidRPr="00FD0A61">
        <w:rPr>
          <w:rFonts w:eastAsia="Times New Roman"/>
        </w:rPr>
        <w:t>Naročnik</w:t>
      </w:r>
      <w:bookmarkEnd w:id="1446"/>
      <w:bookmarkEnd w:id="1447"/>
      <w:bookmarkEnd w:id="1448"/>
    </w:p>
    <w:p w14:paraId="52655A35" w14:textId="62A11F3B" w:rsidR="00257B5C" w:rsidRDefault="00D151A2" w:rsidP="00D151A2">
      <w:pPr>
        <w:spacing w:after="0" w:line="259" w:lineRule="auto"/>
        <w:rPr>
          <w:rFonts w:eastAsia="Calibri" w:cs="Calibri"/>
          <w:sz w:val="22"/>
          <w:szCs w:val="22"/>
        </w:rPr>
      </w:pPr>
      <w:r w:rsidRPr="00D151A2">
        <w:rPr>
          <w:rFonts w:eastAsia="Calibri" w:cs="Calibri"/>
          <w:sz w:val="22"/>
          <w:szCs w:val="22"/>
        </w:rPr>
        <w:t xml:space="preserve">Republika Slovenija, Ministrstvo za zdravje, Urad Republike Slovenije za nadzor, kakovost in investicije v zdravstvu, Ulica Ambrožiča Novljana 7, </w:t>
      </w:r>
      <w:r w:rsidR="00257B5C">
        <w:rPr>
          <w:rFonts w:eastAsia="Calibri" w:cs="Calibri"/>
          <w:sz w:val="22"/>
          <w:szCs w:val="22"/>
        </w:rPr>
        <w:t>1000 Ljubljana</w:t>
      </w:r>
      <w:r w:rsidR="009619B3">
        <w:rPr>
          <w:rFonts w:eastAsia="Calibri" w:cs="Calibri"/>
          <w:sz w:val="22"/>
          <w:szCs w:val="22"/>
        </w:rPr>
        <w:t xml:space="preserve"> </w:t>
      </w:r>
      <w:r w:rsidR="00257B5C" w:rsidRPr="00257B5C">
        <w:rPr>
          <w:rFonts w:eastAsia="Calibri" w:cs="Calibri"/>
          <w:sz w:val="22"/>
          <w:szCs w:val="22"/>
        </w:rPr>
        <w:t>je pooblastil</w:t>
      </w:r>
      <w:r w:rsidR="00257B5C">
        <w:rPr>
          <w:rFonts w:eastAsia="Calibri" w:cs="Calibri"/>
          <w:sz w:val="22"/>
          <w:szCs w:val="22"/>
        </w:rPr>
        <w:t>o</w:t>
      </w:r>
      <w:r w:rsidR="00257B5C" w:rsidRPr="00257B5C">
        <w:t xml:space="preserve"> </w:t>
      </w:r>
      <w:r w:rsidR="00257B5C" w:rsidRPr="00257B5C">
        <w:rPr>
          <w:rFonts w:eastAsia="Calibri" w:cs="Calibri"/>
          <w:sz w:val="22"/>
          <w:szCs w:val="22"/>
        </w:rPr>
        <w:t>Univerzitetni klinični center Ljubljana, Zaloška cesta 2, 1000 Ljubljana</w:t>
      </w:r>
      <w:r w:rsidR="00397877">
        <w:rPr>
          <w:rFonts w:eastAsia="Calibri" w:cs="Calibri"/>
          <w:sz w:val="22"/>
          <w:szCs w:val="22"/>
        </w:rPr>
        <w:t>,</w:t>
      </w:r>
      <w:r w:rsidR="00257B5C">
        <w:rPr>
          <w:rFonts w:eastAsia="Calibri" w:cs="Calibri"/>
          <w:sz w:val="22"/>
          <w:szCs w:val="22"/>
        </w:rPr>
        <w:t xml:space="preserve"> kot pooblaščenega naročnika in uporabnika, </w:t>
      </w:r>
      <w:r w:rsidR="00257B5C" w:rsidRPr="00257B5C">
        <w:rPr>
          <w:rFonts w:eastAsia="Calibri" w:cs="Calibri"/>
          <w:sz w:val="22"/>
          <w:szCs w:val="22"/>
        </w:rPr>
        <w:t xml:space="preserve">za pripravo dokumentacije v zvezi z oddajo predmetnega javnega naročila, objavo javnega naročila, izvedbo postopka javnega naročanja, vključno s pripravo predloga odločitve o oddaji naročila in v primeru morebitnega postopka pravnega varstva v katerikoli fazi postopka tudi za obravnavo revizijskega zahtevka in pripravo predloga odločitve o zahtevku za revizijo. Odločitev o oddaji naročila in Odločitev o morebitnem zahtevku za revizijo v predrevizijskem postopku sprejme </w:t>
      </w:r>
      <w:r w:rsidR="00257B5C">
        <w:rPr>
          <w:rFonts w:eastAsia="Calibri" w:cs="Calibri"/>
          <w:sz w:val="22"/>
          <w:szCs w:val="22"/>
        </w:rPr>
        <w:t>Univerzitetni klinični center Ljubljana po predhodni potrditvi</w:t>
      </w:r>
      <w:r w:rsidR="009619B3">
        <w:rPr>
          <w:rFonts w:eastAsia="Calibri" w:cs="Calibri"/>
          <w:sz w:val="22"/>
          <w:szCs w:val="22"/>
        </w:rPr>
        <w:t xml:space="preserve"> </w:t>
      </w:r>
      <w:r w:rsidRPr="00D151A2">
        <w:rPr>
          <w:rFonts w:eastAsia="Calibri" w:cs="Calibri"/>
          <w:sz w:val="22"/>
          <w:szCs w:val="22"/>
        </w:rPr>
        <w:t>Republik</w:t>
      </w:r>
      <w:r>
        <w:rPr>
          <w:rFonts w:eastAsia="Calibri" w:cs="Calibri"/>
          <w:sz w:val="22"/>
          <w:szCs w:val="22"/>
        </w:rPr>
        <w:t>e</w:t>
      </w:r>
      <w:r w:rsidRPr="00D151A2">
        <w:rPr>
          <w:rFonts w:eastAsia="Calibri" w:cs="Calibri"/>
          <w:sz w:val="22"/>
          <w:szCs w:val="22"/>
        </w:rPr>
        <w:t xml:space="preserve"> Slovenij</w:t>
      </w:r>
      <w:r>
        <w:rPr>
          <w:rFonts w:eastAsia="Calibri" w:cs="Calibri"/>
          <w:sz w:val="22"/>
          <w:szCs w:val="22"/>
        </w:rPr>
        <w:t>e</w:t>
      </w:r>
      <w:r w:rsidRPr="00D151A2">
        <w:rPr>
          <w:rFonts w:eastAsia="Calibri" w:cs="Calibri"/>
          <w:sz w:val="22"/>
          <w:szCs w:val="22"/>
        </w:rPr>
        <w:t>, Ministrstv</w:t>
      </w:r>
      <w:r>
        <w:rPr>
          <w:rFonts w:eastAsia="Calibri" w:cs="Calibri"/>
          <w:sz w:val="22"/>
          <w:szCs w:val="22"/>
        </w:rPr>
        <w:t>o</w:t>
      </w:r>
      <w:r w:rsidRPr="00D151A2">
        <w:rPr>
          <w:rFonts w:eastAsia="Calibri" w:cs="Calibri"/>
          <w:sz w:val="22"/>
          <w:szCs w:val="22"/>
        </w:rPr>
        <w:t xml:space="preserve"> za zdravje, Urad Republike Slovenije za nadzor, kakovost in investicije v zdravstvu</w:t>
      </w:r>
      <w:r>
        <w:rPr>
          <w:rFonts w:eastAsia="Calibri" w:cs="Calibri"/>
          <w:sz w:val="22"/>
          <w:szCs w:val="22"/>
        </w:rPr>
        <w:t>.</w:t>
      </w:r>
    </w:p>
    <w:p w14:paraId="4E20359D" w14:textId="77777777" w:rsidR="00257B5C" w:rsidRPr="00257B5C" w:rsidRDefault="00257B5C" w:rsidP="00257B5C">
      <w:pPr>
        <w:spacing w:after="0" w:line="259" w:lineRule="auto"/>
        <w:rPr>
          <w:rFonts w:eastAsia="Calibri" w:cs="Calibri"/>
          <w:sz w:val="22"/>
          <w:szCs w:val="22"/>
        </w:rPr>
      </w:pPr>
    </w:p>
    <w:p w14:paraId="08134784" w14:textId="6C4A3F69" w:rsidR="00257B5C" w:rsidRDefault="00D151A2" w:rsidP="00257B5C">
      <w:pPr>
        <w:spacing w:after="0" w:line="259" w:lineRule="auto"/>
        <w:rPr>
          <w:rFonts w:eastAsia="Calibri" w:cs="Calibri"/>
          <w:sz w:val="22"/>
          <w:szCs w:val="22"/>
        </w:rPr>
      </w:pPr>
      <w:r w:rsidRPr="00D151A2">
        <w:rPr>
          <w:rFonts w:eastAsia="Calibri" w:cs="Calibri"/>
          <w:sz w:val="22"/>
          <w:szCs w:val="22"/>
        </w:rPr>
        <w:t>Republika Slovenija, Ministrstvo za zdravje, Urad Republike Slovenije za nadzor, kakovost in investicije v zdravstvu</w:t>
      </w:r>
      <w:r>
        <w:rPr>
          <w:rFonts w:eastAsia="Calibri" w:cs="Calibri"/>
          <w:sz w:val="22"/>
          <w:szCs w:val="22"/>
        </w:rPr>
        <w:t>,</w:t>
      </w:r>
      <w:r w:rsidRPr="00D151A2">
        <w:rPr>
          <w:rFonts w:eastAsia="Calibri" w:cs="Calibri"/>
          <w:sz w:val="22"/>
          <w:szCs w:val="22"/>
        </w:rPr>
        <w:t xml:space="preserve"> </w:t>
      </w:r>
      <w:r w:rsidR="00257B5C" w:rsidRPr="00257B5C">
        <w:rPr>
          <w:rFonts w:eastAsia="Calibri" w:cs="Calibri"/>
          <w:sz w:val="22"/>
          <w:szCs w:val="22"/>
        </w:rPr>
        <w:t>nastopa kot naročnik v delu, ki se nanaša na projektiranje in GOI dela. U</w:t>
      </w:r>
      <w:r w:rsidR="00257B5C">
        <w:rPr>
          <w:rFonts w:eastAsia="Calibri" w:cs="Calibri"/>
          <w:sz w:val="22"/>
          <w:szCs w:val="22"/>
        </w:rPr>
        <w:t xml:space="preserve">niverzitetni klinični center </w:t>
      </w:r>
      <w:r w:rsidR="00397877">
        <w:rPr>
          <w:rFonts w:eastAsia="Calibri" w:cs="Calibri"/>
          <w:sz w:val="22"/>
          <w:szCs w:val="22"/>
        </w:rPr>
        <w:t>Ljubljana</w:t>
      </w:r>
      <w:r w:rsidR="00257B5C" w:rsidRPr="00257B5C">
        <w:rPr>
          <w:rFonts w:eastAsia="Calibri" w:cs="Calibri"/>
          <w:sz w:val="22"/>
          <w:szCs w:val="22"/>
        </w:rPr>
        <w:t xml:space="preserve"> nastopa kot naročnik in plačnik v delu, ki se nanaša na dobavo opreme</w:t>
      </w:r>
      <w:r w:rsidR="00257B5C">
        <w:rPr>
          <w:rFonts w:eastAsia="Calibri" w:cs="Calibri"/>
          <w:sz w:val="22"/>
          <w:szCs w:val="22"/>
        </w:rPr>
        <w:t xml:space="preserve">. </w:t>
      </w:r>
    </w:p>
    <w:p w14:paraId="0C31D53F" w14:textId="77777777" w:rsidR="00257B5C" w:rsidRDefault="00257B5C" w:rsidP="00257B5C">
      <w:pPr>
        <w:spacing w:after="0" w:line="259" w:lineRule="auto"/>
        <w:rPr>
          <w:rFonts w:eastAsia="Calibri" w:cs="Calibri"/>
          <w:sz w:val="22"/>
          <w:szCs w:val="22"/>
        </w:rPr>
      </w:pPr>
    </w:p>
    <w:p w14:paraId="40F44210" w14:textId="242B81B2" w:rsidR="00FD0A61" w:rsidRPr="00FD0A61" w:rsidRDefault="00257B5C" w:rsidP="00257B5C">
      <w:pPr>
        <w:spacing w:after="0" w:line="259" w:lineRule="auto"/>
        <w:rPr>
          <w:rFonts w:eastAsia="Calibri" w:cs="Calibri"/>
          <w:sz w:val="22"/>
          <w:szCs w:val="22"/>
        </w:rPr>
      </w:pPr>
      <w:r>
        <w:rPr>
          <w:rFonts w:eastAsia="Calibri" w:cs="Calibri"/>
          <w:sz w:val="22"/>
          <w:szCs w:val="22"/>
        </w:rPr>
        <w:t xml:space="preserve">Naročnik </w:t>
      </w:r>
      <w:bookmarkStart w:id="1449" w:name="_Hlk205364509"/>
      <w:r w:rsidR="00FD0A61" w:rsidRPr="00FD0A61">
        <w:rPr>
          <w:rFonts w:eastAsia="Calibri" w:cs="Calibri"/>
          <w:sz w:val="22"/>
          <w:szCs w:val="22"/>
        </w:rPr>
        <w:t>vse zainteresirane ponudnike obvešča, da razpisuje predmetno javno naročilo</w:t>
      </w:r>
      <w:bookmarkEnd w:id="1449"/>
      <w:r w:rsidR="00FD0A61" w:rsidRPr="00FD0A61">
        <w:rPr>
          <w:rFonts w:eastAsia="Calibri" w:cs="Calibri"/>
          <w:sz w:val="22"/>
          <w:szCs w:val="22"/>
        </w:rPr>
        <w:t xml:space="preserve">. </w:t>
      </w:r>
    </w:p>
    <w:p w14:paraId="75972E42" w14:textId="77777777" w:rsidR="00FD0A61" w:rsidRPr="00FD0A61" w:rsidRDefault="00FD0A61" w:rsidP="00FD0A61">
      <w:pPr>
        <w:spacing w:after="0" w:line="259" w:lineRule="auto"/>
        <w:rPr>
          <w:rFonts w:eastAsia="Calibri" w:cs="Calibri"/>
          <w:sz w:val="22"/>
          <w:szCs w:val="22"/>
        </w:rPr>
      </w:pPr>
    </w:p>
    <w:p w14:paraId="43D6A0FF" w14:textId="77777777" w:rsidR="00FD0A61" w:rsidRPr="00FD0A61" w:rsidRDefault="00FD0A61" w:rsidP="00FD0A61">
      <w:pPr>
        <w:spacing w:after="0" w:line="259" w:lineRule="auto"/>
        <w:rPr>
          <w:rFonts w:eastAsia="Calibri" w:cs="Calibri"/>
          <w:sz w:val="22"/>
          <w:szCs w:val="22"/>
        </w:rPr>
      </w:pPr>
      <w:r w:rsidRPr="00FD0A61">
        <w:rPr>
          <w:rFonts w:eastAsia="Calibri" w:cs="Calibri"/>
          <w:sz w:val="22"/>
          <w:szCs w:val="22"/>
        </w:rPr>
        <w:t>Zainteresirani ponudniki, ki izpolnjujejo vse naročnikove pogoje, pri njih niso prisotni razlogi za izključitev ponudbe ter izpolnjujejo vse tehnične zahteve naročnika, lahko oddajo svojo ponudbo v skladu z navodili, podanimi v tej dokumentaciji.</w:t>
      </w:r>
    </w:p>
    <w:p w14:paraId="1BEB3CC4" w14:textId="77777777" w:rsidR="00FD0A61" w:rsidRPr="00FD0A61" w:rsidRDefault="00FD0A61" w:rsidP="00FD0A61">
      <w:pPr>
        <w:spacing w:after="0" w:line="259" w:lineRule="auto"/>
        <w:rPr>
          <w:rFonts w:eastAsia="Calibri" w:cs="Calibri"/>
          <w:sz w:val="22"/>
          <w:szCs w:val="22"/>
        </w:rPr>
      </w:pPr>
    </w:p>
    <w:p w14:paraId="2A86F4C9" w14:textId="199BDFDE" w:rsidR="00FD0A61" w:rsidRPr="00FD0A61" w:rsidRDefault="00151ED0" w:rsidP="00FD0A61">
      <w:pPr>
        <w:pStyle w:val="Naslov1"/>
        <w:rPr>
          <w:rFonts w:eastAsia="Times New Roman"/>
        </w:rPr>
      </w:pPr>
      <w:bookmarkStart w:id="1450" w:name="_Toc220997922"/>
      <w:r>
        <w:rPr>
          <w:rFonts w:eastAsia="Times New Roman"/>
        </w:rPr>
        <w:t>PRAVNA PODLAGA</w:t>
      </w:r>
      <w:bookmarkEnd w:id="1450"/>
    </w:p>
    <w:p w14:paraId="166984BC" w14:textId="77777777" w:rsidR="00FD0A61" w:rsidRPr="00FD0A61" w:rsidRDefault="00FD0A61" w:rsidP="00FD0A61">
      <w:pPr>
        <w:spacing w:after="0" w:line="259" w:lineRule="auto"/>
        <w:ind w:left="1080"/>
        <w:contextualSpacing/>
        <w:rPr>
          <w:rFonts w:eastAsia="Calibri" w:cs="Calibri"/>
          <w:b/>
          <w:bCs/>
          <w:sz w:val="22"/>
          <w:szCs w:val="22"/>
        </w:rPr>
      </w:pPr>
    </w:p>
    <w:p w14:paraId="209C4887" w14:textId="77777777" w:rsidR="003A3755" w:rsidRDefault="00257B5C" w:rsidP="00FD0A61">
      <w:pPr>
        <w:spacing w:after="0" w:line="276" w:lineRule="auto"/>
        <w:rPr>
          <w:rStyle w:val="cf01"/>
          <w:rFonts w:ascii="Calibri" w:hAnsi="Calibri" w:cs="Calibri"/>
          <w:sz w:val="22"/>
          <w:szCs w:val="22"/>
        </w:rPr>
      </w:pPr>
      <w:r w:rsidRPr="00261A22">
        <w:rPr>
          <w:rStyle w:val="cf01"/>
          <w:rFonts w:ascii="Calibri" w:hAnsi="Calibri" w:cs="Calibri"/>
          <w:sz w:val="22"/>
          <w:szCs w:val="22"/>
        </w:rPr>
        <w:t>Postopek oddaje javnega naročila se izvaja na podlagi veljavnega zakona in podzakonskih aktov, ki urejajo javno naročanje, v skladu z veljavno zakonodajo, ki ureja področje javnih financ ter področje, ki je predmet javnega naročila</w:t>
      </w:r>
      <w:r w:rsidR="003A3755">
        <w:rPr>
          <w:rStyle w:val="cf01"/>
          <w:rFonts w:ascii="Calibri" w:hAnsi="Calibri" w:cs="Calibri"/>
          <w:sz w:val="22"/>
          <w:szCs w:val="22"/>
        </w:rPr>
        <w:t>.</w:t>
      </w:r>
    </w:p>
    <w:p w14:paraId="5604076F" w14:textId="77777777" w:rsidR="003A3755" w:rsidRDefault="003A3755" w:rsidP="00FD0A61">
      <w:pPr>
        <w:spacing w:after="0" w:line="276" w:lineRule="auto"/>
        <w:rPr>
          <w:rStyle w:val="cf01"/>
          <w:rFonts w:ascii="Calibri" w:hAnsi="Calibri" w:cs="Calibri"/>
          <w:sz w:val="22"/>
          <w:szCs w:val="22"/>
        </w:rPr>
      </w:pPr>
    </w:p>
    <w:p w14:paraId="5CF1B7FC" w14:textId="2FCA1942" w:rsidR="00257B5C" w:rsidRDefault="003A3755" w:rsidP="00FD0A61">
      <w:pPr>
        <w:spacing w:after="0" w:line="276" w:lineRule="auto"/>
        <w:rPr>
          <w:rStyle w:val="cf01"/>
          <w:rFonts w:ascii="Calibri" w:hAnsi="Calibri" w:cs="Calibri"/>
          <w:sz w:val="22"/>
          <w:szCs w:val="22"/>
        </w:rPr>
      </w:pPr>
      <w:r w:rsidRPr="003A3755">
        <w:rPr>
          <w:rStyle w:val="cf01"/>
          <w:rFonts w:ascii="Calibri" w:hAnsi="Calibri" w:cs="Calibri"/>
          <w:sz w:val="22"/>
          <w:szCs w:val="22"/>
        </w:rPr>
        <w:t>Ponudnik mora glede na predmet javnega naročila izpolnjevati in upoštevati tudi vse določbe, ki jih glede na predmet javnega naročila predpisuje veljavna zakonodaja</w:t>
      </w:r>
      <w:r>
        <w:rPr>
          <w:rStyle w:val="cf01"/>
          <w:rFonts w:ascii="Calibri" w:hAnsi="Calibri" w:cs="Calibri"/>
          <w:sz w:val="22"/>
          <w:szCs w:val="22"/>
        </w:rPr>
        <w:t xml:space="preserve">, </w:t>
      </w:r>
      <w:r w:rsidR="00257B5C">
        <w:rPr>
          <w:rStyle w:val="cf01"/>
          <w:rFonts w:ascii="Calibri" w:hAnsi="Calibri" w:cs="Calibri"/>
          <w:sz w:val="22"/>
          <w:szCs w:val="22"/>
        </w:rPr>
        <w:t>vključno z:</w:t>
      </w:r>
    </w:p>
    <w:p w14:paraId="4804E7A0" w14:textId="5C3A27C1" w:rsidR="004E3928" w:rsidRPr="00541BC9" w:rsidRDefault="004E3928" w:rsidP="004C3DE8">
      <w:pPr>
        <w:numPr>
          <w:ilvl w:val="0"/>
          <w:numId w:val="2"/>
        </w:numPr>
        <w:spacing w:after="0" w:line="276" w:lineRule="auto"/>
        <w:rPr>
          <w:rFonts w:eastAsia="DengXian" w:cs="Calibri"/>
          <w:sz w:val="22"/>
          <w:szCs w:val="22"/>
          <w:lang w:eastAsia="zh-CN"/>
        </w:rPr>
      </w:pPr>
      <w:bookmarkStart w:id="1451" w:name="_Hlk516918895"/>
      <w:r w:rsidRPr="00541BC9">
        <w:rPr>
          <w:rFonts w:eastAsia="DengXian" w:cs="Calibri"/>
          <w:sz w:val="22"/>
          <w:szCs w:val="22"/>
          <w:lang w:eastAsia="zh-CN"/>
        </w:rPr>
        <w:t>Uredb</w:t>
      </w:r>
      <w:r w:rsidR="00257B5C">
        <w:rPr>
          <w:rFonts w:eastAsia="DengXian" w:cs="Calibri"/>
          <w:sz w:val="22"/>
          <w:szCs w:val="22"/>
          <w:lang w:eastAsia="zh-CN"/>
        </w:rPr>
        <w:t>o</w:t>
      </w:r>
      <w:r w:rsidRPr="00541BC9">
        <w:rPr>
          <w:rFonts w:eastAsia="DengXian" w:cs="Calibri"/>
          <w:sz w:val="22"/>
          <w:szCs w:val="22"/>
          <w:lang w:eastAsia="zh-CN"/>
        </w:rPr>
        <w:t xml:space="preserve"> (ES) št. 1394/2007 Evropskega parlamenta in Sveta z dne 13. novembra 2007 o zdravilih za napredno zdravljenje ter o spremembi Direktive 2001/83/ES in Uredbe (ES) št. 726/2004;</w:t>
      </w:r>
    </w:p>
    <w:p w14:paraId="1E063FDB" w14:textId="050ED746" w:rsidR="004E3928" w:rsidRDefault="004E3928" w:rsidP="004C3DE8">
      <w:pPr>
        <w:numPr>
          <w:ilvl w:val="0"/>
          <w:numId w:val="2"/>
        </w:numPr>
        <w:spacing w:after="0" w:line="276" w:lineRule="auto"/>
        <w:rPr>
          <w:rFonts w:eastAsia="DengXian" w:cs="Calibri"/>
          <w:sz w:val="22"/>
          <w:szCs w:val="22"/>
          <w:lang w:eastAsia="zh-CN"/>
        </w:rPr>
      </w:pPr>
      <w:r w:rsidRPr="00541BC9">
        <w:rPr>
          <w:rFonts w:eastAsia="DengXian" w:cs="Calibri"/>
          <w:sz w:val="22"/>
          <w:szCs w:val="22"/>
          <w:lang w:eastAsia="zh-CN"/>
        </w:rPr>
        <w:t>Dobr</w:t>
      </w:r>
      <w:r w:rsidR="00257B5C">
        <w:rPr>
          <w:rFonts w:eastAsia="DengXian" w:cs="Calibri"/>
          <w:sz w:val="22"/>
          <w:szCs w:val="22"/>
          <w:lang w:eastAsia="zh-CN"/>
        </w:rPr>
        <w:t>o</w:t>
      </w:r>
      <w:r w:rsidRPr="00541BC9">
        <w:rPr>
          <w:rFonts w:eastAsia="DengXian" w:cs="Calibri"/>
          <w:sz w:val="22"/>
          <w:szCs w:val="22"/>
          <w:lang w:eastAsia="zh-CN"/>
        </w:rPr>
        <w:t xml:space="preserve"> proizvodn</w:t>
      </w:r>
      <w:r w:rsidR="00257B5C">
        <w:rPr>
          <w:rFonts w:eastAsia="DengXian" w:cs="Calibri"/>
          <w:sz w:val="22"/>
          <w:szCs w:val="22"/>
          <w:lang w:eastAsia="zh-CN"/>
        </w:rPr>
        <w:t>o</w:t>
      </w:r>
      <w:r w:rsidRPr="00541BC9">
        <w:rPr>
          <w:rFonts w:eastAsia="DengXian" w:cs="Calibri"/>
          <w:sz w:val="22"/>
          <w:szCs w:val="22"/>
          <w:lang w:eastAsia="zh-CN"/>
        </w:rPr>
        <w:t xml:space="preserve"> praks</w:t>
      </w:r>
      <w:r w:rsidR="00257B5C">
        <w:rPr>
          <w:rFonts w:eastAsia="DengXian" w:cs="Calibri"/>
          <w:sz w:val="22"/>
          <w:szCs w:val="22"/>
          <w:lang w:eastAsia="zh-CN"/>
        </w:rPr>
        <w:t>o</w:t>
      </w:r>
      <w:r w:rsidRPr="00541BC9">
        <w:rPr>
          <w:rFonts w:eastAsia="DengXian" w:cs="Calibri"/>
          <w:sz w:val="22"/>
          <w:szCs w:val="22"/>
          <w:lang w:eastAsia="zh-CN"/>
        </w:rPr>
        <w:t xml:space="preserve"> (GMP)</w:t>
      </w:r>
      <w:r w:rsidR="0016782D">
        <w:rPr>
          <w:rFonts w:eastAsia="DengXian" w:cs="Calibri"/>
          <w:sz w:val="22"/>
          <w:szCs w:val="22"/>
          <w:lang w:eastAsia="zh-CN"/>
        </w:rPr>
        <w:t xml:space="preserve"> skupaj s pripadajočimi aneksi</w:t>
      </w:r>
      <w:r w:rsidRPr="00541BC9">
        <w:rPr>
          <w:rFonts w:eastAsia="DengXian" w:cs="Calibri"/>
          <w:sz w:val="22"/>
          <w:szCs w:val="22"/>
          <w:lang w:eastAsia="zh-CN"/>
        </w:rPr>
        <w:t>;</w:t>
      </w:r>
    </w:p>
    <w:p w14:paraId="739E9273" w14:textId="079D94AD" w:rsidR="0016782D" w:rsidRDefault="0016782D" w:rsidP="004C3DE8">
      <w:pPr>
        <w:numPr>
          <w:ilvl w:val="0"/>
          <w:numId w:val="2"/>
        </w:numPr>
        <w:spacing w:after="0" w:line="276" w:lineRule="auto"/>
        <w:rPr>
          <w:rFonts w:eastAsia="DengXian" w:cs="Calibri"/>
          <w:sz w:val="22"/>
          <w:szCs w:val="22"/>
          <w:lang w:eastAsia="zh-CN"/>
        </w:rPr>
      </w:pPr>
      <w:r>
        <w:rPr>
          <w:rFonts w:eastAsia="DengXian" w:cs="Calibri"/>
          <w:sz w:val="22"/>
          <w:szCs w:val="22"/>
          <w:lang w:eastAsia="zh-CN"/>
        </w:rPr>
        <w:t>Zakon</w:t>
      </w:r>
      <w:r w:rsidR="00257B5C">
        <w:rPr>
          <w:rFonts w:eastAsia="DengXian" w:cs="Calibri"/>
          <w:sz w:val="22"/>
          <w:szCs w:val="22"/>
          <w:lang w:eastAsia="zh-CN"/>
        </w:rPr>
        <w:t>om</w:t>
      </w:r>
      <w:r>
        <w:rPr>
          <w:rFonts w:eastAsia="DengXian" w:cs="Calibri"/>
          <w:sz w:val="22"/>
          <w:szCs w:val="22"/>
          <w:lang w:eastAsia="zh-CN"/>
        </w:rPr>
        <w:t xml:space="preserve"> o zdravilih</w:t>
      </w:r>
      <w:r w:rsidR="000800DB">
        <w:rPr>
          <w:rFonts w:eastAsia="DengXian" w:cs="Calibri"/>
          <w:sz w:val="22"/>
          <w:szCs w:val="22"/>
          <w:lang w:eastAsia="zh-CN"/>
        </w:rPr>
        <w:t xml:space="preserve"> (ZZdr-2; Uradni list št. 17/14 s spremembami);</w:t>
      </w:r>
    </w:p>
    <w:p w14:paraId="4AE73897" w14:textId="350B481F" w:rsidR="0016782D" w:rsidRDefault="0016782D" w:rsidP="004C3DE8">
      <w:pPr>
        <w:numPr>
          <w:ilvl w:val="0"/>
          <w:numId w:val="2"/>
        </w:numPr>
        <w:spacing w:after="0" w:line="276" w:lineRule="auto"/>
        <w:rPr>
          <w:rFonts w:eastAsia="DengXian" w:cs="Calibri"/>
          <w:sz w:val="22"/>
          <w:szCs w:val="22"/>
          <w:lang w:eastAsia="zh-CN"/>
        </w:rPr>
      </w:pPr>
      <w:r>
        <w:rPr>
          <w:rFonts w:eastAsia="DengXian" w:cs="Calibri"/>
          <w:sz w:val="22"/>
          <w:szCs w:val="22"/>
          <w:lang w:eastAsia="zh-CN"/>
        </w:rPr>
        <w:lastRenderedPageBreak/>
        <w:t>Zakon</w:t>
      </w:r>
      <w:r w:rsidR="00257B5C">
        <w:rPr>
          <w:rFonts w:eastAsia="DengXian" w:cs="Calibri"/>
          <w:sz w:val="22"/>
          <w:szCs w:val="22"/>
          <w:lang w:eastAsia="zh-CN"/>
        </w:rPr>
        <w:t>om</w:t>
      </w:r>
      <w:r>
        <w:rPr>
          <w:rFonts w:eastAsia="DengXian" w:cs="Calibri"/>
          <w:sz w:val="22"/>
          <w:szCs w:val="22"/>
          <w:lang w:eastAsia="zh-CN"/>
        </w:rPr>
        <w:t xml:space="preserve"> o lekarniški dejavnosti</w:t>
      </w:r>
      <w:r w:rsidR="00A45122">
        <w:rPr>
          <w:rFonts w:eastAsia="DengXian" w:cs="Calibri"/>
          <w:sz w:val="22"/>
          <w:szCs w:val="22"/>
          <w:lang w:eastAsia="zh-CN"/>
        </w:rPr>
        <w:t xml:space="preserve"> (ZDL-1; Uradni list št. 85/16 s spremembami);</w:t>
      </w:r>
    </w:p>
    <w:p w14:paraId="4A36844B" w14:textId="0B643621" w:rsidR="0016782D" w:rsidRDefault="0016782D" w:rsidP="004C3DE8">
      <w:pPr>
        <w:numPr>
          <w:ilvl w:val="0"/>
          <w:numId w:val="2"/>
        </w:numPr>
        <w:spacing w:after="0" w:line="276" w:lineRule="auto"/>
        <w:rPr>
          <w:rFonts w:eastAsia="DengXian" w:cs="Calibri"/>
          <w:sz w:val="22"/>
          <w:szCs w:val="22"/>
          <w:lang w:eastAsia="zh-CN"/>
        </w:rPr>
      </w:pPr>
      <w:r>
        <w:rPr>
          <w:rFonts w:eastAsia="DengXian" w:cs="Calibri"/>
          <w:sz w:val="22"/>
          <w:szCs w:val="22"/>
          <w:lang w:eastAsia="zh-CN"/>
        </w:rPr>
        <w:t>Standard</w:t>
      </w:r>
      <w:r w:rsidR="00257B5C">
        <w:rPr>
          <w:rFonts w:eastAsia="DengXian" w:cs="Calibri"/>
          <w:sz w:val="22"/>
          <w:szCs w:val="22"/>
          <w:lang w:eastAsia="zh-CN"/>
        </w:rPr>
        <w:t>om</w:t>
      </w:r>
      <w:r>
        <w:rPr>
          <w:rFonts w:eastAsia="DengXian" w:cs="Calibri"/>
          <w:sz w:val="22"/>
          <w:szCs w:val="22"/>
          <w:lang w:eastAsia="zh-CN"/>
        </w:rPr>
        <w:t xml:space="preserve"> ISO 14644-1/2</w:t>
      </w:r>
      <w:r w:rsidR="00A45122">
        <w:rPr>
          <w:rFonts w:eastAsia="DengXian" w:cs="Calibri"/>
          <w:sz w:val="22"/>
          <w:szCs w:val="22"/>
          <w:lang w:eastAsia="zh-CN"/>
        </w:rPr>
        <w:t>;</w:t>
      </w:r>
    </w:p>
    <w:p w14:paraId="6E52AD22" w14:textId="64508154" w:rsidR="0016782D" w:rsidRPr="00B74438" w:rsidRDefault="0016782D" w:rsidP="004C3DE8">
      <w:pPr>
        <w:numPr>
          <w:ilvl w:val="0"/>
          <w:numId w:val="2"/>
        </w:numPr>
        <w:spacing w:after="0" w:line="276" w:lineRule="auto"/>
        <w:rPr>
          <w:rFonts w:eastAsia="DengXian" w:cs="Calibri"/>
          <w:sz w:val="22"/>
          <w:szCs w:val="22"/>
          <w:lang w:eastAsia="zh-CN"/>
        </w:rPr>
      </w:pPr>
      <w:r w:rsidRPr="00B74438">
        <w:rPr>
          <w:rFonts w:eastAsia="DengXian" w:cs="Calibri"/>
          <w:sz w:val="22"/>
          <w:szCs w:val="22"/>
          <w:lang w:eastAsia="zh-CN"/>
        </w:rPr>
        <w:t>Prostorsk</w:t>
      </w:r>
      <w:r w:rsidR="00257B5C">
        <w:rPr>
          <w:rFonts w:eastAsia="DengXian" w:cs="Calibri"/>
          <w:sz w:val="22"/>
          <w:szCs w:val="22"/>
          <w:lang w:eastAsia="zh-CN"/>
        </w:rPr>
        <w:t>o</w:t>
      </w:r>
      <w:r w:rsidRPr="00B74438">
        <w:rPr>
          <w:rFonts w:eastAsia="DengXian" w:cs="Calibri"/>
          <w:sz w:val="22"/>
          <w:szCs w:val="22"/>
          <w:lang w:eastAsia="zh-CN"/>
        </w:rPr>
        <w:t xml:space="preserve"> tehničn</w:t>
      </w:r>
      <w:r w:rsidR="00257B5C">
        <w:rPr>
          <w:rFonts w:eastAsia="DengXian" w:cs="Calibri"/>
          <w:sz w:val="22"/>
          <w:szCs w:val="22"/>
          <w:lang w:eastAsia="zh-CN"/>
        </w:rPr>
        <w:t>o</w:t>
      </w:r>
      <w:r w:rsidRPr="00B74438">
        <w:rPr>
          <w:rFonts w:eastAsia="DengXian" w:cs="Calibri"/>
          <w:sz w:val="22"/>
          <w:szCs w:val="22"/>
          <w:lang w:eastAsia="zh-CN"/>
        </w:rPr>
        <w:t xml:space="preserve"> smernic</w:t>
      </w:r>
      <w:r w:rsidR="00257B5C">
        <w:rPr>
          <w:rFonts w:eastAsia="DengXian" w:cs="Calibri"/>
          <w:sz w:val="22"/>
          <w:szCs w:val="22"/>
          <w:lang w:eastAsia="zh-CN"/>
        </w:rPr>
        <w:t>o</w:t>
      </w:r>
      <w:r w:rsidRPr="00B74438">
        <w:rPr>
          <w:rFonts w:eastAsia="DengXian" w:cs="Calibri"/>
          <w:sz w:val="22"/>
          <w:szCs w:val="22"/>
          <w:lang w:eastAsia="zh-CN"/>
        </w:rPr>
        <w:t xml:space="preserve"> </w:t>
      </w:r>
      <w:bookmarkStart w:id="1452" w:name="_Hlk210898000"/>
      <w:r w:rsidRPr="00B74438">
        <w:rPr>
          <w:rFonts w:eastAsia="DengXian" w:cs="Calibri"/>
          <w:sz w:val="22"/>
          <w:szCs w:val="22"/>
          <w:lang w:eastAsia="zh-CN"/>
        </w:rPr>
        <w:t>TSG-12640-001:2021</w:t>
      </w:r>
      <w:bookmarkEnd w:id="1452"/>
      <w:r w:rsidR="00A45122" w:rsidRPr="00B74438">
        <w:rPr>
          <w:rFonts w:eastAsia="DengXian" w:cs="Calibri"/>
          <w:sz w:val="22"/>
          <w:szCs w:val="22"/>
          <w:lang w:eastAsia="zh-CN"/>
        </w:rPr>
        <w:t>;</w:t>
      </w:r>
    </w:p>
    <w:p w14:paraId="2612F3D7" w14:textId="48F2166A" w:rsidR="0016782D" w:rsidRPr="00541BC9" w:rsidRDefault="0016782D" w:rsidP="004C3DE8">
      <w:pPr>
        <w:numPr>
          <w:ilvl w:val="0"/>
          <w:numId w:val="2"/>
        </w:numPr>
        <w:spacing w:after="0" w:line="276" w:lineRule="auto"/>
        <w:rPr>
          <w:rFonts w:eastAsia="DengXian" w:cs="Calibri"/>
          <w:sz w:val="22"/>
          <w:szCs w:val="22"/>
          <w:lang w:eastAsia="zh-CN"/>
        </w:rPr>
      </w:pPr>
      <w:bookmarkStart w:id="1453" w:name="_Hlk210898116"/>
      <w:r>
        <w:rPr>
          <w:rFonts w:eastAsia="DengXian" w:cs="Calibri"/>
          <w:sz w:val="22"/>
          <w:szCs w:val="22"/>
          <w:lang w:eastAsia="zh-CN"/>
        </w:rPr>
        <w:t>PIC/S Guide to Good Practices for Preparation of Medical Products in Healthcare Establishments</w:t>
      </w:r>
      <w:bookmarkEnd w:id="1453"/>
      <w:r w:rsidR="00A45122">
        <w:rPr>
          <w:rFonts w:eastAsia="DengXian" w:cs="Calibri"/>
          <w:sz w:val="22"/>
          <w:szCs w:val="22"/>
          <w:lang w:eastAsia="zh-CN"/>
        </w:rPr>
        <w:t>;</w:t>
      </w:r>
    </w:p>
    <w:bookmarkEnd w:id="1451"/>
    <w:p w14:paraId="1030741E" w14:textId="686BB5E6" w:rsidR="00FD0A61" w:rsidRPr="00FD0A61" w:rsidRDefault="00FD0A61" w:rsidP="004C3DE8">
      <w:pPr>
        <w:numPr>
          <w:ilvl w:val="0"/>
          <w:numId w:val="2"/>
        </w:numPr>
        <w:suppressAutoHyphens/>
        <w:spacing w:after="0" w:line="276" w:lineRule="auto"/>
        <w:ind w:right="6"/>
        <w:rPr>
          <w:rFonts w:eastAsia="DengXian" w:cs="Calibri"/>
          <w:kern w:val="0"/>
          <w:sz w:val="22"/>
          <w:szCs w:val="22"/>
          <w:lang w:eastAsia="zh-CN"/>
          <w14:ligatures w14:val="none"/>
        </w:rPr>
      </w:pPr>
      <w:r w:rsidRPr="00FD0A61">
        <w:rPr>
          <w:rFonts w:eastAsia="DengXian" w:cs="Calibri"/>
          <w:sz w:val="22"/>
          <w:szCs w:val="22"/>
          <w:lang w:eastAsia="zh-CN"/>
        </w:rPr>
        <w:t>drugi</w:t>
      </w:r>
      <w:r w:rsidR="00257B5C">
        <w:rPr>
          <w:rFonts w:eastAsia="DengXian" w:cs="Calibri"/>
          <w:sz w:val="22"/>
          <w:szCs w:val="22"/>
          <w:lang w:eastAsia="zh-CN"/>
        </w:rPr>
        <w:t>mi</w:t>
      </w:r>
      <w:r w:rsidRPr="00FD0A61">
        <w:rPr>
          <w:rFonts w:eastAsia="DengXian" w:cs="Calibri"/>
          <w:sz w:val="22"/>
          <w:szCs w:val="22"/>
          <w:lang w:eastAsia="zh-CN"/>
        </w:rPr>
        <w:t xml:space="preserve"> </w:t>
      </w:r>
      <w:r w:rsidRPr="00FD0A61">
        <w:rPr>
          <w:rFonts w:eastAsia="DengXian" w:cs="Calibri"/>
          <w:kern w:val="0"/>
          <w:sz w:val="22"/>
          <w:szCs w:val="22"/>
          <w:lang w:eastAsia="sl-SI"/>
          <w14:ligatures w14:val="none"/>
        </w:rPr>
        <w:t>predpisi, ki urejajo področje, ki je predmet javnega naročila.</w:t>
      </w:r>
    </w:p>
    <w:p w14:paraId="2DE35FAB" w14:textId="689A0CD7" w:rsidR="00FD0A61" w:rsidRPr="00FD0A61" w:rsidRDefault="00480779" w:rsidP="00480779">
      <w:pPr>
        <w:tabs>
          <w:tab w:val="left" w:pos="7440"/>
        </w:tabs>
        <w:spacing w:after="0" w:line="276" w:lineRule="auto"/>
        <w:rPr>
          <w:rFonts w:eastAsia="DengXian" w:cs="Calibri"/>
          <w:kern w:val="0"/>
          <w:sz w:val="22"/>
          <w:szCs w:val="22"/>
          <w:lang w:eastAsia="zh-CN"/>
          <w14:ligatures w14:val="none"/>
        </w:rPr>
      </w:pPr>
      <w:r>
        <w:rPr>
          <w:rFonts w:eastAsia="DengXian" w:cs="Calibri"/>
          <w:kern w:val="0"/>
          <w:sz w:val="22"/>
          <w:szCs w:val="22"/>
          <w:lang w:eastAsia="zh-CN"/>
          <w14:ligatures w14:val="none"/>
        </w:rPr>
        <w:tab/>
      </w:r>
    </w:p>
    <w:p w14:paraId="06D9E284" w14:textId="77777777" w:rsidR="00FD0A61" w:rsidRPr="00FD0A61" w:rsidRDefault="00FD0A61" w:rsidP="00FD0A61">
      <w:p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 xml:space="preserve">Postopek se v celoti izvaja v skladu z veljavno zakonodajo. </w:t>
      </w:r>
    </w:p>
    <w:p w14:paraId="212FC49F" w14:textId="77777777" w:rsidR="00FD0A61" w:rsidRPr="00FD0A61" w:rsidRDefault="00FD0A61" w:rsidP="00FD0A61">
      <w:pPr>
        <w:spacing w:after="0" w:line="276" w:lineRule="auto"/>
        <w:rPr>
          <w:rFonts w:eastAsia="DengXian" w:cs="Calibri"/>
          <w:kern w:val="0"/>
          <w:sz w:val="22"/>
          <w:szCs w:val="22"/>
          <w:lang w:eastAsia="zh-CN"/>
          <w14:ligatures w14:val="none"/>
        </w:rPr>
      </w:pPr>
    </w:p>
    <w:p w14:paraId="4096C4D4" w14:textId="7ED157BE" w:rsidR="00FD0A61" w:rsidRPr="003A7F0A" w:rsidRDefault="00FD0A61" w:rsidP="003A7F0A">
      <w:pPr>
        <w:pStyle w:val="Naslov2"/>
      </w:pPr>
      <w:bookmarkStart w:id="1454" w:name="_Toc207095663"/>
      <w:bookmarkStart w:id="1455" w:name="_Toc220997923"/>
      <w:r w:rsidRPr="003A7F0A">
        <w:t>Postopek oddaje javnega naročila</w:t>
      </w:r>
      <w:bookmarkEnd w:id="1454"/>
      <w:bookmarkEnd w:id="1455"/>
    </w:p>
    <w:p w14:paraId="7309D447" w14:textId="77777777" w:rsidR="00FD0A61" w:rsidRPr="00FD0A61" w:rsidRDefault="00FD0A61" w:rsidP="00FD0A61">
      <w:pPr>
        <w:spacing w:after="0" w:line="259" w:lineRule="auto"/>
        <w:rPr>
          <w:rFonts w:eastAsia="Calibri" w:cs="Calibri"/>
          <w:b/>
          <w:bCs/>
          <w:sz w:val="22"/>
          <w:szCs w:val="22"/>
        </w:rPr>
      </w:pPr>
    </w:p>
    <w:p w14:paraId="5B218AC6" w14:textId="77777777" w:rsidR="00FD0A61" w:rsidRPr="00FD0A61" w:rsidRDefault="00FD0A61" w:rsidP="00FD0A61">
      <w:pPr>
        <w:spacing w:after="0" w:line="259" w:lineRule="auto"/>
        <w:rPr>
          <w:rFonts w:eastAsia="Calibri" w:cs="Calibri"/>
          <w:sz w:val="22"/>
          <w:szCs w:val="22"/>
        </w:rPr>
      </w:pPr>
      <w:r w:rsidRPr="00FD0A61">
        <w:rPr>
          <w:rFonts w:eastAsia="Calibri" w:cs="Calibri"/>
          <w:sz w:val="22"/>
          <w:szCs w:val="22"/>
        </w:rPr>
        <w:t>Predmetno javno naročilo se izvaja po postopku iz zakona o javnem naročanju, in sicer je naročnik za oddajo javnega naročila izbral odprti postopek na podlagi 40. člena ZJN-3.</w:t>
      </w:r>
    </w:p>
    <w:p w14:paraId="30D5A5D2" w14:textId="77777777" w:rsidR="00FD0A61" w:rsidRPr="00FD0A61" w:rsidRDefault="00FD0A61" w:rsidP="00FD0A61">
      <w:pPr>
        <w:spacing w:after="0" w:line="259" w:lineRule="auto"/>
        <w:rPr>
          <w:rFonts w:eastAsia="Calibri" w:cs="Calibri"/>
          <w:color w:val="0070C0"/>
          <w:sz w:val="22"/>
          <w:szCs w:val="22"/>
        </w:rPr>
      </w:pPr>
    </w:p>
    <w:p w14:paraId="0F47459B" w14:textId="0B7AEE73" w:rsidR="00FD0A61" w:rsidRPr="00FD0A61" w:rsidRDefault="00FD0A61" w:rsidP="00FD0A61">
      <w:pPr>
        <w:spacing w:after="0" w:line="259" w:lineRule="auto"/>
        <w:rPr>
          <w:rFonts w:eastAsia="Calibri" w:cs="Calibri"/>
          <w:sz w:val="22"/>
          <w:szCs w:val="22"/>
        </w:rPr>
      </w:pPr>
      <w:r w:rsidRPr="00FD0A61">
        <w:rPr>
          <w:rFonts w:eastAsia="Calibri" w:cs="Calibri"/>
          <w:sz w:val="22"/>
          <w:szCs w:val="22"/>
        </w:rPr>
        <w:t>Naročnik vodi postopek pod interno številko</w:t>
      </w:r>
      <w:r w:rsidR="004E0F2E">
        <w:rPr>
          <w:rFonts w:eastAsia="Calibri" w:cs="Calibri"/>
          <w:sz w:val="22"/>
          <w:szCs w:val="22"/>
        </w:rPr>
        <w:t xml:space="preserve"> </w:t>
      </w:r>
      <w:r w:rsidR="00FA362A" w:rsidRPr="00FA362A">
        <w:rPr>
          <w:rFonts w:eastAsia="Calibri" w:cs="Calibri"/>
          <w:sz w:val="22"/>
          <w:szCs w:val="22"/>
        </w:rPr>
        <w:t>845080118-124-25</w:t>
      </w:r>
      <w:r w:rsidR="00FA362A">
        <w:rPr>
          <w:rFonts w:eastAsia="Calibri" w:cs="Calibri"/>
          <w:sz w:val="22"/>
          <w:szCs w:val="22"/>
        </w:rPr>
        <w:t>.</w:t>
      </w:r>
    </w:p>
    <w:p w14:paraId="3C45F665" w14:textId="77777777" w:rsidR="00FD0A61" w:rsidRPr="00FD0A61" w:rsidRDefault="00FD0A61" w:rsidP="00FD0A61">
      <w:pPr>
        <w:spacing w:line="259" w:lineRule="auto"/>
        <w:rPr>
          <w:rFonts w:eastAsia="Calibri" w:cs="Calibri"/>
          <w:sz w:val="22"/>
          <w:szCs w:val="22"/>
        </w:rPr>
      </w:pPr>
    </w:p>
    <w:p w14:paraId="630A452D" w14:textId="77777777" w:rsidR="00FD0A61" w:rsidRPr="003A7F0A" w:rsidRDefault="00FD0A61" w:rsidP="003A7F0A">
      <w:pPr>
        <w:pStyle w:val="Naslov2"/>
      </w:pPr>
      <w:bookmarkStart w:id="1456" w:name="_Toc207095664"/>
      <w:bookmarkStart w:id="1457" w:name="_Toc220997924"/>
      <w:r w:rsidRPr="003A7F0A">
        <w:t>Razdelitev na sklope</w:t>
      </w:r>
      <w:bookmarkEnd w:id="1456"/>
      <w:bookmarkEnd w:id="1457"/>
    </w:p>
    <w:p w14:paraId="1C0CA9F0"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Javno naročilo je celovito in ni razdeljeno na sklope.</w:t>
      </w:r>
    </w:p>
    <w:p w14:paraId="2E3DF678" w14:textId="77777777" w:rsidR="00FD0A61" w:rsidRPr="003A7F0A" w:rsidRDefault="00FD0A61" w:rsidP="003A7F0A">
      <w:pPr>
        <w:pStyle w:val="Naslov1"/>
      </w:pPr>
      <w:bookmarkStart w:id="1458" w:name="_Toc207095665"/>
      <w:bookmarkStart w:id="1459" w:name="_Toc220997925"/>
      <w:r w:rsidRPr="003A7F0A">
        <w:t>PREDMET NAROČILA</w:t>
      </w:r>
      <w:bookmarkEnd w:id="1458"/>
      <w:bookmarkEnd w:id="1459"/>
    </w:p>
    <w:p w14:paraId="1A252B91" w14:textId="77777777" w:rsidR="00FD0A61" w:rsidRPr="003A7F0A" w:rsidRDefault="00FD0A61" w:rsidP="003A7F0A">
      <w:pPr>
        <w:pStyle w:val="Naslov2"/>
      </w:pPr>
      <w:bookmarkStart w:id="1460" w:name="_Toc207095666"/>
      <w:bookmarkStart w:id="1461" w:name="_Toc220997926"/>
      <w:r w:rsidRPr="003A7F0A">
        <w:t>Vrsta in opis predmeta javnega naročila</w:t>
      </w:r>
      <w:bookmarkEnd w:id="1460"/>
      <w:bookmarkEnd w:id="1461"/>
    </w:p>
    <w:p w14:paraId="3760024D" w14:textId="6206890A" w:rsidR="00B4075A" w:rsidRDefault="00FD0A61" w:rsidP="00FD0A61">
      <w:pPr>
        <w:spacing w:line="259" w:lineRule="auto"/>
        <w:rPr>
          <w:rFonts w:eastAsia="Calibri" w:cs="Calibri"/>
          <w:sz w:val="22"/>
          <w:szCs w:val="22"/>
        </w:rPr>
      </w:pPr>
      <w:r w:rsidRPr="00FD0A61">
        <w:rPr>
          <w:rFonts w:eastAsia="Calibri" w:cs="Calibri"/>
          <w:sz w:val="22"/>
          <w:szCs w:val="22"/>
        </w:rPr>
        <w:t xml:space="preserve">Predmet javnega naročila je </w:t>
      </w:r>
      <w:r w:rsidR="00B4075A">
        <w:rPr>
          <w:rFonts w:eastAsia="Calibri" w:cs="Calibri"/>
          <w:sz w:val="22"/>
          <w:szCs w:val="22"/>
        </w:rPr>
        <w:t xml:space="preserve">izdelava projektne dokumentacije in izvedba vseh gradbeno obrtniških del za </w:t>
      </w:r>
      <w:r w:rsidR="00B4075A" w:rsidRPr="00B4075A">
        <w:rPr>
          <w:rFonts w:eastAsia="Calibri" w:cs="Calibri"/>
          <w:sz w:val="22"/>
          <w:szCs w:val="22"/>
        </w:rPr>
        <w:t>izvedbo celotne prenove prostorov za robota za citostatike in podporne prostore za Lekarno UKC</w:t>
      </w:r>
      <w:r w:rsidR="00125949">
        <w:rPr>
          <w:rFonts w:eastAsia="Calibri" w:cs="Calibri"/>
          <w:sz w:val="22"/>
          <w:szCs w:val="22"/>
        </w:rPr>
        <w:t xml:space="preserve"> Ljubljana</w:t>
      </w:r>
      <w:r w:rsidR="00B4075A">
        <w:rPr>
          <w:rFonts w:eastAsia="Calibri" w:cs="Calibri"/>
          <w:sz w:val="22"/>
          <w:szCs w:val="22"/>
        </w:rPr>
        <w:t xml:space="preserve"> </w:t>
      </w:r>
      <w:r w:rsidR="00F35191">
        <w:rPr>
          <w:rFonts w:eastAsia="Calibri" w:cs="Calibri"/>
          <w:sz w:val="22"/>
          <w:szCs w:val="22"/>
        </w:rPr>
        <w:t>ter dobava in montaža</w:t>
      </w:r>
      <w:r w:rsidR="00815A50">
        <w:rPr>
          <w:rFonts w:eastAsia="Calibri" w:cs="Calibri"/>
          <w:sz w:val="22"/>
          <w:szCs w:val="22"/>
        </w:rPr>
        <w:t xml:space="preserve"> z vključitvijo</w:t>
      </w:r>
      <w:r w:rsidR="00F35191">
        <w:rPr>
          <w:rFonts w:eastAsia="Calibri" w:cs="Calibri"/>
          <w:sz w:val="22"/>
          <w:szCs w:val="22"/>
        </w:rPr>
        <w:t xml:space="preserve"> ostale opreme</w:t>
      </w:r>
      <w:r w:rsidR="00815A50">
        <w:rPr>
          <w:rFonts w:eastAsia="Calibri" w:cs="Calibri"/>
          <w:sz w:val="22"/>
          <w:szCs w:val="22"/>
        </w:rPr>
        <w:t xml:space="preserve"> </w:t>
      </w:r>
      <w:r w:rsidR="00815A50" w:rsidRPr="00815A50">
        <w:rPr>
          <w:rFonts w:eastAsia="Calibri" w:cs="Calibri"/>
          <w:sz w:val="22"/>
          <w:szCs w:val="22"/>
        </w:rPr>
        <w:t>v prostor</w:t>
      </w:r>
      <w:r w:rsidR="00F35191">
        <w:rPr>
          <w:rFonts w:eastAsia="Calibri" w:cs="Calibri"/>
          <w:sz w:val="22"/>
          <w:szCs w:val="22"/>
        </w:rPr>
        <w:t xml:space="preserve">, </w:t>
      </w:r>
      <w:r w:rsidR="00B4075A">
        <w:rPr>
          <w:rFonts w:eastAsia="Calibri" w:cs="Calibri"/>
          <w:sz w:val="22"/>
          <w:szCs w:val="22"/>
        </w:rPr>
        <w:t xml:space="preserve">po principu </w:t>
      </w:r>
      <w:r w:rsidR="00B4075A" w:rsidRPr="00B4075A">
        <w:rPr>
          <w:rFonts w:eastAsia="Calibri" w:cs="Calibri"/>
          <w:sz w:val="22"/>
          <w:szCs w:val="22"/>
        </w:rPr>
        <w:t>»Design &amp; Build«</w:t>
      </w:r>
      <w:r w:rsidR="00B4075A">
        <w:rPr>
          <w:rFonts w:eastAsia="Calibri" w:cs="Calibri"/>
          <w:sz w:val="22"/>
          <w:szCs w:val="22"/>
        </w:rPr>
        <w:t xml:space="preserve"> </w:t>
      </w:r>
      <w:r w:rsidR="00B4075A" w:rsidRPr="00B4075A">
        <w:rPr>
          <w:rFonts w:eastAsia="Calibri" w:cs="Calibri"/>
          <w:sz w:val="22"/>
          <w:szCs w:val="22"/>
        </w:rPr>
        <w:t>.</w:t>
      </w:r>
    </w:p>
    <w:p w14:paraId="79D2425B" w14:textId="77777777" w:rsidR="00B4075A" w:rsidRDefault="00B4075A" w:rsidP="00B4075A">
      <w:pPr>
        <w:spacing w:line="259" w:lineRule="auto"/>
        <w:rPr>
          <w:rFonts w:eastAsia="Calibri" w:cs="Calibri"/>
          <w:sz w:val="22"/>
          <w:szCs w:val="22"/>
        </w:rPr>
      </w:pPr>
      <w:r w:rsidRPr="00B4075A">
        <w:rPr>
          <w:rFonts w:eastAsia="Calibri" w:cs="Calibri"/>
          <w:sz w:val="22"/>
          <w:szCs w:val="22"/>
        </w:rPr>
        <w:t>Predmet naročila je</w:t>
      </w:r>
      <w:r>
        <w:rPr>
          <w:rFonts w:eastAsia="Calibri" w:cs="Calibri"/>
          <w:sz w:val="22"/>
          <w:szCs w:val="22"/>
        </w:rPr>
        <w:t>:</w:t>
      </w:r>
    </w:p>
    <w:p w14:paraId="1DA46E5D" w14:textId="2103D4F9" w:rsidR="00B4075A" w:rsidRDefault="00B4075A" w:rsidP="004C3DE8">
      <w:pPr>
        <w:pStyle w:val="Odstavekseznama"/>
        <w:numPr>
          <w:ilvl w:val="0"/>
          <w:numId w:val="19"/>
        </w:numPr>
        <w:spacing w:line="259" w:lineRule="auto"/>
        <w:rPr>
          <w:rFonts w:eastAsia="Calibri" w:cs="Calibri"/>
          <w:sz w:val="22"/>
          <w:szCs w:val="22"/>
        </w:rPr>
      </w:pPr>
      <w:bookmarkStart w:id="1462" w:name="_Hlk209686426"/>
      <w:r w:rsidRPr="00B4075A">
        <w:rPr>
          <w:rFonts w:eastAsia="Calibri" w:cs="Calibri"/>
          <w:sz w:val="22"/>
          <w:szCs w:val="22"/>
        </w:rPr>
        <w:t>natančen posnetek obstoječega stanja,</w:t>
      </w:r>
      <w:r>
        <w:rPr>
          <w:rFonts w:eastAsia="Calibri" w:cs="Calibri"/>
          <w:sz w:val="22"/>
          <w:szCs w:val="22"/>
        </w:rPr>
        <w:t xml:space="preserve"> ki mora </w:t>
      </w:r>
      <w:r w:rsidRPr="00B4075A">
        <w:rPr>
          <w:rFonts w:eastAsia="Calibri" w:cs="Calibri"/>
          <w:sz w:val="22"/>
          <w:szCs w:val="22"/>
        </w:rPr>
        <w:t>vključevati</w:t>
      </w:r>
      <w:r>
        <w:rPr>
          <w:rFonts w:eastAsia="Calibri" w:cs="Calibri"/>
          <w:sz w:val="22"/>
          <w:szCs w:val="22"/>
        </w:rPr>
        <w:t xml:space="preserve"> vsaj</w:t>
      </w:r>
      <w:r w:rsidRPr="00B4075A">
        <w:rPr>
          <w:rFonts w:eastAsia="Calibri" w:cs="Calibri"/>
          <w:sz w:val="22"/>
          <w:szCs w:val="22"/>
        </w:rPr>
        <w:t>: arhitekturo, strojne inštalacije (glavni dvižni vodi (vodovod, kanalizacija), sistem prezračevanja, ogrevanja, itd.), elektro inštalacije (za potrebe (npr.): zamenjave luči, Ureditev novih klimatov, itd.)</w:t>
      </w:r>
      <w:r w:rsidR="00722A88">
        <w:rPr>
          <w:rFonts w:eastAsia="Calibri" w:cs="Calibri"/>
          <w:sz w:val="22"/>
          <w:szCs w:val="22"/>
        </w:rPr>
        <w:t>;</w:t>
      </w:r>
    </w:p>
    <w:p w14:paraId="283FD526" w14:textId="2B0E1DF7" w:rsidR="00B4075A" w:rsidRDefault="00B4075A" w:rsidP="004C3DE8">
      <w:pPr>
        <w:pStyle w:val="Odstavekseznama"/>
        <w:numPr>
          <w:ilvl w:val="0"/>
          <w:numId w:val="19"/>
        </w:numPr>
        <w:spacing w:line="259" w:lineRule="auto"/>
        <w:rPr>
          <w:rFonts w:eastAsia="Calibri" w:cs="Calibri"/>
          <w:sz w:val="22"/>
          <w:szCs w:val="22"/>
        </w:rPr>
      </w:pPr>
      <w:r w:rsidRPr="00B4075A">
        <w:rPr>
          <w:rFonts w:eastAsia="Calibri" w:cs="Calibri"/>
          <w:sz w:val="22"/>
          <w:szCs w:val="22"/>
        </w:rPr>
        <w:t>izdelava projektne dokumentacije (</w:t>
      </w:r>
      <w:r>
        <w:rPr>
          <w:rFonts w:eastAsia="Calibri" w:cs="Calibri"/>
          <w:sz w:val="22"/>
          <w:szCs w:val="22"/>
        </w:rPr>
        <w:t xml:space="preserve">TNMT, </w:t>
      </w:r>
      <w:r w:rsidRPr="00B4075A">
        <w:rPr>
          <w:rFonts w:eastAsia="Calibri" w:cs="Calibri"/>
          <w:sz w:val="22"/>
          <w:szCs w:val="22"/>
        </w:rPr>
        <w:t>PZI, DGD (po potrebi) in PID) vključno s popisi GOI del in vse opreme (stavbne, pohištvene, pomične medicinske, tehnološke medicinske) razen robotov za pripravo zdravil s projektantsko oceno za prenovo (z rekapitulacijo posameznih del)</w:t>
      </w:r>
      <w:r w:rsidR="00722A88">
        <w:rPr>
          <w:rFonts w:eastAsia="Calibri" w:cs="Calibri"/>
          <w:sz w:val="22"/>
          <w:szCs w:val="22"/>
        </w:rPr>
        <w:t>;</w:t>
      </w:r>
    </w:p>
    <w:p w14:paraId="489501C1" w14:textId="57A04779" w:rsidR="00815A50" w:rsidRDefault="00B4075A" w:rsidP="004C3DE8">
      <w:pPr>
        <w:pStyle w:val="Odstavekseznama"/>
        <w:numPr>
          <w:ilvl w:val="0"/>
          <w:numId w:val="19"/>
        </w:numPr>
        <w:spacing w:line="259" w:lineRule="auto"/>
        <w:rPr>
          <w:rFonts w:eastAsia="Calibri" w:cs="Calibri"/>
          <w:sz w:val="22"/>
          <w:szCs w:val="22"/>
        </w:rPr>
      </w:pPr>
      <w:r w:rsidRPr="00B4075A">
        <w:rPr>
          <w:rFonts w:eastAsia="Calibri" w:cs="Calibri"/>
          <w:sz w:val="22"/>
          <w:szCs w:val="22"/>
        </w:rPr>
        <w:t>rušitvena dela in ostala pripravljalna dela ter izvedba celotne prenove prostorov Lekarne UKC</w:t>
      </w:r>
      <w:r w:rsidR="00125949">
        <w:rPr>
          <w:rFonts w:eastAsia="Calibri" w:cs="Calibri"/>
          <w:sz w:val="22"/>
          <w:szCs w:val="22"/>
        </w:rPr>
        <w:t xml:space="preserve"> Ljubljana</w:t>
      </w:r>
      <w:r w:rsidR="00722A88">
        <w:rPr>
          <w:rFonts w:eastAsia="Calibri" w:cs="Calibri"/>
          <w:sz w:val="22"/>
          <w:szCs w:val="22"/>
        </w:rPr>
        <w:t>;</w:t>
      </w:r>
    </w:p>
    <w:p w14:paraId="49739315" w14:textId="3AE2D662" w:rsidR="00B4075A" w:rsidRDefault="00815A50" w:rsidP="004C3DE8">
      <w:pPr>
        <w:pStyle w:val="Odstavekseznama"/>
        <w:numPr>
          <w:ilvl w:val="0"/>
          <w:numId w:val="19"/>
        </w:numPr>
        <w:spacing w:line="259" w:lineRule="auto"/>
        <w:rPr>
          <w:rFonts w:eastAsia="Calibri" w:cs="Calibri"/>
          <w:sz w:val="22"/>
          <w:szCs w:val="22"/>
        </w:rPr>
      </w:pPr>
      <w:r>
        <w:rPr>
          <w:rFonts w:eastAsia="Calibri" w:cs="Calibri"/>
          <w:sz w:val="22"/>
          <w:szCs w:val="22"/>
        </w:rPr>
        <w:t xml:space="preserve">dobava in montaža </w:t>
      </w:r>
      <w:r w:rsidRPr="00815A50">
        <w:rPr>
          <w:rFonts w:eastAsia="Calibri" w:cs="Calibri"/>
          <w:sz w:val="22"/>
          <w:szCs w:val="22"/>
        </w:rPr>
        <w:t>z vključitvijo ostale opreme</w:t>
      </w:r>
      <w:r>
        <w:rPr>
          <w:rFonts w:eastAsia="Calibri" w:cs="Calibri"/>
          <w:sz w:val="22"/>
          <w:szCs w:val="22"/>
        </w:rPr>
        <w:t xml:space="preserve"> v prostor</w:t>
      </w:r>
      <w:r w:rsidR="00722A88">
        <w:rPr>
          <w:rFonts w:eastAsia="Calibri" w:cs="Calibri"/>
          <w:sz w:val="22"/>
          <w:szCs w:val="22"/>
        </w:rPr>
        <w:t>;</w:t>
      </w:r>
    </w:p>
    <w:bookmarkEnd w:id="1462"/>
    <w:p w14:paraId="755DFEAE" w14:textId="6EC85320" w:rsidR="00B4075A" w:rsidRPr="00B4075A" w:rsidRDefault="00B4075A" w:rsidP="00B4075A">
      <w:pPr>
        <w:spacing w:line="259" w:lineRule="auto"/>
        <w:rPr>
          <w:rFonts w:eastAsia="Calibri" w:cs="Calibri"/>
          <w:sz w:val="22"/>
          <w:szCs w:val="22"/>
        </w:rPr>
      </w:pPr>
      <w:r w:rsidRPr="00B4075A">
        <w:rPr>
          <w:rFonts w:eastAsia="Calibri" w:cs="Calibri"/>
          <w:sz w:val="22"/>
          <w:szCs w:val="22"/>
        </w:rPr>
        <w:lastRenderedPageBreak/>
        <w:t xml:space="preserve">po principu »Design &amp; Build«, kar pomeni, da je izbrani izvajalec odgovoren tako za načrtovanje in izdelavo potrebne dokumentacije, kot tudi za izvedbo GOI </w:t>
      </w:r>
      <w:r w:rsidR="00815A50">
        <w:rPr>
          <w:rFonts w:eastAsia="Calibri" w:cs="Calibri"/>
          <w:sz w:val="22"/>
          <w:szCs w:val="22"/>
        </w:rPr>
        <w:t xml:space="preserve">in ostalih </w:t>
      </w:r>
      <w:r w:rsidRPr="00B4075A">
        <w:rPr>
          <w:rFonts w:eastAsia="Calibri" w:cs="Calibri"/>
          <w:sz w:val="22"/>
          <w:szCs w:val="22"/>
        </w:rPr>
        <w:t>del v skladu z navodili projektne naloge in naročnika. Strošek projektantskega nadzora je vključen v ceno.</w:t>
      </w:r>
      <w:r w:rsidR="00944310" w:rsidRPr="00944310">
        <w:t xml:space="preserve"> </w:t>
      </w:r>
    </w:p>
    <w:p w14:paraId="0E116F80" w14:textId="5ED67804" w:rsidR="00352A1D" w:rsidRDefault="00B4075A" w:rsidP="00FD0A61">
      <w:pPr>
        <w:spacing w:line="259" w:lineRule="auto"/>
        <w:rPr>
          <w:rFonts w:eastAsia="Calibri" w:cs="Calibri"/>
          <w:sz w:val="22"/>
          <w:szCs w:val="22"/>
        </w:rPr>
      </w:pPr>
      <w:r w:rsidRPr="00B4075A">
        <w:rPr>
          <w:rFonts w:eastAsia="Calibri" w:cs="Calibri"/>
          <w:sz w:val="22"/>
          <w:szCs w:val="22"/>
        </w:rPr>
        <w:t>Predmet naročila je tudi izvedba meritve prezračevanja ter preverjanje doseganja predpisanih tlačnih razmer (nadtlak) v posameznih prostorih in validacij z GMP standardi med posameznimi fazami projekta in po zaključku GOI del in montaže opreme</w:t>
      </w:r>
      <w:r w:rsidR="0039500A">
        <w:rPr>
          <w:rFonts w:eastAsia="Calibri" w:cs="Calibri"/>
          <w:sz w:val="22"/>
          <w:szCs w:val="22"/>
        </w:rPr>
        <w:t xml:space="preserve"> ter vse ostalo, kar izhaja iz dokumentacije v zvezi z oddajo javnega naročila.</w:t>
      </w:r>
    </w:p>
    <w:p w14:paraId="45CC9F93" w14:textId="2D069204" w:rsidR="00FD0A61" w:rsidRDefault="00FD0A61" w:rsidP="00FD0A61">
      <w:pPr>
        <w:spacing w:line="259" w:lineRule="auto"/>
        <w:rPr>
          <w:rFonts w:eastAsia="Calibri" w:cs="Calibri"/>
          <w:sz w:val="22"/>
          <w:szCs w:val="22"/>
        </w:rPr>
      </w:pPr>
      <w:r w:rsidRPr="002F3FDC">
        <w:rPr>
          <w:rFonts w:eastAsia="Calibri" w:cs="Calibri"/>
          <w:sz w:val="22"/>
          <w:szCs w:val="22"/>
        </w:rPr>
        <w:t>Predmetno javno naročilo je mešano javno naročilo, ki obsega dobavo blaga, izvedbo storitev in gradnjo. Javna naročila, katerih predmet sta dve ali več vrst različnih naročil (blago, storitve, gradnja), se oddajo v skladu z določbami, ki se uporabljajo za vrsto naročila, značilno za glavni predmet določenega javnega naročila, ki je v konkretnem primeru gradnja.</w:t>
      </w:r>
    </w:p>
    <w:p w14:paraId="6E1ECADF" w14:textId="121992E2" w:rsidR="00352A1D" w:rsidRPr="00FD0A61" w:rsidRDefault="00352A1D" w:rsidP="00FD0A61">
      <w:pPr>
        <w:spacing w:line="259" w:lineRule="auto"/>
        <w:rPr>
          <w:rFonts w:eastAsia="Calibri" w:cs="Calibri"/>
          <w:sz w:val="22"/>
          <w:szCs w:val="22"/>
        </w:rPr>
      </w:pPr>
      <w:r w:rsidRPr="00352A1D">
        <w:rPr>
          <w:rFonts w:eastAsia="Calibri" w:cs="Calibri"/>
          <w:sz w:val="22"/>
          <w:szCs w:val="22"/>
        </w:rPr>
        <w:t>Ponudnik mora ponuditi predmet naročila v celoti.</w:t>
      </w:r>
    </w:p>
    <w:p w14:paraId="5612A597" w14:textId="77777777" w:rsidR="00FD0A61" w:rsidRPr="003A7F0A" w:rsidRDefault="00FD0A61" w:rsidP="003A7F0A">
      <w:pPr>
        <w:pStyle w:val="Naslov2"/>
      </w:pPr>
      <w:bookmarkStart w:id="1463" w:name="_Toc220997927"/>
      <w:bookmarkStart w:id="1464" w:name="_Toc207095667"/>
      <w:r w:rsidRPr="003A7F0A">
        <w:t>Tehnične zahteve</w:t>
      </w:r>
      <w:bookmarkEnd w:id="1463"/>
      <w:r w:rsidRPr="003A7F0A">
        <w:t xml:space="preserve"> </w:t>
      </w:r>
      <w:bookmarkEnd w:id="1464"/>
    </w:p>
    <w:p w14:paraId="782A8CAB" w14:textId="2BF97AE0" w:rsidR="002F3FDC" w:rsidRDefault="00FD0A61" w:rsidP="00FD0A61">
      <w:pPr>
        <w:spacing w:line="259" w:lineRule="auto"/>
        <w:rPr>
          <w:rFonts w:eastAsia="Calibri" w:cs="Calibri"/>
          <w:sz w:val="22"/>
          <w:szCs w:val="22"/>
        </w:rPr>
      </w:pPr>
      <w:r w:rsidRPr="00FD0A61">
        <w:rPr>
          <w:rFonts w:eastAsia="Calibri" w:cs="Calibri"/>
          <w:sz w:val="22"/>
          <w:szCs w:val="22"/>
        </w:rPr>
        <w:t xml:space="preserve">Priloga in sestavni del te dokumentacije </w:t>
      </w:r>
      <w:r w:rsidR="008516A6">
        <w:rPr>
          <w:rFonts w:eastAsia="Calibri" w:cs="Calibri"/>
          <w:sz w:val="22"/>
          <w:szCs w:val="22"/>
        </w:rPr>
        <w:t>so zahteve naročnika, ki izhajajo tudi iz naslednjih dokumentov</w:t>
      </w:r>
      <w:r w:rsidR="002F3FDC">
        <w:rPr>
          <w:rFonts w:eastAsia="Calibri" w:cs="Calibri"/>
          <w:sz w:val="22"/>
          <w:szCs w:val="22"/>
        </w:rPr>
        <w:t>:</w:t>
      </w:r>
    </w:p>
    <w:p w14:paraId="6E9EA4D4" w14:textId="58451485" w:rsidR="002F3FDC" w:rsidRDefault="002F3FDC" w:rsidP="004C3DE8">
      <w:pPr>
        <w:pStyle w:val="Odstavekseznama"/>
        <w:numPr>
          <w:ilvl w:val="0"/>
          <w:numId w:val="18"/>
        </w:numPr>
        <w:spacing w:line="259" w:lineRule="auto"/>
        <w:rPr>
          <w:rFonts w:eastAsia="Calibri" w:cs="Calibri"/>
          <w:sz w:val="22"/>
          <w:szCs w:val="22"/>
        </w:rPr>
      </w:pPr>
      <w:r w:rsidRPr="002F3FDC">
        <w:rPr>
          <w:rFonts w:eastAsia="Calibri" w:cs="Calibri"/>
          <w:sz w:val="22"/>
          <w:szCs w:val="22"/>
        </w:rPr>
        <w:t>Projektna naloga</w:t>
      </w:r>
      <w:r>
        <w:rPr>
          <w:rFonts w:eastAsia="Calibri" w:cs="Calibri"/>
          <w:sz w:val="22"/>
          <w:szCs w:val="22"/>
        </w:rPr>
        <w:t>: Ureditev čistih prostorov za lekarno UKC Ljubljana,</w:t>
      </w:r>
    </w:p>
    <w:p w14:paraId="32862D63" w14:textId="07AF80F2" w:rsidR="007870F4" w:rsidRDefault="007870F4" w:rsidP="004C3DE8">
      <w:pPr>
        <w:pStyle w:val="Odstavekseznama"/>
        <w:numPr>
          <w:ilvl w:val="0"/>
          <w:numId w:val="18"/>
        </w:numPr>
        <w:spacing w:line="259" w:lineRule="auto"/>
        <w:rPr>
          <w:rFonts w:eastAsia="Calibri" w:cs="Calibri"/>
          <w:sz w:val="22"/>
          <w:szCs w:val="22"/>
        </w:rPr>
      </w:pPr>
      <w:r>
        <w:rPr>
          <w:rFonts w:eastAsia="Calibri" w:cs="Calibri"/>
          <w:sz w:val="22"/>
          <w:szCs w:val="22"/>
        </w:rPr>
        <w:t>Uporabniške zahteve za ureditev čistih prostorov za Lekarno UKC Ljubljana (Priloga 1_Lekarna UKC_Uporabniške zahteve)</w:t>
      </w:r>
      <w:r w:rsidR="00613C19">
        <w:rPr>
          <w:rFonts w:eastAsia="Calibri" w:cs="Calibri"/>
          <w:sz w:val="22"/>
          <w:szCs w:val="22"/>
        </w:rPr>
        <w:t xml:space="preserve"> s prilogami,</w:t>
      </w:r>
    </w:p>
    <w:p w14:paraId="6FCFBAB5" w14:textId="249A2647" w:rsidR="008516A6" w:rsidRDefault="008516A6" w:rsidP="004C3DE8">
      <w:pPr>
        <w:pStyle w:val="Odstavekseznama"/>
        <w:numPr>
          <w:ilvl w:val="0"/>
          <w:numId w:val="18"/>
        </w:numPr>
        <w:spacing w:line="259" w:lineRule="auto"/>
        <w:rPr>
          <w:rFonts w:eastAsia="Calibri" w:cs="Calibri"/>
          <w:sz w:val="22"/>
          <w:szCs w:val="22"/>
        </w:rPr>
      </w:pPr>
      <w:r>
        <w:rPr>
          <w:rFonts w:eastAsia="Calibri" w:cs="Calibri"/>
          <w:sz w:val="22"/>
          <w:szCs w:val="22"/>
        </w:rPr>
        <w:t>Zahteve za prostore (Priloga 1_Lekarna UKC_Zahteve za prostore),</w:t>
      </w:r>
    </w:p>
    <w:p w14:paraId="2E3318E0" w14:textId="6D310C87" w:rsidR="002F3FDC" w:rsidRDefault="002F3FDC" w:rsidP="004C3DE8">
      <w:pPr>
        <w:pStyle w:val="Odstavekseznama"/>
        <w:numPr>
          <w:ilvl w:val="0"/>
          <w:numId w:val="18"/>
        </w:numPr>
        <w:spacing w:line="259" w:lineRule="auto"/>
        <w:rPr>
          <w:rFonts w:eastAsia="Calibri" w:cs="Calibri"/>
          <w:sz w:val="22"/>
          <w:szCs w:val="22"/>
        </w:rPr>
      </w:pPr>
      <w:r>
        <w:rPr>
          <w:rFonts w:eastAsia="Calibri" w:cs="Calibri"/>
          <w:sz w:val="22"/>
          <w:szCs w:val="22"/>
        </w:rPr>
        <w:t>Grafične priloge LEKARNA_npk_CISTI_PROSTORI,</w:t>
      </w:r>
    </w:p>
    <w:p w14:paraId="2F84BA5A" w14:textId="77777777" w:rsidR="00AE158E" w:rsidRDefault="002F3FDC" w:rsidP="004C3DE8">
      <w:pPr>
        <w:pStyle w:val="Odstavekseznama"/>
        <w:numPr>
          <w:ilvl w:val="0"/>
          <w:numId w:val="18"/>
        </w:numPr>
        <w:spacing w:line="259" w:lineRule="auto"/>
        <w:rPr>
          <w:rFonts w:eastAsia="Calibri" w:cs="Calibri"/>
          <w:sz w:val="22"/>
          <w:szCs w:val="22"/>
        </w:rPr>
      </w:pPr>
      <w:r>
        <w:rPr>
          <w:rFonts w:eastAsia="Calibri" w:cs="Calibri"/>
          <w:sz w:val="22"/>
          <w:szCs w:val="22"/>
        </w:rPr>
        <w:t>Idejna razmestitev prostorov lekarne – robotizacija (Priloga 1 LEKARNA UKC)</w:t>
      </w:r>
    </w:p>
    <w:p w14:paraId="5767BA19" w14:textId="20A34732" w:rsidR="002F3FDC" w:rsidRDefault="00AE158E" w:rsidP="004C3DE8">
      <w:pPr>
        <w:pStyle w:val="Odstavekseznama"/>
        <w:numPr>
          <w:ilvl w:val="0"/>
          <w:numId w:val="18"/>
        </w:numPr>
        <w:spacing w:line="259" w:lineRule="auto"/>
        <w:rPr>
          <w:rFonts w:eastAsia="Calibri" w:cs="Calibri"/>
          <w:sz w:val="22"/>
          <w:szCs w:val="22"/>
        </w:rPr>
      </w:pPr>
      <w:r>
        <w:rPr>
          <w:rFonts w:eastAsia="Calibri" w:cs="Calibri"/>
          <w:sz w:val="22"/>
          <w:szCs w:val="22"/>
        </w:rPr>
        <w:t xml:space="preserve">Zahteve za opremo (Specifikacije opreme – </w:t>
      </w:r>
      <w:r w:rsidR="00272457">
        <w:rPr>
          <w:rFonts w:eastAsia="Calibri" w:cs="Calibri"/>
          <w:sz w:val="22"/>
          <w:szCs w:val="22"/>
        </w:rPr>
        <w:t xml:space="preserve">bvk-b(C), </w:t>
      </w:r>
      <w:r>
        <w:rPr>
          <w:rFonts w:eastAsia="Calibri" w:cs="Calibri"/>
          <w:sz w:val="22"/>
          <w:szCs w:val="22"/>
        </w:rPr>
        <w:t>bvk</w:t>
      </w:r>
      <w:r w:rsidR="00E14FDB">
        <w:rPr>
          <w:rFonts w:eastAsia="Calibri" w:cs="Calibri"/>
          <w:sz w:val="22"/>
          <w:szCs w:val="22"/>
        </w:rPr>
        <w:t>-c(K)</w:t>
      </w:r>
      <w:r>
        <w:rPr>
          <w:rFonts w:eastAsia="Calibri" w:cs="Calibri"/>
          <w:sz w:val="22"/>
          <w:szCs w:val="22"/>
        </w:rPr>
        <w:t xml:space="preserve">, </w:t>
      </w:r>
      <w:r w:rsidR="00272457">
        <w:rPr>
          <w:rFonts w:eastAsia="Calibri" w:cs="Calibri"/>
          <w:sz w:val="22"/>
          <w:szCs w:val="22"/>
        </w:rPr>
        <w:t xml:space="preserve">peroksidne komore (K), aktivne predajne komore (K), </w:t>
      </w:r>
      <w:r>
        <w:rPr>
          <w:rFonts w:eastAsia="Calibri" w:cs="Calibri"/>
          <w:sz w:val="22"/>
          <w:szCs w:val="22"/>
        </w:rPr>
        <w:t>hladilnik</w:t>
      </w:r>
      <w:r w:rsidR="00E14FDB">
        <w:rPr>
          <w:rFonts w:eastAsia="Calibri" w:cs="Calibri"/>
          <w:sz w:val="22"/>
          <w:szCs w:val="22"/>
        </w:rPr>
        <w:t>-</w:t>
      </w:r>
      <w:r w:rsidR="00272457">
        <w:rPr>
          <w:rFonts w:eastAsia="Calibri" w:cs="Calibri"/>
          <w:sz w:val="22"/>
          <w:szCs w:val="22"/>
        </w:rPr>
        <w:t>b</w:t>
      </w:r>
      <w:r w:rsidR="00E14FDB">
        <w:rPr>
          <w:rFonts w:eastAsia="Calibri" w:cs="Calibri"/>
          <w:sz w:val="22"/>
          <w:szCs w:val="22"/>
        </w:rPr>
        <w:t>(K)</w:t>
      </w:r>
      <w:r>
        <w:rPr>
          <w:rFonts w:eastAsia="Calibri" w:cs="Calibri"/>
          <w:sz w:val="22"/>
          <w:szCs w:val="22"/>
        </w:rPr>
        <w:t>, roller</w:t>
      </w:r>
      <w:r w:rsidR="00E14FDB">
        <w:rPr>
          <w:rFonts w:eastAsia="Calibri" w:cs="Calibri"/>
          <w:sz w:val="22"/>
          <w:szCs w:val="22"/>
        </w:rPr>
        <w:t>(K)</w:t>
      </w:r>
      <w:r>
        <w:rPr>
          <w:rFonts w:eastAsia="Calibri" w:cs="Calibri"/>
          <w:sz w:val="22"/>
          <w:szCs w:val="22"/>
        </w:rPr>
        <w:t>, varilnik ovojnine, hladilnik</w:t>
      </w:r>
      <w:r w:rsidR="00E14FDB">
        <w:rPr>
          <w:rFonts w:eastAsia="Calibri" w:cs="Calibri"/>
          <w:sz w:val="22"/>
          <w:szCs w:val="22"/>
        </w:rPr>
        <w:t>-c(K)</w:t>
      </w:r>
      <w:r>
        <w:rPr>
          <w:rFonts w:eastAsia="Calibri" w:cs="Calibri"/>
          <w:sz w:val="22"/>
          <w:szCs w:val="22"/>
        </w:rPr>
        <w:t>, orbitalni stresalnik</w:t>
      </w:r>
      <w:r w:rsidR="00E14FDB">
        <w:rPr>
          <w:rFonts w:eastAsia="Calibri" w:cs="Calibri"/>
          <w:sz w:val="22"/>
          <w:szCs w:val="22"/>
        </w:rPr>
        <w:t>(K)</w:t>
      </w:r>
      <w:r>
        <w:rPr>
          <w:rFonts w:eastAsia="Calibri" w:cs="Calibri"/>
          <w:sz w:val="22"/>
          <w:szCs w:val="22"/>
        </w:rPr>
        <w:t>, varilnik odpadkov)</w:t>
      </w:r>
      <w:r w:rsidR="00EA3827">
        <w:rPr>
          <w:rFonts w:eastAsia="Calibri" w:cs="Calibri"/>
          <w:sz w:val="22"/>
          <w:szCs w:val="22"/>
        </w:rPr>
        <w:t>.</w:t>
      </w:r>
    </w:p>
    <w:p w14:paraId="2C6F5317" w14:textId="3F7E3A08" w:rsidR="00A15D77" w:rsidRDefault="00A15D77" w:rsidP="00A15D77">
      <w:pPr>
        <w:spacing w:line="259" w:lineRule="auto"/>
        <w:rPr>
          <w:rFonts w:eastAsia="Calibri" w:cs="Calibri"/>
          <w:sz w:val="22"/>
          <w:szCs w:val="22"/>
        </w:rPr>
      </w:pPr>
      <w:r w:rsidRPr="00A15D77">
        <w:rPr>
          <w:rFonts w:eastAsia="Calibri" w:cs="Calibri"/>
          <w:sz w:val="22"/>
          <w:szCs w:val="22"/>
        </w:rPr>
        <w:t>Prostori morajo biti pripr</w:t>
      </w:r>
      <w:r w:rsidR="00922C03">
        <w:rPr>
          <w:rFonts w:eastAsia="Calibri" w:cs="Calibri"/>
          <w:sz w:val="22"/>
          <w:szCs w:val="22"/>
        </w:rPr>
        <w:t>av</w:t>
      </w:r>
      <w:r w:rsidRPr="00A15D77">
        <w:rPr>
          <w:rFonts w:eastAsia="Calibri" w:cs="Calibri"/>
          <w:sz w:val="22"/>
          <w:szCs w:val="22"/>
        </w:rPr>
        <w:t>ljeni skladno s standardom ISO 14644-1/2</w:t>
      </w:r>
      <w:r w:rsidR="00922C03">
        <w:rPr>
          <w:rFonts w:eastAsia="Calibri" w:cs="Calibri"/>
          <w:sz w:val="22"/>
          <w:szCs w:val="22"/>
        </w:rPr>
        <w:t xml:space="preserve"> in</w:t>
      </w:r>
      <w:r w:rsidR="00103B50">
        <w:rPr>
          <w:rFonts w:eastAsia="Calibri" w:cs="Calibri"/>
          <w:sz w:val="22"/>
          <w:szCs w:val="22"/>
        </w:rPr>
        <w:t xml:space="preserve"> </w:t>
      </w:r>
      <w:r w:rsidR="00912426">
        <w:rPr>
          <w:rFonts w:eastAsia="Calibri" w:cs="Calibri"/>
          <w:sz w:val="22"/>
          <w:szCs w:val="22"/>
        </w:rPr>
        <w:t>GMP</w:t>
      </w:r>
      <w:r w:rsidRPr="00A15D77">
        <w:rPr>
          <w:rFonts w:eastAsia="Calibri" w:cs="Calibri"/>
          <w:sz w:val="22"/>
          <w:szCs w:val="22"/>
        </w:rPr>
        <w:t xml:space="preserve">; prostorsko tehnično </w:t>
      </w:r>
      <w:r w:rsidRPr="00B74438">
        <w:rPr>
          <w:rFonts w:eastAsia="Calibri" w:cs="Calibri"/>
          <w:sz w:val="22"/>
          <w:szCs w:val="22"/>
        </w:rPr>
        <w:t>smernico TSG-12640-001:2021 in PIC</w:t>
      </w:r>
      <w:r w:rsidRPr="00A15D77">
        <w:rPr>
          <w:rFonts w:eastAsia="Calibri" w:cs="Calibri"/>
          <w:sz w:val="22"/>
          <w:szCs w:val="22"/>
        </w:rPr>
        <w:t>/S Guide to Good Practices for Preparation of Medical Products in Healthcare Establishments</w:t>
      </w:r>
      <w:r>
        <w:rPr>
          <w:rFonts w:eastAsia="Calibri" w:cs="Calibri"/>
          <w:sz w:val="22"/>
          <w:szCs w:val="22"/>
        </w:rPr>
        <w:t>.</w:t>
      </w:r>
    </w:p>
    <w:p w14:paraId="2348C9E1" w14:textId="5DDCADC9" w:rsidR="00174222" w:rsidRPr="00174222" w:rsidRDefault="00174222" w:rsidP="00174222">
      <w:pPr>
        <w:shd w:val="clear" w:color="auto" w:fill="FFFFFF"/>
        <w:spacing w:after="0" w:line="240" w:lineRule="auto"/>
        <w:contextualSpacing/>
        <w:jc w:val="left"/>
        <w:textAlignment w:val="baseline"/>
        <w:rPr>
          <w:rFonts w:eastAsia="Aptos" w:cs="Calibri"/>
          <w:color w:val="242424"/>
          <w:sz w:val="22"/>
          <w:szCs w:val="22"/>
          <w:lang w:eastAsia="sl-SI"/>
        </w:rPr>
      </w:pPr>
      <w:r w:rsidRPr="00174222">
        <w:rPr>
          <w:rFonts w:eastAsia="Aptos" w:cs="Calibri"/>
          <w:color w:val="242424"/>
          <w:sz w:val="22"/>
          <w:szCs w:val="22"/>
          <w:lang w:eastAsia="sl-SI"/>
        </w:rPr>
        <w:t>Vsi prostori in oprema morajo biti skladni z zahtevami, standardi in priporočili:</w:t>
      </w:r>
    </w:p>
    <w:p w14:paraId="3A7593BB" w14:textId="77777777" w:rsidR="00174222" w:rsidRP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r w:rsidRPr="00174222">
        <w:rPr>
          <w:rFonts w:eastAsia="Times New Roman" w:cs="Calibri"/>
          <w:color w:val="242424"/>
          <w:kern w:val="0"/>
          <w:sz w:val="22"/>
          <w:szCs w:val="22"/>
          <w:lang w:eastAsia="sl-SI"/>
          <w14:ligatures w14:val="none"/>
        </w:rPr>
        <w:t>- EudraLex - zvezek 4 - Smernice za dobro proizvodno prakso (GMP), Del 1 - Osnovne zahteve za zdravila, Poglavje 3 - Prostori in oprema</w:t>
      </w:r>
    </w:p>
    <w:p w14:paraId="4BB1425A" w14:textId="77777777" w:rsidR="00174222" w:rsidRP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r w:rsidRPr="00174222">
        <w:rPr>
          <w:rFonts w:eastAsia="Times New Roman" w:cs="Calibri"/>
          <w:color w:val="242424"/>
          <w:kern w:val="0"/>
          <w:sz w:val="22"/>
          <w:szCs w:val="22"/>
          <w:lang w:eastAsia="sl-SI"/>
          <w14:ligatures w14:val="none"/>
        </w:rPr>
        <w:t>- EudraLex - zvezek 4 - Smernice za dobro proizvodno prakso (GMP), Priloge:</w:t>
      </w:r>
    </w:p>
    <w:p w14:paraId="6A4B533B" w14:textId="77777777" w:rsidR="00174222" w:rsidRP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r w:rsidRPr="00174222">
        <w:rPr>
          <w:rFonts w:eastAsia="Times New Roman" w:cs="Calibri"/>
          <w:color w:val="242424"/>
          <w:kern w:val="0"/>
          <w:sz w:val="22"/>
          <w:szCs w:val="22"/>
          <w:lang w:eastAsia="sl-SI"/>
          <w14:ligatures w14:val="none"/>
        </w:rPr>
        <w:t>- Priloga 1 - Proizvodnja sterilnih zdravil</w:t>
      </w:r>
    </w:p>
    <w:p w14:paraId="66C4E4C9" w14:textId="77777777" w:rsidR="00174222" w:rsidRP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r w:rsidRPr="00174222">
        <w:rPr>
          <w:rFonts w:eastAsia="Times New Roman" w:cs="Calibri"/>
          <w:color w:val="242424"/>
          <w:kern w:val="0"/>
          <w:sz w:val="22"/>
          <w:szCs w:val="22"/>
          <w:lang w:eastAsia="sl-SI"/>
          <w14:ligatures w14:val="none"/>
        </w:rPr>
        <w:t>- Priloga 11 - Računalniški sistemi</w:t>
      </w:r>
    </w:p>
    <w:p w14:paraId="04371D94" w14:textId="34FF4741" w:rsidR="00174222" w:rsidRP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r w:rsidRPr="00174222">
        <w:rPr>
          <w:rFonts w:eastAsia="Times New Roman" w:cs="Calibri"/>
          <w:color w:val="242424"/>
          <w:kern w:val="0"/>
          <w:sz w:val="22"/>
          <w:szCs w:val="22"/>
          <w:lang w:eastAsia="sl-SI"/>
          <w14:ligatures w14:val="none"/>
        </w:rPr>
        <w:t>- Priloga 15 - Kvalifikacije in validacije</w:t>
      </w:r>
    </w:p>
    <w:p w14:paraId="517676D4" w14:textId="77777777" w:rsidR="00174222" w:rsidRP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p>
    <w:p w14:paraId="10B53B30" w14:textId="6915833B" w:rsidR="00174222" w:rsidRPr="00174222" w:rsidRDefault="00174222" w:rsidP="00174222">
      <w:pPr>
        <w:shd w:val="clear" w:color="auto" w:fill="FFFFFF"/>
        <w:spacing w:after="0" w:line="240" w:lineRule="auto"/>
        <w:contextualSpacing/>
        <w:jc w:val="left"/>
        <w:textAlignment w:val="baseline"/>
        <w:rPr>
          <w:rFonts w:eastAsia="Aptos" w:cs="Calibri"/>
          <w:color w:val="242424"/>
          <w:sz w:val="22"/>
          <w:szCs w:val="22"/>
          <w:lang w:eastAsia="sl-SI"/>
        </w:rPr>
      </w:pPr>
      <w:r w:rsidRPr="00174222">
        <w:rPr>
          <w:rFonts w:eastAsia="Aptos" w:cs="Calibri"/>
          <w:color w:val="242424"/>
          <w:sz w:val="22"/>
          <w:szCs w:val="22"/>
          <w:lang w:eastAsia="sl-SI"/>
        </w:rPr>
        <w:t>Vsa oprema mora</w:t>
      </w:r>
      <w:r w:rsidR="007D4609">
        <w:rPr>
          <w:rFonts w:eastAsia="Aptos" w:cs="Calibri"/>
          <w:color w:val="242424"/>
          <w:sz w:val="22"/>
          <w:szCs w:val="22"/>
          <w:lang w:eastAsia="sl-SI"/>
        </w:rPr>
        <w:t xml:space="preserve"> biti nova in nerabljena ter mora</w:t>
      </w:r>
      <w:r w:rsidRPr="00174222">
        <w:rPr>
          <w:rFonts w:eastAsia="Aptos" w:cs="Calibri"/>
          <w:color w:val="242424"/>
          <w:sz w:val="22"/>
          <w:szCs w:val="22"/>
          <w:lang w:eastAsia="sl-SI"/>
        </w:rPr>
        <w:t xml:space="preserve"> izpolnjevati tudi naslednje zahteve:</w:t>
      </w:r>
    </w:p>
    <w:p w14:paraId="13AC60E1" w14:textId="6C8E2593" w:rsidR="00174222" w:rsidRP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r w:rsidRPr="00174222">
        <w:rPr>
          <w:rFonts w:eastAsia="Times New Roman" w:cs="Calibri"/>
          <w:color w:val="242424"/>
          <w:kern w:val="0"/>
          <w:sz w:val="22"/>
          <w:szCs w:val="22"/>
          <w:lang w:eastAsia="sl-SI"/>
          <w14:ligatures w14:val="none"/>
        </w:rPr>
        <w:t xml:space="preserve">- </w:t>
      </w:r>
      <w:r w:rsidR="00EE79CE">
        <w:rPr>
          <w:rFonts w:eastAsia="Times New Roman" w:cs="Calibri"/>
          <w:color w:val="242424"/>
          <w:kern w:val="0"/>
          <w:sz w:val="22"/>
          <w:szCs w:val="22"/>
          <w:lang w:eastAsia="sl-SI"/>
          <w14:ligatures w14:val="none"/>
        </w:rPr>
        <w:t>M</w:t>
      </w:r>
      <w:r w:rsidRPr="00174222">
        <w:rPr>
          <w:rFonts w:eastAsia="Times New Roman" w:cs="Calibri"/>
          <w:color w:val="242424"/>
          <w:kern w:val="0"/>
          <w:sz w:val="22"/>
          <w:szCs w:val="22"/>
          <w:lang w:eastAsia="sl-SI"/>
          <w14:ligatures w14:val="none"/>
        </w:rPr>
        <w:t xml:space="preserve">ora imeti EU izjavo o skladnosti </w:t>
      </w:r>
    </w:p>
    <w:p w14:paraId="570D534E" w14:textId="7D09F0FD" w:rsidR="00174222" w:rsidRP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r w:rsidRPr="00174222">
        <w:rPr>
          <w:rFonts w:eastAsia="Times New Roman" w:cs="Calibri"/>
          <w:color w:val="242424"/>
          <w:kern w:val="0"/>
          <w:sz w:val="22"/>
          <w:szCs w:val="22"/>
          <w:lang w:eastAsia="sl-SI"/>
          <w14:ligatures w14:val="none"/>
        </w:rPr>
        <w:t xml:space="preserve">- </w:t>
      </w:r>
      <w:r w:rsidR="00EE79CE">
        <w:rPr>
          <w:rFonts w:eastAsia="Times New Roman" w:cs="Calibri"/>
          <w:color w:val="242424"/>
          <w:kern w:val="0"/>
          <w:sz w:val="22"/>
          <w:szCs w:val="22"/>
          <w:lang w:eastAsia="sl-SI"/>
          <w14:ligatures w14:val="none"/>
        </w:rPr>
        <w:t>M</w:t>
      </w:r>
      <w:r w:rsidRPr="00174222">
        <w:rPr>
          <w:rFonts w:eastAsia="Times New Roman" w:cs="Calibri"/>
          <w:color w:val="242424"/>
          <w:kern w:val="0"/>
          <w:sz w:val="22"/>
          <w:szCs w:val="22"/>
          <w:lang w:eastAsia="sl-SI"/>
          <w14:ligatures w14:val="none"/>
        </w:rPr>
        <w:t xml:space="preserve">ora zadovoljevati EMC in Električno varnost </w:t>
      </w:r>
    </w:p>
    <w:p w14:paraId="3541C0B0" w14:textId="77777777" w:rsidR="00174222" w:rsidRP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r w:rsidRPr="00174222">
        <w:rPr>
          <w:rFonts w:eastAsia="Times New Roman" w:cs="Calibri"/>
          <w:color w:val="242424"/>
          <w:kern w:val="0"/>
          <w:sz w:val="22"/>
          <w:szCs w:val="22"/>
          <w:lang w:eastAsia="sl-SI"/>
          <w14:ligatures w14:val="none"/>
        </w:rPr>
        <w:t>- Zahteve za tehnično dokumentacijo:</w:t>
      </w:r>
    </w:p>
    <w:p w14:paraId="3689E240" w14:textId="77777777" w:rsidR="00174222" w:rsidRPr="00174222" w:rsidRDefault="00174222" w:rsidP="00174222">
      <w:pPr>
        <w:numPr>
          <w:ilvl w:val="0"/>
          <w:numId w:val="26"/>
        </w:numPr>
        <w:shd w:val="clear" w:color="auto" w:fill="FFFFFF"/>
        <w:spacing w:after="0" w:line="240" w:lineRule="auto"/>
        <w:contextualSpacing/>
        <w:jc w:val="left"/>
        <w:textAlignment w:val="baseline"/>
        <w:rPr>
          <w:rFonts w:eastAsia="Aptos" w:cs="Calibri"/>
          <w:color w:val="242424"/>
          <w:sz w:val="22"/>
          <w:szCs w:val="22"/>
          <w:lang w:eastAsia="sl-SI"/>
        </w:rPr>
      </w:pPr>
      <w:r w:rsidRPr="00174222">
        <w:rPr>
          <w:rFonts w:eastAsia="Aptos" w:cs="Calibri"/>
          <w:color w:val="242424"/>
          <w:sz w:val="22"/>
          <w:szCs w:val="22"/>
          <w:lang w:eastAsia="sl-SI"/>
        </w:rPr>
        <w:lastRenderedPageBreak/>
        <w:t>Navodila za delo z opremo</w:t>
      </w:r>
    </w:p>
    <w:p w14:paraId="62B98192" w14:textId="77777777" w:rsidR="00174222" w:rsidRPr="00174222" w:rsidRDefault="00174222" w:rsidP="00174222">
      <w:pPr>
        <w:numPr>
          <w:ilvl w:val="0"/>
          <w:numId w:val="26"/>
        </w:numPr>
        <w:shd w:val="clear" w:color="auto" w:fill="FFFFFF"/>
        <w:spacing w:after="0" w:line="240" w:lineRule="auto"/>
        <w:contextualSpacing/>
        <w:jc w:val="left"/>
        <w:textAlignment w:val="baseline"/>
        <w:rPr>
          <w:rFonts w:eastAsia="Aptos" w:cs="Calibri"/>
          <w:color w:val="242424"/>
          <w:sz w:val="22"/>
          <w:szCs w:val="22"/>
          <w:lang w:eastAsia="sl-SI"/>
        </w:rPr>
      </w:pPr>
      <w:r w:rsidRPr="00174222">
        <w:rPr>
          <w:rFonts w:eastAsia="Aptos" w:cs="Calibri"/>
          <w:color w:val="242424"/>
          <w:sz w:val="22"/>
          <w:szCs w:val="22"/>
          <w:lang w:eastAsia="sl-SI"/>
        </w:rPr>
        <w:t>Navodila za vzdrževanje in preverjanje opreme</w:t>
      </w:r>
    </w:p>
    <w:p w14:paraId="01ACB375" w14:textId="77777777" w:rsidR="00174222" w:rsidRP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r w:rsidRPr="00174222">
        <w:rPr>
          <w:rFonts w:eastAsia="Times New Roman" w:cs="Calibri"/>
          <w:color w:val="242424"/>
          <w:kern w:val="0"/>
          <w:sz w:val="22"/>
          <w:szCs w:val="22"/>
          <w:lang w:eastAsia="sl-SI"/>
          <w14:ligatures w14:val="none"/>
        </w:rPr>
        <w:t>- Vsa tehnična dokumentacija za sistem mora biti v slovenskem ali angleškem jeziku</w:t>
      </w:r>
    </w:p>
    <w:p w14:paraId="596D34D1" w14:textId="77777777" w:rsid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r w:rsidRPr="00174222">
        <w:rPr>
          <w:rFonts w:eastAsia="Times New Roman" w:cs="Calibri"/>
          <w:color w:val="242424"/>
          <w:kern w:val="0"/>
          <w:sz w:val="22"/>
          <w:szCs w:val="22"/>
          <w:lang w:eastAsia="sl-SI"/>
          <w14:ligatures w14:val="none"/>
        </w:rPr>
        <w:t>- Navodila za delo s sistemom morajo biti v slovenskem jeziku</w:t>
      </w:r>
    </w:p>
    <w:p w14:paraId="1F4610F7" w14:textId="77777777" w:rsid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p>
    <w:p w14:paraId="568D1C73" w14:textId="3495278A" w:rsidR="00174222" w:rsidRP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r w:rsidRPr="00174222">
        <w:rPr>
          <w:rFonts w:eastAsia="Times New Roman" w:cs="Calibri"/>
          <w:color w:val="242424"/>
          <w:kern w:val="0"/>
          <w:sz w:val="22"/>
          <w:szCs w:val="22"/>
          <w:lang w:eastAsia="sl-SI"/>
          <w14:ligatures w14:val="none"/>
        </w:rPr>
        <w:t>V ponudbeni ceni mora biti zajeto</w:t>
      </w:r>
      <w:r>
        <w:rPr>
          <w:rFonts w:eastAsia="Times New Roman" w:cs="Calibri"/>
          <w:color w:val="242424"/>
          <w:kern w:val="0"/>
          <w:sz w:val="22"/>
          <w:szCs w:val="22"/>
          <w:lang w:eastAsia="sl-SI"/>
          <w14:ligatures w14:val="none"/>
        </w:rPr>
        <w:t xml:space="preserve"> tudi</w:t>
      </w:r>
      <w:r w:rsidRPr="00174222">
        <w:rPr>
          <w:rFonts w:eastAsia="Times New Roman" w:cs="Calibri"/>
          <w:color w:val="242424"/>
          <w:kern w:val="0"/>
          <w:sz w:val="22"/>
          <w:szCs w:val="22"/>
          <w:lang w:eastAsia="sl-SI"/>
          <w14:ligatures w14:val="none"/>
        </w:rPr>
        <w:t>:</w:t>
      </w:r>
    </w:p>
    <w:p w14:paraId="7E894F06" w14:textId="77777777" w:rsidR="00174222" w:rsidRP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r w:rsidRPr="00174222">
        <w:rPr>
          <w:rFonts w:eastAsia="Times New Roman" w:cs="Calibri"/>
          <w:color w:val="242424"/>
          <w:kern w:val="0"/>
          <w:sz w:val="22"/>
          <w:szCs w:val="22"/>
          <w:lang w:eastAsia="sl-SI"/>
          <w14:ligatures w14:val="none"/>
        </w:rPr>
        <w:t>- dobava</w:t>
      </w:r>
    </w:p>
    <w:p w14:paraId="74A9A4EB" w14:textId="77777777" w:rsidR="00174222" w:rsidRP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r w:rsidRPr="00174222">
        <w:rPr>
          <w:rFonts w:eastAsia="Times New Roman" w:cs="Calibri"/>
          <w:color w:val="242424"/>
          <w:kern w:val="0"/>
          <w:sz w:val="22"/>
          <w:szCs w:val="22"/>
          <w:lang w:eastAsia="sl-SI"/>
          <w14:ligatures w14:val="none"/>
        </w:rPr>
        <w:t>- montaža</w:t>
      </w:r>
    </w:p>
    <w:p w14:paraId="2B28C26F" w14:textId="77777777" w:rsidR="00174222" w:rsidRP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r w:rsidRPr="00174222">
        <w:rPr>
          <w:rFonts w:eastAsia="Times New Roman" w:cs="Calibri"/>
          <w:color w:val="242424"/>
          <w:kern w:val="0"/>
          <w:sz w:val="22"/>
          <w:szCs w:val="22"/>
          <w:lang w:eastAsia="sl-SI"/>
          <w14:ligatures w14:val="none"/>
        </w:rPr>
        <w:t>- izvedba DQ, IQ, OQ, PQ kvalifikacij</w:t>
      </w:r>
    </w:p>
    <w:p w14:paraId="55B7E7ED" w14:textId="77777777" w:rsidR="00174222" w:rsidRP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p>
    <w:p w14:paraId="0B495381" w14:textId="77777777" w:rsidR="00174222" w:rsidRP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r w:rsidRPr="00174222">
        <w:rPr>
          <w:rFonts w:eastAsia="Times New Roman" w:cs="Calibri"/>
          <w:color w:val="242424"/>
          <w:kern w:val="0"/>
          <w:sz w:val="22"/>
          <w:szCs w:val="22"/>
          <w:lang w:eastAsia="sl-SI"/>
          <w14:ligatures w14:val="none"/>
        </w:rPr>
        <w:t>Predana mora biti dokumentacija:</w:t>
      </w:r>
    </w:p>
    <w:p w14:paraId="17153EA1" w14:textId="77777777" w:rsidR="00174222" w:rsidRP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r w:rsidRPr="00174222">
        <w:rPr>
          <w:rFonts w:eastAsia="Times New Roman" w:cs="Calibri"/>
          <w:color w:val="242424"/>
          <w:kern w:val="0"/>
          <w:sz w:val="22"/>
          <w:szCs w:val="22"/>
          <w:lang w:eastAsia="sl-SI"/>
          <w14:ligatures w14:val="none"/>
        </w:rPr>
        <w:t>- garancija</w:t>
      </w:r>
    </w:p>
    <w:p w14:paraId="251053E6" w14:textId="77777777" w:rsidR="00174222" w:rsidRP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r w:rsidRPr="00174222">
        <w:rPr>
          <w:rFonts w:eastAsia="Times New Roman" w:cs="Calibri"/>
          <w:color w:val="242424"/>
          <w:kern w:val="0"/>
          <w:sz w:val="22"/>
          <w:szCs w:val="22"/>
          <w:lang w:eastAsia="sl-SI"/>
          <w14:ligatures w14:val="none"/>
        </w:rPr>
        <w:t xml:space="preserve">- validacijska dokumentacija </w:t>
      </w:r>
    </w:p>
    <w:p w14:paraId="2477E9F2" w14:textId="77777777" w:rsidR="00174222" w:rsidRPr="00A15D77" w:rsidRDefault="00174222" w:rsidP="00A15D77">
      <w:pPr>
        <w:spacing w:line="259" w:lineRule="auto"/>
        <w:rPr>
          <w:rFonts w:eastAsia="Calibri" w:cs="Calibri"/>
          <w:sz w:val="22"/>
          <w:szCs w:val="22"/>
        </w:rPr>
      </w:pPr>
    </w:p>
    <w:p w14:paraId="26A5FC68" w14:textId="77777777" w:rsidR="00EA3827" w:rsidRPr="00EA3827" w:rsidRDefault="00EA3827" w:rsidP="00EA3827">
      <w:pPr>
        <w:spacing w:line="259" w:lineRule="auto"/>
        <w:rPr>
          <w:rFonts w:eastAsia="Calibri" w:cs="Calibri"/>
          <w:sz w:val="22"/>
          <w:szCs w:val="22"/>
        </w:rPr>
      </w:pPr>
      <w:r w:rsidRPr="00EA3827">
        <w:rPr>
          <w:rFonts w:eastAsia="Calibri" w:cs="Calibri"/>
          <w:sz w:val="22"/>
          <w:szCs w:val="22"/>
        </w:rPr>
        <w:t xml:space="preserve">Pri projektiranju, gradnji in opremi je potrebno upoštevati določbe Uredbe o zelenem javnem naročanju (Uradni list RS, št. 51/17 in ostale spremembe), ki se veže na konkretni predmet javnega naročila, kot npr. </w:t>
      </w:r>
    </w:p>
    <w:p w14:paraId="48D0F9D2" w14:textId="77777777" w:rsidR="00EA3827" w:rsidRPr="00EA3827" w:rsidRDefault="00EA3827" w:rsidP="00EA3827">
      <w:pPr>
        <w:spacing w:line="259" w:lineRule="auto"/>
        <w:rPr>
          <w:rFonts w:eastAsia="Calibri" w:cs="Calibri"/>
          <w:sz w:val="22"/>
          <w:szCs w:val="22"/>
        </w:rPr>
      </w:pPr>
      <w:r w:rsidRPr="00EA3827">
        <w:rPr>
          <w:rFonts w:eastAsia="Calibri" w:cs="Calibri"/>
          <w:sz w:val="22"/>
          <w:szCs w:val="22"/>
        </w:rPr>
        <w:t>-</w:t>
      </w:r>
      <w:r w:rsidRPr="00EA3827">
        <w:rPr>
          <w:rFonts w:eastAsia="Calibri" w:cs="Calibri"/>
          <w:sz w:val="22"/>
          <w:szCs w:val="22"/>
        </w:rPr>
        <w:tab/>
        <w:t>projektiranje stavbe je potrebno izvesti tako, da je mogoče pri izvedbi gradnje te stavbe doseči cilj iz 15. točke drugega odstavka 6. člena te uredbe (delež lesa ali lesnih tvoriv v stavbah znaša najmanj 30 % prostornine vgrajenih materialov (brez notranje opreme, plošče pritlične etaže in pod njo ležečih konstrukcij), razen če predpis ali namen uporabe to prepoveduje ali onemogoča, pri čemer je lahko delež lesa za tretjino manjši, če se v stavbo vgradi najmanj 10 % gradbenih proizvodov, ki imajo znak za okolje tipa I ali III), razen če uporabi katerega od priznanih sistemov gradnje in certificiranje trajnostne gradnje, kot so npr. DGNB, BREEAM, LEED.</w:t>
      </w:r>
    </w:p>
    <w:p w14:paraId="49F25DA6" w14:textId="4BB59256" w:rsidR="00EA3827" w:rsidRDefault="00EA3827" w:rsidP="00EA3827">
      <w:pPr>
        <w:spacing w:line="259" w:lineRule="auto"/>
        <w:rPr>
          <w:rFonts w:eastAsia="Calibri" w:cs="Calibri"/>
          <w:sz w:val="22"/>
          <w:szCs w:val="22"/>
        </w:rPr>
      </w:pPr>
      <w:r w:rsidRPr="00EA3827">
        <w:rPr>
          <w:rFonts w:eastAsia="Calibri" w:cs="Calibri"/>
          <w:sz w:val="22"/>
          <w:szCs w:val="22"/>
        </w:rPr>
        <w:t>-</w:t>
      </w:r>
      <w:r w:rsidRPr="00EA3827">
        <w:rPr>
          <w:rFonts w:eastAsia="Calibri" w:cs="Calibri"/>
          <w:sz w:val="22"/>
          <w:szCs w:val="22"/>
        </w:rPr>
        <w:tab/>
        <w:t>delež recikliranega ali ponovno uporabljenega gradbenega lesa v leseni stenski plošči znaša najmanj 10 %, itd.</w:t>
      </w:r>
    </w:p>
    <w:p w14:paraId="347A83A7" w14:textId="18B72E28" w:rsidR="00EA3827" w:rsidRPr="00EA3827" w:rsidRDefault="00EA3827" w:rsidP="00EA3827">
      <w:pPr>
        <w:spacing w:line="259" w:lineRule="auto"/>
        <w:rPr>
          <w:rFonts w:eastAsia="Calibri" w:cs="Calibri"/>
          <w:sz w:val="22"/>
          <w:szCs w:val="22"/>
        </w:rPr>
      </w:pPr>
      <w:r>
        <w:rPr>
          <w:rFonts w:eastAsia="Calibri" w:cs="Calibri"/>
          <w:sz w:val="22"/>
          <w:szCs w:val="22"/>
        </w:rPr>
        <w:t xml:space="preserve">V kolikor zaradi specifičnih zahtev za čiste prostore cilja ni mogoče doseči in uredba to omogoča, mora izvajalec </w:t>
      </w:r>
      <w:r w:rsidRPr="00EA3827">
        <w:rPr>
          <w:rFonts w:eastAsia="Calibri" w:cs="Calibri"/>
          <w:sz w:val="22"/>
          <w:szCs w:val="22"/>
        </w:rPr>
        <w:t xml:space="preserve">predložiti podrobno strokovno utemeljitev. Ta utemeljitev mora pojasniti, kateri tehnični predpisi, standardi ali funkcionalne zahteve za čiste prostore preprečujejo </w:t>
      </w:r>
      <w:r>
        <w:rPr>
          <w:rFonts w:eastAsia="Calibri" w:cs="Calibri"/>
          <w:sz w:val="22"/>
          <w:szCs w:val="22"/>
        </w:rPr>
        <w:t xml:space="preserve">npr. </w:t>
      </w:r>
      <w:r w:rsidRPr="00EA3827">
        <w:rPr>
          <w:rFonts w:eastAsia="Calibri" w:cs="Calibri"/>
          <w:sz w:val="22"/>
          <w:szCs w:val="22"/>
        </w:rPr>
        <w:t>uporabo lesa v zahtevanem obsegu.</w:t>
      </w:r>
    </w:p>
    <w:p w14:paraId="2EEEB996" w14:textId="46C9FC09" w:rsidR="00FD0A61" w:rsidRPr="00352A1D" w:rsidRDefault="00FD0A61" w:rsidP="00FD0A61">
      <w:pPr>
        <w:spacing w:line="259" w:lineRule="auto"/>
        <w:rPr>
          <w:rFonts w:eastAsia="Calibri" w:cs="Calibri"/>
          <w:sz w:val="22"/>
          <w:szCs w:val="22"/>
        </w:rPr>
      </w:pPr>
      <w:r w:rsidRPr="00352A1D">
        <w:rPr>
          <w:rFonts w:eastAsia="Calibri" w:cs="Calibri"/>
          <w:sz w:val="22"/>
          <w:szCs w:val="22"/>
        </w:rPr>
        <w:t>Ponudniki morajo pri pripravi ponudbe upoštevati vso dokumentacijo in vse naročnikove zahteve</w:t>
      </w:r>
      <w:r w:rsidR="00E91CAE" w:rsidRPr="00352A1D">
        <w:rPr>
          <w:rFonts w:eastAsia="Calibri" w:cs="Calibri"/>
          <w:sz w:val="22"/>
          <w:szCs w:val="22"/>
        </w:rPr>
        <w:t xml:space="preserve">. </w:t>
      </w:r>
    </w:p>
    <w:p w14:paraId="483BE7E6" w14:textId="4B36A7A0" w:rsidR="00476C51" w:rsidRPr="00352A1D" w:rsidRDefault="00476C51" w:rsidP="00FD0A61">
      <w:pPr>
        <w:spacing w:line="259" w:lineRule="auto"/>
        <w:rPr>
          <w:rFonts w:eastAsia="Calibri" w:cs="Calibri"/>
          <w:sz w:val="22"/>
          <w:szCs w:val="22"/>
        </w:rPr>
      </w:pPr>
      <w:r w:rsidRPr="00352A1D">
        <w:rPr>
          <w:rFonts w:eastAsia="Calibri" w:cs="Calibri"/>
          <w:sz w:val="22"/>
          <w:szCs w:val="22"/>
        </w:rPr>
        <w:t>Povsod, kjer se v tej razpisni dokumentaciji, vključno s popisom del in tehničnimi specifikacijami, pri opisu predmeta naročila omenja posamezni standard, evropska tehnična ocena, blagovna znamka, patent, tip, specifičen postopek, proizvajalec ali izvor, se navedba razume z obveznim dodatkom "ali enakovreden".</w:t>
      </w:r>
    </w:p>
    <w:p w14:paraId="53B07BF5" w14:textId="4C508645" w:rsidR="00FD0A61" w:rsidRDefault="00FD0A61" w:rsidP="00FD0A61">
      <w:pPr>
        <w:spacing w:line="259" w:lineRule="auto"/>
        <w:rPr>
          <w:rFonts w:eastAsia="Calibri" w:cs="Calibri"/>
          <w:color w:val="7030A0"/>
          <w:sz w:val="22"/>
          <w:szCs w:val="22"/>
        </w:rPr>
      </w:pPr>
      <w:r w:rsidRPr="00352A1D">
        <w:rPr>
          <w:rFonts w:eastAsia="Calibri" w:cs="Calibri"/>
          <w:sz w:val="22"/>
          <w:szCs w:val="22"/>
        </w:rPr>
        <w:t>Vsa izvedena dela in dobavljena oprema morajo biti skladni z dokumentacijo in zahtevami naročnika</w:t>
      </w:r>
      <w:r w:rsidRPr="00352A1D">
        <w:rPr>
          <w:rFonts w:eastAsia="Calibri" w:cs="Calibri"/>
          <w:color w:val="7030A0"/>
          <w:sz w:val="22"/>
          <w:szCs w:val="22"/>
        </w:rPr>
        <w:t>.</w:t>
      </w:r>
    </w:p>
    <w:p w14:paraId="65414906" w14:textId="77777777" w:rsidR="00EB1771" w:rsidRDefault="00EB1771" w:rsidP="00FD0A61">
      <w:pPr>
        <w:spacing w:line="259" w:lineRule="auto"/>
        <w:rPr>
          <w:rFonts w:eastAsia="Calibri" w:cs="Calibri"/>
          <w:color w:val="7030A0"/>
          <w:sz w:val="22"/>
          <w:szCs w:val="22"/>
        </w:rPr>
      </w:pPr>
    </w:p>
    <w:p w14:paraId="7CC16915" w14:textId="32A69072" w:rsidR="00EB1771" w:rsidRDefault="00EB1771" w:rsidP="00EB1771">
      <w:pPr>
        <w:pStyle w:val="Naslov2"/>
        <w:rPr>
          <w:rFonts w:eastAsia="Calibri"/>
        </w:rPr>
      </w:pPr>
      <w:bookmarkStart w:id="1465" w:name="_Toc220997928"/>
      <w:r>
        <w:rPr>
          <w:rFonts w:eastAsia="Calibri"/>
        </w:rPr>
        <w:lastRenderedPageBreak/>
        <w:t>Garancija</w:t>
      </w:r>
      <w:bookmarkEnd w:id="1465"/>
    </w:p>
    <w:p w14:paraId="79B0FFF4" w14:textId="27B9A09E" w:rsidR="00EB1771" w:rsidRDefault="00EB1771" w:rsidP="00EB1771">
      <w:r>
        <w:t xml:space="preserve">Naročnik na izvedena dela ter dobavljeno in montirano </w:t>
      </w:r>
      <w:r w:rsidR="00C5071A">
        <w:t>oziroma</w:t>
      </w:r>
      <w:r>
        <w:t xml:space="preserve"> vgrajeno opremo zahteva garancijo, in sicer: </w:t>
      </w:r>
    </w:p>
    <w:tbl>
      <w:tblPr>
        <w:tblStyle w:val="Tabelamrea8"/>
        <w:tblW w:w="5000" w:type="pct"/>
        <w:tblInd w:w="0" w:type="dxa"/>
        <w:tblCellMar>
          <w:top w:w="28" w:type="dxa"/>
          <w:left w:w="57" w:type="dxa"/>
          <w:bottom w:w="28" w:type="dxa"/>
          <w:right w:w="57" w:type="dxa"/>
        </w:tblCellMar>
        <w:tblLook w:val="04A0" w:firstRow="1" w:lastRow="0" w:firstColumn="1" w:lastColumn="0" w:noHBand="0" w:noVBand="1"/>
      </w:tblPr>
      <w:tblGrid>
        <w:gridCol w:w="5836"/>
        <w:gridCol w:w="3226"/>
      </w:tblGrid>
      <w:tr w:rsidR="00EB1771" w:rsidRPr="00EB1771" w14:paraId="5CDA1510" w14:textId="77777777" w:rsidTr="002B74C7">
        <w:tc>
          <w:tcPr>
            <w:tcW w:w="3220" w:type="pct"/>
            <w:tcBorders>
              <w:top w:val="single" w:sz="4" w:space="0" w:color="000000"/>
              <w:left w:val="single" w:sz="4" w:space="0" w:color="000000"/>
              <w:bottom w:val="single" w:sz="4" w:space="0" w:color="000000"/>
              <w:right w:val="single" w:sz="4" w:space="0" w:color="000000"/>
            </w:tcBorders>
            <w:vAlign w:val="center"/>
            <w:hideMark/>
          </w:tcPr>
          <w:p w14:paraId="1DFABDC3" w14:textId="77777777" w:rsidR="00EB1771" w:rsidRPr="00EB1771" w:rsidRDefault="00EB1771" w:rsidP="00EB1771">
            <w:pPr>
              <w:spacing w:line="276" w:lineRule="auto"/>
              <w:jc w:val="center"/>
              <w:rPr>
                <w:rFonts w:eastAsia="Calibri"/>
              </w:rPr>
            </w:pPr>
            <w:r w:rsidRPr="00EB1771">
              <w:rPr>
                <w:rFonts w:eastAsia="Calibri"/>
              </w:rPr>
              <w:t>OPREMA</w:t>
            </w: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374E95EA" w14:textId="77777777" w:rsidR="00EB1771" w:rsidRPr="00EB1771" w:rsidRDefault="00EB1771" w:rsidP="00EB1771">
            <w:pPr>
              <w:spacing w:line="276" w:lineRule="auto"/>
              <w:jc w:val="center"/>
              <w:rPr>
                <w:rFonts w:eastAsia="Calibri"/>
              </w:rPr>
            </w:pPr>
            <w:r w:rsidRPr="00EB1771">
              <w:rPr>
                <w:rFonts w:eastAsia="Calibri"/>
              </w:rPr>
              <w:t>Garancijska doba (v letih)</w:t>
            </w:r>
          </w:p>
        </w:tc>
      </w:tr>
      <w:tr w:rsidR="00EB1771" w:rsidRPr="00EB1771" w14:paraId="053687C8" w14:textId="77777777" w:rsidTr="002B74C7">
        <w:tc>
          <w:tcPr>
            <w:tcW w:w="3220" w:type="pct"/>
            <w:tcBorders>
              <w:top w:val="single" w:sz="4" w:space="0" w:color="000000"/>
              <w:left w:val="single" w:sz="4" w:space="0" w:color="000000"/>
              <w:bottom w:val="single" w:sz="4" w:space="0" w:color="000000"/>
              <w:right w:val="single" w:sz="4" w:space="0" w:color="000000"/>
            </w:tcBorders>
            <w:vAlign w:val="center"/>
            <w:hideMark/>
          </w:tcPr>
          <w:p w14:paraId="3566E599" w14:textId="77777777" w:rsidR="00EB1771" w:rsidRPr="00EB1771" w:rsidRDefault="00EB1771" w:rsidP="00EB1771">
            <w:pPr>
              <w:spacing w:line="276" w:lineRule="auto"/>
              <w:jc w:val="left"/>
              <w:rPr>
                <w:rFonts w:eastAsia="Calibri"/>
              </w:rPr>
            </w:pPr>
            <w:r w:rsidRPr="00EB1771">
              <w:rPr>
                <w:rFonts w:eastAsia="Calibri"/>
              </w:rPr>
              <w:t>Konstrukcijska trdnost in varnost (solidnost gradnje)</w:t>
            </w: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4782EFCE" w14:textId="77777777" w:rsidR="00EB1771" w:rsidRPr="00EB1771" w:rsidRDefault="00EB1771" w:rsidP="00EB1771">
            <w:pPr>
              <w:spacing w:line="276" w:lineRule="auto"/>
              <w:jc w:val="center"/>
              <w:rPr>
                <w:rFonts w:eastAsia="Calibri"/>
              </w:rPr>
            </w:pPr>
            <w:r w:rsidRPr="00EB1771">
              <w:rPr>
                <w:rFonts w:eastAsia="Calibri"/>
              </w:rPr>
              <w:t>10 let</w:t>
            </w:r>
          </w:p>
        </w:tc>
      </w:tr>
      <w:tr w:rsidR="00EB1771" w:rsidRPr="00EB1771" w14:paraId="1D73D370" w14:textId="77777777" w:rsidTr="002B74C7">
        <w:tc>
          <w:tcPr>
            <w:tcW w:w="3220" w:type="pct"/>
            <w:tcBorders>
              <w:top w:val="single" w:sz="4" w:space="0" w:color="000000"/>
              <w:left w:val="single" w:sz="4" w:space="0" w:color="000000"/>
              <w:bottom w:val="single" w:sz="4" w:space="0" w:color="000000"/>
              <w:right w:val="single" w:sz="4" w:space="0" w:color="000000"/>
            </w:tcBorders>
            <w:vAlign w:val="center"/>
          </w:tcPr>
          <w:p w14:paraId="1803C43F" w14:textId="77777777" w:rsidR="00EB1771" w:rsidRPr="00EB1771" w:rsidRDefault="00EB1771" w:rsidP="00EB1771">
            <w:pPr>
              <w:spacing w:line="276" w:lineRule="auto"/>
              <w:jc w:val="left"/>
              <w:rPr>
                <w:rFonts w:eastAsia="Calibri"/>
              </w:rPr>
            </w:pPr>
            <w:r w:rsidRPr="00EB1771">
              <w:rPr>
                <w:rFonts w:eastAsia="Calibri"/>
              </w:rPr>
              <w:t>Garancija za ostala gradbena dela</w:t>
            </w:r>
          </w:p>
        </w:tc>
        <w:tc>
          <w:tcPr>
            <w:tcW w:w="1780" w:type="pct"/>
            <w:tcBorders>
              <w:top w:val="single" w:sz="4" w:space="0" w:color="000000"/>
              <w:left w:val="single" w:sz="4" w:space="0" w:color="000000"/>
              <w:bottom w:val="single" w:sz="4" w:space="0" w:color="000000"/>
              <w:right w:val="single" w:sz="4" w:space="0" w:color="000000"/>
            </w:tcBorders>
            <w:vAlign w:val="center"/>
          </w:tcPr>
          <w:p w14:paraId="638C6E64" w14:textId="77777777" w:rsidR="00EB1771" w:rsidRPr="00EB1771" w:rsidRDefault="00EB1771" w:rsidP="00EB1771">
            <w:pPr>
              <w:spacing w:line="276" w:lineRule="auto"/>
              <w:jc w:val="center"/>
              <w:rPr>
                <w:rFonts w:eastAsia="Calibri"/>
              </w:rPr>
            </w:pPr>
            <w:r w:rsidRPr="00EB1771">
              <w:rPr>
                <w:rFonts w:eastAsia="Calibri"/>
              </w:rPr>
              <w:t>5 let</w:t>
            </w:r>
          </w:p>
        </w:tc>
      </w:tr>
      <w:tr w:rsidR="00EB1771" w:rsidRPr="00EB1771" w14:paraId="6C4D3441" w14:textId="77777777" w:rsidTr="002B74C7">
        <w:tc>
          <w:tcPr>
            <w:tcW w:w="3220" w:type="pct"/>
            <w:tcBorders>
              <w:top w:val="single" w:sz="4" w:space="0" w:color="000000"/>
              <w:left w:val="single" w:sz="4" w:space="0" w:color="000000"/>
              <w:bottom w:val="single" w:sz="4" w:space="0" w:color="000000"/>
              <w:right w:val="single" w:sz="4" w:space="0" w:color="000000"/>
            </w:tcBorders>
            <w:vAlign w:val="center"/>
            <w:hideMark/>
          </w:tcPr>
          <w:p w14:paraId="7F8332BF" w14:textId="77777777" w:rsidR="00EB1771" w:rsidRPr="00EB1771" w:rsidRDefault="00EB1771" w:rsidP="00EB1771">
            <w:pPr>
              <w:spacing w:line="276" w:lineRule="auto"/>
              <w:jc w:val="left"/>
              <w:rPr>
                <w:rFonts w:eastAsia="Calibri"/>
              </w:rPr>
            </w:pPr>
            <w:r w:rsidRPr="00EB1771">
              <w:rPr>
                <w:rFonts w:eastAsia="Calibri"/>
              </w:rPr>
              <w:t>Vsa vgrajena oprema, ne glede na garancijo proizvajalca/dobavitelja</w:t>
            </w: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673EB907" w14:textId="77777777" w:rsidR="00EB1771" w:rsidRPr="00EB1771" w:rsidRDefault="00EB1771" w:rsidP="00EB1771">
            <w:pPr>
              <w:spacing w:line="276" w:lineRule="auto"/>
              <w:jc w:val="center"/>
              <w:rPr>
                <w:rFonts w:eastAsia="Calibri"/>
              </w:rPr>
            </w:pPr>
            <w:r w:rsidRPr="00EB1771">
              <w:rPr>
                <w:rFonts w:eastAsia="Calibri"/>
              </w:rPr>
              <w:t>2 leti</w:t>
            </w:r>
          </w:p>
        </w:tc>
      </w:tr>
      <w:tr w:rsidR="00EB1771" w:rsidRPr="00EB1771" w14:paraId="21D71793" w14:textId="77777777" w:rsidTr="002B74C7">
        <w:tc>
          <w:tcPr>
            <w:tcW w:w="3220" w:type="pct"/>
            <w:tcBorders>
              <w:top w:val="single" w:sz="4" w:space="0" w:color="000000"/>
              <w:left w:val="single" w:sz="4" w:space="0" w:color="000000"/>
              <w:bottom w:val="single" w:sz="4" w:space="0" w:color="000000"/>
              <w:right w:val="single" w:sz="4" w:space="0" w:color="000000"/>
            </w:tcBorders>
            <w:vAlign w:val="center"/>
            <w:hideMark/>
          </w:tcPr>
          <w:p w14:paraId="68DAA556" w14:textId="77777777" w:rsidR="00EB1771" w:rsidRPr="00EB1771" w:rsidRDefault="00EB1771" w:rsidP="00EB1771">
            <w:pPr>
              <w:spacing w:line="276" w:lineRule="auto"/>
              <w:jc w:val="left"/>
              <w:rPr>
                <w:rFonts w:eastAsia="Calibri"/>
              </w:rPr>
            </w:pP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2705BAAC" w14:textId="77777777" w:rsidR="00EB1771" w:rsidRPr="00EB1771" w:rsidRDefault="00EB1771" w:rsidP="00EB1771">
            <w:pPr>
              <w:spacing w:line="276" w:lineRule="auto"/>
              <w:jc w:val="center"/>
              <w:rPr>
                <w:rFonts w:eastAsia="Calibri"/>
              </w:rPr>
            </w:pPr>
          </w:p>
        </w:tc>
      </w:tr>
    </w:tbl>
    <w:p w14:paraId="38B0605D" w14:textId="77777777" w:rsidR="00EB1771" w:rsidRPr="00EB1771" w:rsidRDefault="00EB1771" w:rsidP="00EB1771"/>
    <w:p w14:paraId="34903EB8" w14:textId="77777777" w:rsidR="00FD0A61" w:rsidRPr="00BF0E19" w:rsidRDefault="00FD0A61" w:rsidP="00FD0A61">
      <w:pPr>
        <w:pStyle w:val="Naslov1"/>
        <w:rPr>
          <w:rFonts w:eastAsia="Calibri"/>
        </w:rPr>
      </w:pPr>
      <w:r w:rsidRPr="00FD0A61">
        <w:rPr>
          <w:rFonts w:eastAsia="Calibri"/>
        </w:rPr>
        <w:t xml:space="preserve"> </w:t>
      </w:r>
      <w:bookmarkStart w:id="1466" w:name="_Toc207095668"/>
      <w:bookmarkStart w:id="1467" w:name="_Toc220997929"/>
      <w:r w:rsidRPr="00BF0E19">
        <w:rPr>
          <w:rFonts w:eastAsia="Calibri"/>
        </w:rPr>
        <w:t>OGLED</w:t>
      </w:r>
      <w:bookmarkEnd w:id="1466"/>
      <w:bookmarkEnd w:id="1467"/>
    </w:p>
    <w:p w14:paraId="1CC2F515" w14:textId="6DBF999A"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bo organiziral ogled, ki ni obvezen, je pa za vse ponudnike priporočljiv. Za seznanitev z vsemi okoliščinami, ki so pomembne za pripravo ponudbe in zaradi narave del, ki so predmet javnega naročila, naročnik potencialnim ponudnikom svetuje, da se udeležijo ogleda.</w:t>
      </w:r>
    </w:p>
    <w:p w14:paraId="7E40F11B" w14:textId="586E28CC"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Ogled bo možen </w:t>
      </w:r>
      <w:r w:rsidR="00541BC9" w:rsidRPr="00541BC9">
        <w:rPr>
          <w:rFonts w:eastAsia="Calibri" w:cs="Calibri"/>
          <w:sz w:val="22"/>
          <w:szCs w:val="22"/>
        </w:rPr>
        <w:t>na termin, ki ga bo naročnik sporočil v pojasnilih preko portala javnih naročil.</w:t>
      </w:r>
    </w:p>
    <w:p w14:paraId="1C6E87C8" w14:textId="0435018B"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Vsi potencialni ponudniki naj se na navedeni termin zglasijo </w:t>
      </w:r>
      <w:r w:rsidR="00541BC9">
        <w:rPr>
          <w:rFonts w:eastAsia="Calibri" w:cs="Calibri"/>
          <w:sz w:val="22"/>
          <w:szCs w:val="22"/>
        </w:rPr>
        <w:t xml:space="preserve">na lokaciji, ki jo bo naročnik </w:t>
      </w:r>
      <w:r w:rsidR="00541BC9" w:rsidRPr="00541BC9">
        <w:rPr>
          <w:rFonts w:eastAsia="Calibri" w:cs="Calibri"/>
          <w:sz w:val="22"/>
          <w:szCs w:val="22"/>
        </w:rPr>
        <w:t>sporočil v pojasnilih preko portala javnih naročil</w:t>
      </w:r>
      <w:r w:rsidR="00541BC9">
        <w:rPr>
          <w:rFonts w:eastAsia="Calibri" w:cs="Calibri"/>
          <w:sz w:val="22"/>
          <w:szCs w:val="22"/>
        </w:rPr>
        <w:t>.</w:t>
      </w:r>
    </w:p>
    <w:p w14:paraId="575BB795" w14:textId="44A0869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Naročnik na ogledu ne bo odgovarjal na morebitna vprašanja ponudnikov. Vsa morebitna vprašanja morajo ponudniki v odprtem roku za sprejemanje ponudnikovih vprašanj posredovati naročniku preko </w:t>
      </w:r>
      <w:r w:rsidR="00226F7A">
        <w:rPr>
          <w:rFonts w:eastAsia="Calibri" w:cs="Calibri"/>
          <w:sz w:val="22"/>
          <w:szCs w:val="22"/>
        </w:rPr>
        <w:t>p</w:t>
      </w:r>
      <w:r w:rsidR="00226F7A" w:rsidRPr="00FD0A61">
        <w:rPr>
          <w:rFonts w:eastAsia="Calibri" w:cs="Calibri"/>
          <w:sz w:val="22"/>
          <w:szCs w:val="22"/>
        </w:rPr>
        <w:t xml:space="preserve">ortala </w:t>
      </w:r>
      <w:r w:rsidRPr="00FD0A61">
        <w:rPr>
          <w:rFonts w:eastAsia="Calibri" w:cs="Calibri"/>
          <w:sz w:val="22"/>
          <w:szCs w:val="22"/>
        </w:rPr>
        <w:t>javnih naročil.</w:t>
      </w:r>
    </w:p>
    <w:p w14:paraId="749EA43F"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Neudeležba na ogledu lokacije ne more biti razlog za kasnejše uveljavljanje kakršnih koli zahtevkov ali sprememb ponudbe. V kolikor se ponudnik ogleda ne udeleži oziroma se z dejanskim stanjem na lokaciji ne seznani, vse posledice nosi sam. Naročnik ne prevzema nobene odgovornosti za morebitno nepopolno ali napačno razumevanje dejanskega stanja s strani ponudnika, ki izhaja iz neudeležbe na ogledu ali neustrezne seznanitve s pogoji izvedbe del.</w:t>
      </w:r>
    </w:p>
    <w:p w14:paraId="050FEBEB" w14:textId="77777777" w:rsidR="00FD0A61" w:rsidRPr="00FD0A61" w:rsidRDefault="00FD0A61" w:rsidP="00FD0A61">
      <w:pPr>
        <w:spacing w:after="0" w:line="259" w:lineRule="auto"/>
        <w:rPr>
          <w:rFonts w:eastAsia="Calibri" w:cs="Calibri"/>
          <w:sz w:val="22"/>
          <w:szCs w:val="22"/>
        </w:rPr>
      </w:pPr>
      <w:r w:rsidRPr="00FD0A61">
        <w:rPr>
          <w:rFonts w:eastAsia="Calibri" w:cs="Calibri"/>
          <w:sz w:val="22"/>
          <w:szCs w:val="22"/>
        </w:rPr>
        <w:t>Z oddajo ponudbe se šteje, da je ponudnik:</w:t>
      </w:r>
    </w:p>
    <w:p w14:paraId="4EDA408E" w14:textId="77777777" w:rsidR="00FD0A61" w:rsidRPr="00FD0A61" w:rsidRDefault="00FD0A61" w:rsidP="004C3DE8">
      <w:pPr>
        <w:numPr>
          <w:ilvl w:val="0"/>
          <w:numId w:val="14"/>
        </w:numPr>
        <w:spacing w:after="0" w:line="259" w:lineRule="auto"/>
        <w:contextualSpacing/>
        <w:rPr>
          <w:rFonts w:eastAsia="Calibri" w:cs="Calibri"/>
          <w:sz w:val="22"/>
          <w:szCs w:val="22"/>
        </w:rPr>
      </w:pPr>
      <w:r w:rsidRPr="00FD0A61">
        <w:rPr>
          <w:rFonts w:eastAsia="Calibri" w:cs="Calibri"/>
          <w:sz w:val="22"/>
          <w:szCs w:val="22"/>
        </w:rPr>
        <w:t>v celoti seznanjen z lokacijo izvedbe del,</w:t>
      </w:r>
    </w:p>
    <w:p w14:paraId="25EB6B8B" w14:textId="77777777" w:rsidR="00FD0A61" w:rsidRPr="00FD0A61" w:rsidRDefault="00FD0A61" w:rsidP="004C3DE8">
      <w:pPr>
        <w:numPr>
          <w:ilvl w:val="0"/>
          <w:numId w:val="14"/>
        </w:numPr>
        <w:spacing w:after="0" w:line="259" w:lineRule="auto"/>
        <w:contextualSpacing/>
        <w:rPr>
          <w:rFonts w:eastAsia="Calibri" w:cs="Calibri"/>
          <w:sz w:val="22"/>
          <w:szCs w:val="22"/>
        </w:rPr>
      </w:pPr>
      <w:r w:rsidRPr="00FD0A61">
        <w:rPr>
          <w:rFonts w:eastAsia="Calibri" w:cs="Calibri"/>
          <w:sz w:val="22"/>
          <w:szCs w:val="22"/>
        </w:rPr>
        <w:t>preučil vse okoliščine in pogoje, ki lahko vplivajo na izvedbo naročila,</w:t>
      </w:r>
    </w:p>
    <w:p w14:paraId="538972CF" w14:textId="77777777" w:rsidR="00FD0A61" w:rsidRPr="00FD0A61" w:rsidRDefault="00FD0A61" w:rsidP="004C3DE8">
      <w:pPr>
        <w:numPr>
          <w:ilvl w:val="0"/>
          <w:numId w:val="14"/>
        </w:numPr>
        <w:spacing w:after="0" w:line="259" w:lineRule="auto"/>
        <w:contextualSpacing/>
        <w:rPr>
          <w:rFonts w:eastAsia="Calibri" w:cs="Calibri"/>
          <w:sz w:val="22"/>
          <w:szCs w:val="22"/>
        </w:rPr>
      </w:pPr>
      <w:r w:rsidRPr="00FD0A61">
        <w:rPr>
          <w:rFonts w:eastAsia="Calibri" w:cs="Calibri"/>
          <w:sz w:val="22"/>
          <w:szCs w:val="22"/>
        </w:rPr>
        <w:t>pridobil vse podatke, potrebne za pripravo popolne in konkurenčne ponudbe, ter</w:t>
      </w:r>
    </w:p>
    <w:p w14:paraId="1DF8961B" w14:textId="62446A44" w:rsidR="00FD0A61" w:rsidRPr="00FD0A61" w:rsidRDefault="00FD0A61" w:rsidP="004C3DE8">
      <w:pPr>
        <w:numPr>
          <w:ilvl w:val="0"/>
          <w:numId w:val="14"/>
        </w:numPr>
        <w:spacing w:after="0" w:line="259" w:lineRule="auto"/>
        <w:contextualSpacing/>
        <w:rPr>
          <w:rFonts w:eastAsia="Calibri" w:cs="Calibri"/>
          <w:sz w:val="22"/>
          <w:szCs w:val="22"/>
        </w:rPr>
      </w:pPr>
      <w:r w:rsidRPr="00FD0A61">
        <w:rPr>
          <w:rFonts w:eastAsia="Calibri" w:cs="Calibri"/>
          <w:sz w:val="22"/>
          <w:szCs w:val="22"/>
        </w:rPr>
        <w:t>prevzema odgovornost za vse morebitne posledice napačne presoje dejanskega in pravnega stanja.</w:t>
      </w:r>
    </w:p>
    <w:p w14:paraId="64A34680" w14:textId="77777777" w:rsidR="00FD0A61" w:rsidRPr="00FD0A61" w:rsidRDefault="00FD0A61" w:rsidP="00FD0A61">
      <w:pPr>
        <w:pStyle w:val="Naslov1"/>
        <w:rPr>
          <w:rFonts w:eastAsia="Calibri"/>
        </w:rPr>
      </w:pPr>
      <w:bookmarkStart w:id="1468" w:name="_Toc207095669"/>
      <w:bookmarkStart w:id="1469" w:name="_Toc220997930"/>
      <w:r w:rsidRPr="00FD0A61">
        <w:rPr>
          <w:rFonts w:eastAsia="Calibri"/>
        </w:rPr>
        <w:lastRenderedPageBreak/>
        <w:t>ROK IZVEDBE PREDMETA JAVNEGA NAROČILA</w:t>
      </w:r>
      <w:bookmarkEnd w:id="1468"/>
      <w:bookmarkEnd w:id="1469"/>
    </w:p>
    <w:p w14:paraId="008A70BF" w14:textId="7906F385" w:rsidR="00FD0A61" w:rsidRPr="00FD0A61" w:rsidRDefault="00FD0A61" w:rsidP="00FD0A61">
      <w:pPr>
        <w:spacing w:line="259" w:lineRule="auto"/>
        <w:rPr>
          <w:rFonts w:eastAsia="Calibri" w:cs="Calibri"/>
          <w:sz w:val="22"/>
          <w:szCs w:val="22"/>
        </w:rPr>
      </w:pPr>
      <w:bookmarkStart w:id="1470" w:name="_Hlk205442852"/>
      <w:del w:id="1471" w:author="Avtor">
        <w:r w:rsidRPr="00FD0A61" w:rsidDel="00802DC8">
          <w:rPr>
            <w:rFonts w:eastAsia="Calibri" w:cs="Calibri"/>
            <w:sz w:val="22"/>
            <w:szCs w:val="22"/>
          </w:rPr>
          <w:delText xml:space="preserve">Vsa dela, ki so potrebna za izvedbo predmeta javnega naročila, morajo biti  končana </w:delText>
        </w:r>
        <w:r w:rsidR="007830D8" w:rsidDel="00802DC8">
          <w:rPr>
            <w:rFonts w:eastAsia="Calibri" w:cs="Calibri"/>
            <w:sz w:val="22"/>
            <w:szCs w:val="22"/>
          </w:rPr>
          <w:delText xml:space="preserve">do </w:delText>
        </w:r>
        <w:r w:rsidRPr="00B74438" w:rsidDel="00802DC8">
          <w:rPr>
            <w:rFonts w:eastAsia="Calibri" w:cs="Calibri"/>
            <w:sz w:val="22"/>
            <w:szCs w:val="22"/>
          </w:rPr>
          <w:delText xml:space="preserve">1. </w:delText>
        </w:r>
        <w:r w:rsidR="00B33B10" w:rsidRPr="00B74438" w:rsidDel="00802DC8">
          <w:rPr>
            <w:rFonts w:eastAsia="Calibri" w:cs="Calibri"/>
            <w:sz w:val="22"/>
            <w:szCs w:val="22"/>
          </w:rPr>
          <w:delText>5</w:delText>
        </w:r>
        <w:r w:rsidRPr="00B74438" w:rsidDel="00802DC8">
          <w:rPr>
            <w:rFonts w:eastAsia="Calibri" w:cs="Calibri"/>
            <w:sz w:val="22"/>
            <w:szCs w:val="22"/>
          </w:rPr>
          <w:delText>. 202</w:delText>
        </w:r>
        <w:r w:rsidR="00B33B10" w:rsidRPr="00B74438" w:rsidDel="00802DC8">
          <w:rPr>
            <w:rFonts w:eastAsia="Calibri" w:cs="Calibri"/>
            <w:sz w:val="22"/>
            <w:szCs w:val="22"/>
          </w:rPr>
          <w:delText>6</w:delText>
        </w:r>
        <w:r w:rsidRPr="00B74438" w:rsidDel="00802DC8">
          <w:rPr>
            <w:rFonts w:eastAsia="Calibri" w:cs="Calibri"/>
            <w:sz w:val="22"/>
            <w:szCs w:val="22"/>
          </w:rPr>
          <w:delText>.</w:delText>
        </w:r>
      </w:del>
      <w:r w:rsidRPr="00FD0A61">
        <w:rPr>
          <w:rFonts w:eastAsia="Calibri" w:cs="Calibri"/>
          <w:sz w:val="22"/>
          <w:szCs w:val="22"/>
        </w:rPr>
        <w:t xml:space="preserve"> </w:t>
      </w:r>
      <w:ins w:id="1472" w:author="Avtor">
        <w:r w:rsidR="00802DC8" w:rsidRPr="00802DC8">
          <w:rPr>
            <w:rFonts w:eastAsia="Calibri" w:cs="Calibri"/>
            <w:sz w:val="22"/>
            <w:szCs w:val="22"/>
          </w:rPr>
          <w:t xml:space="preserve">Izvajalec je dolžan vsa dela in dela v prostoru izvesti v takšnem obsegu in zaporedju, da bo prostor do dne </w:t>
        </w:r>
        <w:r w:rsidR="00934B6E">
          <w:rPr>
            <w:rFonts w:eastAsia="Calibri" w:cs="Calibri"/>
            <w:sz w:val="22"/>
            <w:szCs w:val="22"/>
          </w:rPr>
          <w:t>12. 6. 2026</w:t>
        </w:r>
        <w:del w:id="1473" w:author="Avtor">
          <w:r w:rsidR="00802DC8" w:rsidRPr="00802DC8" w:rsidDel="00934B6E">
            <w:rPr>
              <w:rFonts w:eastAsia="Calibri" w:cs="Calibri"/>
              <w:sz w:val="22"/>
              <w:szCs w:val="22"/>
            </w:rPr>
            <w:delText>30. 5. 2026</w:delText>
          </w:r>
        </w:del>
        <w:r w:rsidR="00802DC8" w:rsidRPr="00802DC8">
          <w:rPr>
            <w:rFonts w:eastAsia="Calibri" w:cs="Calibri"/>
            <w:sz w:val="22"/>
            <w:szCs w:val="22"/>
          </w:rPr>
          <w:t xml:space="preserve"> dosegel stopnjo pripravljenosti za nemoteno namestitev robota. Stopnja pripravljenosti pomeni, da so zaključena vsa tista dela, vključno z gradbeno-obrtniškimi in instalacijskimi deli, ki so nujna za varno in tehnično ustrezno montažo robota v skladu s tehničnimi zahtevami dobavitelja robota ali bi bila po namestitvi robota tehnično neizvedljiva. Morebitna ostala neizvedena dela, ki jih je dolžan izvesti izvajalec in ne vplivajo na nemoteno namestitev robota, lahko izvajalec izvede najkasneje do </w:t>
        </w:r>
        <w:r w:rsidR="00934B6E">
          <w:rPr>
            <w:rFonts w:eastAsia="Calibri" w:cs="Calibri"/>
            <w:sz w:val="22"/>
            <w:szCs w:val="22"/>
          </w:rPr>
          <w:t>31. 7. 2026</w:t>
        </w:r>
        <w:del w:id="1474" w:author="Avtor">
          <w:r w:rsidR="00802DC8" w:rsidRPr="00802DC8" w:rsidDel="00934B6E">
            <w:rPr>
              <w:rFonts w:eastAsia="Calibri" w:cs="Calibri"/>
              <w:sz w:val="22"/>
              <w:szCs w:val="22"/>
            </w:rPr>
            <w:delText>15. 6. 2026</w:delText>
          </w:r>
        </w:del>
        <w:r w:rsidR="00802DC8" w:rsidRPr="00802DC8">
          <w:rPr>
            <w:rFonts w:eastAsia="Calibri" w:cs="Calibri"/>
            <w:sz w:val="22"/>
            <w:szCs w:val="22"/>
          </w:rPr>
          <w:t xml:space="preserve">. </w:t>
        </w:r>
      </w:ins>
      <w:r w:rsidRPr="00FD0A61">
        <w:rPr>
          <w:rFonts w:eastAsia="Calibri" w:cs="Calibri"/>
          <w:sz w:val="22"/>
          <w:szCs w:val="22"/>
        </w:rPr>
        <w:t xml:space="preserve"> </w:t>
      </w:r>
      <w:ins w:id="1475" w:author="Avtor">
        <w:r w:rsidR="00934B6E">
          <w:rPr>
            <w:rFonts w:eastAsia="Calibri" w:cs="Calibri"/>
            <w:sz w:val="22"/>
            <w:szCs w:val="22"/>
          </w:rPr>
          <w:t xml:space="preserve">Rok za dokončanje je 17. 8. 2026. </w:t>
        </w:r>
      </w:ins>
      <w:r w:rsidRPr="00FD0A61">
        <w:rPr>
          <w:rFonts w:eastAsia="Calibri" w:cs="Calibri"/>
          <w:sz w:val="22"/>
          <w:szCs w:val="22"/>
        </w:rPr>
        <w:t xml:space="preserve"> </w:t>
      </w:r>
      <w:bookmarkEnd w:id="1470"/>
    </w:p>
    <w:p w14:paraId="5A13FEF7" w14:textId="77777777" w:rsidR="00FD0A61" w:rsidRPr="00EE5447" w:rsidRDefault="00FD0A61" w:rsidP="00FD0A61">
      <w:pPr>
        <w:pStyle w:val="Naslov1"/>
        <w:rPr>
          <w:rFonts w:eastAsia="Calibri"/>
        </w:rPr>
      </w:pPr>
      <w:bookmarkStart w:id="1476" w:name="_Toc207095670"/>
      <w:bookmarkStart w:id="1477" w:name="_Toc220997931"/>
      <w:r w:rsidRPr="00EE5447">
        <w:rPr>
          <w:rFonts w:eastAsia="Calibri"/>
        </w:rPr>
        <w:t>CENA</w:t>
      </w:r>
      <w:bookmarkEnd w:id="1476"/>
      <w:bookmarkEnd w:id="1477"/>
    </w:p>
    <w:p w14:paraId="75F8C18E" w14:textId="5BF882CC" w:rsidR="00A56C8F" w:rsidRDefault="00226F7A" w:rsidP="00226F7A">
      <w:pPr>
        <w:spacing w:line="259" w:lineRule="auto"/>
        <w:rPr>
          <w:rFonts w:eastAsia="Calibri" w:cs="Calibri"/>
          <w:sz w:val="22"/>
          <w:szCs w:val="22"/>
        </w:rPr>
      </w:pPr>
      <w:r>
        <w:rPr>
          <w:rFonts w:eastAsia="Calibri" w:cs="Calibri"/>
          <w:sz w:val="22"/>
          <w:szCs w:val="22"/>
        </w:rPr>
        <w:t>V</w:t>
      </w:r>
      <w:r w:rsidR="00A56C8F" w:rsidRPr="00A56C8F">
        <w:rPr>
          <w:rFonts w:eastAsia="Calibri" w:cs="Calibri"/>
          <w:sz w:val="22"/>
          <w:szCs w:val="22"/>
        </w:rPr>
        <w:t xml:space="preserve"> ponudbi mora biti izražen</w:t>
      </w:r>
      <w:r w:rsidR="0083217A">
        <w:rPr>
          <w:rFonts w:eastAsia="Calibri" w:cs="Calibri"/>
          <w:sz w:val="22"/>
          <w:szCs w:val="22"/>
        </w:rPr>
        <w:t>a</w:t>
      </w:r>
      <w:r w:rsidR="00A56C8F" w:rsidRPr="00A56C8F">
        <w:rPr>
          <w:rFonts w:eastAsia="Calibri" w:cs="Calibri"/>
          <w:sz w:val="22"/>
          <w:szCs w:val="22"/>
        </w:rPr>
        <w:t xml:space="preserve"> v evrih (EUR) in mora vključevati vse elemente, iz kater</w:t>
      </w:r>
      <w:r w:rsidR="0083217A">
        <w:rPr>
          <w:rFonts w:eastAsia="Calibri" w:cs="Calibri"/>
          <w:sz w:val="22"/>
          <w:szCs w:val="22"/>
        </w:rPr>
        <w:t>e</w:t>
      </w:r>
      <w:r w:rsidR="00A56C8F" w:rsidRPr="00A56C8F">
        <w:rPr>
          <w:rFonts w:eastAsia="Calibri" w:cs="Calibri"/>
          <w:sz w:val="22"/>
          <w:szCs w:val="22"/>
        </w:rPr>
        <w:t xml:space="preserve"> so sestavljene, davke in morebitne popuste. </w:t>
      </w:r>
    </w:p>
    <w:p w14:paraId="7A0D80E6" w14:textId="24ABFAE2" w:rsidR="00A56C8F" w:rsidRDefault="00A56C8F" w:rsidP="00FD0A61">
      <w:pPr>
        <w:spacing w:line="259" w:lineRule="auto"/>
        <w:rPr>
          <w:rFonts w:eastAsia="Calibri" w:cs="Calibri"/>
          <w:sz w:val="22"/>
          <w:szCs w:val="22"/>
        </w:rPr>
      </w:pPr>
      <w:r w:rsidRPr="00A56C8F">
        <w:rPr>
          <w:rFonts w:eastAsia="Calibri" w:cs="Calibri"/>
          <w:sz w:val="22"/>
          <w:szCs w:val="22"/>
        </w:rPr>
        <w:t>V obrazec ponudbe (Priloga št. 1) se vpiše končno skupno ponudbeno vrednost za</w:t>
      </w:r>
      <w:r>
        <w:rPr>
          <w:rFonts w:eastAsia="Calibri" w:cs="Calibri"/>
          <w:sz w:val="22"/>
          <w:szCs w:val="22"/>
        </w:rPr>
        <w:t xml:space="preserve"> celoten predmet javnega naročila, in sicer brez DDV ter z vključenim DDV-jem. </w:t>
      </w:r>
      <w:r w:rsidRPr="00A56C8F">
        <w:rPr>
          <w:rFonts w:eastAsia="Calibri" w:cs="Calibri"/>
          <w:sz w:val="22"/>
          <w:szCs w:val="22"/>
        </w:rPr>
        <w:t>DDV na računih se obračuna posebej v skladu z veljavnimi predpisi.</w:t>
      </w:r>
      <w:r>
        <w:rPr>
          <w:rFonts w:eastAsia="Calibri" w:cs="Calibri"/>
          <w:sz w:val="22"/>
          <w:szCs w:val="22"/>
        </w:rPr>
        <w:t xml:space="preserve"> </w:t>
      </w:r>
      <w:r w:rsidRPr="00A56C8F">
        <w:rPr>
          <w:rFonts w:eastAsia="Calibri" w:cs="Calibri"/>
          <w:sz w:val="22"/>
          <w:szCs w:val="22"/>
        </w:rPr>
        <w:t>V kolikor ponudnik ponuja popust, ga mora vključiti.</w:t>
      </w:r>
      <w:r w:rsidRPr="00A56C8F">
        <w:t xml:space="preserve"> </w:t>
      </w:r>
      <w:r w:rsidR="0083217A">
        <w:rPr>
          <w:rFonts w:eastAsia="Calibri" w:cs="Calibri"/>
          <w:sz w:val="22"/>
          <w:szCs w:val="22"/>
        </w:rPr>
        <w:t xml:space="preserve">Cena </w:t>
      </w:r>
      <w:r w:rsidR="0083217A" w:rsidRPr="0083217A">
        <w:rPr>
          <w:rFonts w:eastAsia="Calibri" w:cs="Calibri"/>
          <w:sz w:val="22"/>
          <w:szCs w:val="22"/>
        </w:rPr>
        <w:t xml:space="preserve">v ponudbi mora biti izražena v evrih (EUR) in mora vključevati vse elemente, iz katere </w:t>
      </w:r>
      <w:r w:rsidR="0083217A">
        <w:rPr>
          <w:rFonts w:eastAsia="Calibri" w:cs="Calibri"/>
          <w:sz w:val="22"/>
          <w:szCs w:val="22"/>
        </w:rPr>
        <w:t>je</w:t>
      </w:r>
      <w:r w:rsidR="0083217A" w:rsidRPr="0083217A">
        <w:rPr>
          <w:rFonts w:eastAsia="Calibri" w:cs="Calibri"/>
          <w:sz w:val="22"/>
          <w:szCs w:val="22"/>
        </w:rPr>
        <w:t xml:space="preserve"> sestavljen</w:t>
      </w:r>
      <w:r w:rsidR="0083217A">
        <w:rPr>
          <w:rFonts w:eastAsia="Calibri" w:cs="Calibri"/>
          <w:sz w:val="22"/>
          <w:szCs w:val="22"/>
        </w:rPr>
        <w:t>a</w:t>
      </w:r>
      <w:r w:rsidR="0083217A" w:rsidRPr="0083217A">
        <w:rPr>
          <w:rFonts w:eastAsia="Calibri" w:cs="Calibri"/>
          <w:sz w:val="22"/>
          <w:szCs w:val="22"/>
        </w:rPr>
        <w:t>, davke in morebitne popuste.</w:t>
      </w:r>
      <w:r w:rsidR="0083217A">
        <w:rPr>
          <w:rFonts w:eastAsia="Calibri" w:cs="Calibri"/>
          <w:sz w:val="22"/>
          <w:szCs w:val="22"/>
        </w:rPr>
        <w:t xml:space="preserve"> Cena mora biti vpisana </w:t>
      </w:r>
      <w:r w:rsidRPr="00A56C8F">
        <w:rPr>
          <w:rFonts w:eastAsia="Calibri" w:cs="Calibri"/>
          <w:sz w:val="22"/>
          <w:szCs w:val="22"/>
        </w:rPr>
        <w:t xml:space="preserve">na dve decimalki natančno. V kolikor je v ponudbenem predračunu vpisana cena nič (0) EUR ali 0,00 (EUR), se šteje, da ponudnik ponuja </w:t>
      </w:r>
      <w:r w:rsidR="0083217A">
        <w:rPr>
          <w:rFonts w:eastAsia="Calibri" w:cs="Calibri"/>
          <w:sz w:val="22"/>
          <w:szCs w:val="22"/>
        </w:rPr>
        <w:t xml:space="preserve">predmet </w:t>
      </w:r>
      <w:r w:rsidRPr="00A56C8F">
        <w:rPr>
          <w:rFonts w:eastAsia="Calibri" w:cs="Calibri"/>
          <w:sz w:val="22"/>
          <w:szCs w:val="22"/>
        </w:rPr>
        <w:t>brezplačno.</w:t>
      </w:r>
    </w:p>
    <w:p w14:paraId="49E8F1E2" w14:textId="703C62F5" w:rsidR="00A56C8F" w:rsidRDefault="00A56C8F" w:rsidP="00FD0A61">
      <w:pPr>
        <w:spacing w:line="259" w:lineRule="auto"/>
        <w:rPr>
          <w:rFonts w:eastAsia="Calibri" w:cs="Calibri"/>
          <w:sz w:val="22"/>
          <w:szCs w:val="22"/>
        </w:rPr>
      </w:pPr>
      <w:r w:rsidRPr="00A56C8F">
        <w:rPr>
          <w:rFonts w:eastAsia="Calibri" w:cs="Calibri"/>
          <w:sz w:val="22"/>
          <w:szCs w:val="22"/>
        </w:rPr>
        <w:t>Cena je dogovorjena s klavzulo »skupaj dogovorjena cena«</w:t>
      </w:r>
      <w:r w:rsidR="0086649F">
        <w:rPr>
          <w:rFonts w:eastAsia="Calibri" w:cs="Calibri"/>
          <w:sz w:val="22"/>
          <w:szCs w:val="22"/>
        </w:rPr>
        <w:t>.</w:t>
      </w:r>
    </w:p>
    <w:p w14:paraId="4B799608" w14:textId="11EF8012" w:rsidR="00A56C8F" w:rsidRPr="00A56C8F" w:rsidRDefault="00A56C8F" w:rsidP="00A56C8F">
      <w:pPr>
        <w:spacing w:line="259" w:lineRule="auto"/>
        <w:rPr>
          <w:rFonts w:eastAsia="Calibri" w:cs="Calibri"/>
          <w:sz w:val="22"/>
          <w:szCs w:val="22"/>
        </w:rPr>
      </w:pPr>
      <w:r w:rsidRPr="00A56C8F">
        <w:rPr>
          <w:rFonts w:eastAsia="Calibri" w:cs="Calibri"/>
          <w:sz w:val="22"/>
          <w:szCs w:val="22"/>
        </w:rPr>
        <w:t>V ponudben</w:t>
      </w:r>
      <w:r w:rsidR="0083217A">
        <w:rPr>
          <w:rFonts w:eastAsia="Calibri" w:cs="Calibri"/>
          <w:sz w:val="22"/>
          <w:szCs w:val="22"/>
        </w:rPr>
        <w:t>i</w:t>
      </w:r>
      <w:r w:rsidRPr="00A56C8F">
        <w:rPr>
          <w:rFonts w:eastAsia="Calibri" w:cs="Calibri"/>
          <w:sz w:val="22"/>
          <w:szCs w:val="22"/>
        </w:rPr>
        <w:t xml:space="preserve"> cen</w:t>
      </w:r>
      <w:r w:rsidR="0083217A">
        <w:rPr>
          <w:rFonts w:eastAsia="Calibri" w:cs="Calibri"/>
          <w:sz w:val="22"/>
          <w:szCs w:val="22"/>
        </w:rPr>
        <w:t xml:space="preserve">i </w:t>
      </w:r>
      <w:r w:rsidRPr="00A56C8F">
        <w:rPr>
          <w:rFonts w:eastAsia="Calibri" w:cs="Calibri"/>
          <w:sz w:val="22"/>
          <w:szCs w:val="22"/>
        </w:rPr>
        <w:t>morajo biti vključeni vsi materialni in nematerialni stroški, ki bodo potrebni za izvedbo predmeta naročila</w:t>
      </w:r>
      <w:r w:rsidR="00486184">
        <w:rPr>
          <w:rFonts w:eastAsia="Calibri" w:cs="Calibri"/>
          <w:sz w:val="22"/>
          <w:szCs w:val="22"/>
        </w:rPr>
        <w:t xml:space="preserve"> </w:t>
      </w:r>
      <w:r w:rsidR="00226F7A">
        <w:rPr>
          <w:rFonts w:eastAsia="Calibri" w:cs="Calibri"/>
          <w:sz w:val="22"/>
          <w:szCs w:val="22"/>
        </w:rPr>
        <w:t>(</w:t>
      </w:r>
      <w:r w:rsidR="00226F7A" w:rsidRPr="00FC066C">
        <w:rPr>
          <w:rFonts w:eastAsia="Calibri" w:cs="Calibri"/>
          <w:sz w:val="22"/>
          <w:szCs w:val="22"/>
        </w:rPr>
        <w:t>davki, morebitne carine, transportni in zavarovalni stroški, organizacija gradbišča, skladiščenje, prevozi oseb, materiala in opreme, potni stroški, dnevnice, terenski dodatek, stroški preskrbe in nastanitve delavcev, kilometrina, testiranja na sedežu ponudnika, naročnika ali zunanjih izvajalcih, morebitna dovoljenja, takse, prevajanje, svetovanja, materiali, predelave in podobno</w:t>
      </w:r>
      <w:r w:rsidR="00226F7A">
        <w:rPr>
          <w:rFonts w:eastAsia="Calibri" w:cs="Calibri"/>
          <w:sz w:val="22"/>
          <w:szCs w:val="22"/>
        </w:rPr>
        <w:t>)</w:t>
      </w:r>
      <w:r w:rsidRPr="00A56C8F">
        <w:rPr>
          <w:rFonts w:eastAsia="Calibri" w:cs="Calibri"/>
          <w:sz w:val="22"/>
          <w:szCs w:val="22"/>
        </w:rPr>
        <w:t>. V cen</w:t>
      </w:r>
      <w:r w:rsidR="0083217A">
        <w:rPr>
          <w:rFonts w:eastAsia="Calibri" w:cs="Calibri"/>
          <w:sz w:val="22"/>
          <w:szCs w:val="22"/>
        </w:rPr>
        <w:t>i</w:t>
      </w:r>
      <w:r w:rsidRPr="00A56C8F">
        <w:rPr>
          <w:rFonts w:eastAsia="Calibri" w:cs="Calibri"/>
          <w:sz w:val="22"/>
          <w:szCs w:val="22"/>
        </w:rPr>
        <w:t xml:space="preserve"> mora biti upoštevana tudi vrednost vseh pripravljalnih in pomožnih del za izvedbo pogodbenih del, stroškov za izdelavo potrebne delavniške dokumentacije, stroškov meritev, preiskav in atestov, preizkusov, zagona, meritev, zavarovanj, varnosti pri delu, izdelava podatkov, potrebnih za izdelavo dokumentacije, sodelovanje strokovnega kadra izvajalca pri podpisu vseh zahtevanih in potrebnih izjav in podobnih stranskih stroškov, razen, če ni navedeno drugače.</w:t>
      </w:r>
    </w:p>
    <w:p w14:paraId="7383071A" w14:textId="76D0B50B" w:rsidR="00A56C8F" w:rsidRPr="00A56C8F" w:rsidRDefault="00A56C8F" w:rsidP="00A56C8F">
      <w:pPr>
        <w:spacing w:line="259" w:lineRule="auto"/>
        <w:rPr>
          <w:rFonts w:eastAsia="Calibri" w:cs="Calibri"/>
          <w:sz w:val="22"/>
          <w:szCs w:val="22"/>
        </w:rPr>
      </w:pPr>
      <w:r w:rsidRPr="00A56C8F">
        <w:rPr>
          <w:rFonts w:eastAsia="Calibri" w:cs="Calibri"/>
          <w:sz w:val="22"/>
          <w:szCs w:val="22"/>
        </w:rPr>
        <w:t xml:space="preserve">Ponudnik je dolžan pri oblikovanju ponudbene cene upoštevati vse zahteve naročnika, opredeljene </w:t>
      </w:r>
      <w:r w:rsidR="00CE0BDA">
        <w:rPr>
          <w:rFonts w:eastAsia="Calibri" w:cs="Calibri"/>
          <w:sz w:val="22"/>
          <w:szCs w:val="22"/>
        </w:rPr>
        <w:t xml:space="preserve">v </w:t>
      </w:r>
      <w:r w:rsidRPr="00A56C8F">
        <w:rPr>
          <w:rFonts w:eastAsia="Calibri" w:cs="Calibri"/>
          <w:sz w:val="22"/>
          <w:szCs w:val="22"/>
        </w:rPr>
        <w:t xml:space="preserve">razpisni dokumentaciji. </w:t>
      </w:r>
    </w:p>
    <w:p w14:paraId="0E7C4F9F" w14:textId="0EC54964" w:rsidR="00A56C8F" w:rsidRPr="00FA74A2" w:rsidRDefault="00A56C8F" w:rsidP="00A56C8F">
      <w:pPr>
        <w:spacing w:line="259" w:lineRule="auto"/>
        <w:rPr>
          <w:rFonts w:eastAsia="Calibri" w:cs="Calibri"/>
          <w:sz w:val="22"/>
          <w:szCs w:val="22"/>
        </w:rPr>
      </w:pPr>
      <w:r w:rsidRPr="00FA74A2">
        <w:rPr>
          <w:rFonts w:eastAsia="Calibri" w:cs="Calibri"/>
          <w:sz w:val="22"/>
          <w:szCs w:val="22"/>
        </w:rPr>
        <w:t>Cen</w:t>
      </w:r>
      <w:r w:rsidR="0083217A">
        <w:rPr>
          <w:rFonts w:eastAsia="Calibri" w:cs="Calibri"/>
          <w:sz w:val="22"/>
          <w:szCs w:val="22"/>
        </w:rPr>
        <w:t>a</w:t>
      </w:r>
      <w:r w:rsidRPr="00FA74A2">
        <w:rPr>
          <w:rFonts w:eastAsia="Calibri" w:cs="Calibri"/>
          <w:sz w:val="22"/>
          <w:szCs w:val="22"/>
        </w:rPr>
        <w:t xml:space="preserve"> </w:t>
      </w:r>
      <w:r w:rsidR="0083217A">
        <w:rPr>
          <w:rFonts w:eastAsia="Calibri" w:cs="Calibri"/>
          <w:sz w:val="22"/>
          <w:szCs w:val="22"/>
        </w:rPr>
        <w:t>je</w:t>
      </w:r>
      <w:r w:rsidRPr="00FA74A2">
        <w:rPr>
          <w:rFonts w:eastAsia="Calibri" w:cs="Calibri"/>
          <w:sz w:val="22"/>
          <w:szCs w:val="22"/>
        </w:rPr>
        <w:t xml:space="preserve"> fiksn</w:t>
      </w:r>
      <w:r w:rsidR="0083217A">
        <w:rPr>
          <w:rFonts w:eastAsia="Calibri" w:cs="Calibri"/>
          <w:sz w:val="22"/>
          <w:szCs w:val="22"/>
        </w:rPr>
        <w:t>a</w:t>
      </w:r>
      <w:r w:rsidRPr="00FA74A2">
        <w:rPr>
          <w:rFonts w:eastAsia="Calibri" w:cs="Calibri"/>
          <w:sz w:val="22"/>
          <w:szCs w:val="22"/>
        </w:rPr>
        <w:t xml:space="preserve"> in nespremenljiv</w:t>
      </w:r>
      <w:r w:rsidR="0083217A">
        <w:rPr>
          <w:rFonts w:eastAsia="Calibri" w:cs="Calibri"/>
          <w:sz w:val="22"/>
          <w:szCs w:val="22"/>
        </w:rPr>
        <w:t>a</w:t>
      </w:r>
      <w:r w:rsidRPr="00FA74A2">
        <w:rPr>
          <w:rFonts w:eastAsia="Calibri" w:cs="Calibri"/>
          <w:sz w:val="22"/>
          <w:szCs w:val="22"/>
        </w:rPr>
        <w:t xml:space="preserve"> za ves čas trajanja pogodbe.</w:t>
      </w:r>
    </w:p>
    <w:p w14:paraId="46C4E65D" w14:textId="63A0AFEA" w:rsidR="00FA74A2" w:rsidRPr="00FA74A2" w:rsidRDefault="00FA74A2" w:rsidP="00FA74A2">
      <w:pPr>
        <w:spacing w:after="0" w:line="256" w:lineRule="auto"/>
        <w:rPr>
          <w:rFonts w:eastAsia="Times New Roman" w:cs="Calibri"/>
          <w:kern w:val="0"/>
          <w:sz w:val="22"/>
          <w:szCs w:val="22"/>
          <w:lang w:eastAsia="sl-SI"/>
          <w14:ligatures w14:val="none"/>
        </w:rPr>
      </w:pPr>
      <w:r w:rsidRPr="00FA74A2">
        <w:rPr>
          <w:rFonts w:eastAsia="Times New Roman" w:cs="Calibri"/>
          <w:kern w:val="0"/>
          <w:sz w:val="22"/>
          <w:szCs w:val="22"/>
          <w:lang w:eastAsia="sl-SI"/>
          <w14:ligatures w14:val="none"/>
        </w:rPr>
        <w:t>Cena mora biti oblikovana</w:t>
      </w:r>
      <w:r w:rsidR="00486184">
        <w:rPr>
          <w:rFonts w:eastAsia="Times New Roman" w:cs="Calibri"/>
          <w:kern w:val="0"/>
          <w:sz w:val="22"/>
          <w:szCs w:val="22"/>
          <w:lang w:eastAsia="sl-SI"/>
          <w14:ligatures w14:val="none"/>
        </w:rPr>
        <w:t xml:space="preserve"> tako, da </w:t>
      </w:r>
      <w:r w:rsidRPr="00FA74A2">
        <w:rPr>
          <w:rFonts w:eastAsia="Times New Roman" w:cs="Calibri"/>
          <w:kern w:val="0"/>
          <w:sz w:val="22"/>
          <w:szCs w:val="22"/>
          <w:lang w:eastAsia="sl-SI"/>
          <w14:ligatures w14:val="none"/>
        </w:rPr>
        <w:t>vključuje vse stroške, ki nastanejo pri izdelavi zahtevane projektne dokumentacije, gradnji</w:t>
      </w:r>
      <w:r>
        <w:rPr>
          <w:rFonts w:eastAsia="Times New Roman" w:cs="Calibri"/>
          <w:kern w:val="0"/>
          <w:sz w:val="22"/>
          <w:szCs w:val="22"/>
          <w:lang w:eastAsia="sl-SI"/>
          <w14:ligatures w14:val="none"/>
        </w:rPr>
        <w:t>,</w:t>
      </w:r>
      <w:r w:rsidRPr="00FA74A2">
        <w:rPr>
          <w:rFonts w:eastAsia="Times New Roman" w:cs="Calibri"/>
          <w:kern w:val="0"/>
          <w:sz w:val="22"/>
          <w:szCs w:val="22"/>
          <w:lang w:eastAsia="sl-SI"/>
          <w14:ligatures w14:val="none"/>
        </w:rPr>
        <w:t xml:space="preserve"> nakupu, prevozu blaga na navedeno lokacijo in inštalaciji, kot tudi vse druge stalne, spremenljive, oportunitetne stroške in stroške za izvedbo vseh storitev in izročitev vse dokumentacije ki jo naročnik zahteva, razen če ni navedeno drugače. Cene vključujejo vse elemente, </w:t>
      </w:r>
      <w:r w:rsidRPr="00FA74A2">
        <w:rPr>
          <w:rFonts w:eastAsia="Times New Roman" w:cs="Calibri"/>
          <w:kern w:val="0"/>
          <w:sz w:val="22"/>
          <w:szCs w:val="22"/>
          <w:lang w:eastAsia="sl-SI"/>
          <w14:ligatures w14:val="none"/>
        </w:rPr>
        <w:lastRenderedPageBreak/>
        <w:t>iz katerih so sestavljene (morebitne trošarine, takse, uvozne dajatve, stroške embalaže, prevoza, zavarovanja, itd.), davke in morebitne popuste.</w:t>
      </w:r>
    </w:p>
    <w:p w14:paraId="0AC64D36" w14:textId="77777777" w:rsidR="00FA74A2" w:rsidRPr="00FA74A2" w:rsidRDefault="00FA74A2" w:rsidP="00FA74A2">
      <w:pPr>
        <w:spacing w:after="0" w:line="256" w:lineRule="auto"/>
        <w:rPr>
          <w:rFonts w:eastAsia="Times New Roman" w:cs="Calibri"/>
          <w:kern w:val="0"/>
          <w:sz w:val="22"/>
          <w:szCs w:val="22"/>
          <w:lang w:eastAsia="sl-SI"/>
          <w14:ligatures w14:val="none"/>
        </w:rPr>
      </w:pPr>
    </w:p>
    <w:p w14:paraId="748CD8C5" w14:textId="77777777" w:rsidR="00FA74A2" w:rsidRPr="00FA74A2" w:rsidRDefault="00FA74A2" w:rsidP="00FA74A2">
      <w:pPr>
        <w:spacing w:after="0" w:line="256" w:lineRule="auto"/>
        <w:rPr>
          <w:rFonts w:eastAsia="Times New Roman" w:cs="Calibri"/>
          <w:kern w:val="0"/>
          <w:sz w:val="22"/>
          <w:szCs w:val="22"/>
          <w:lang w:eastAsia="sl-SI"/>
          <w14:ligatures w14:val="none"/>
        </w:rPr>
      </w:pPr>
      <w:r w:rsidRPr="00FA74A2">
        <w:rPr>
          <w:rFonts w:eastAsia="Times New Roman" w:cs="Calibri"/>
          <w:kern w:val="0"/>
          <w:sz w:val="22"/>
          <w:szCs w:val="22"/>
          <w:lang w:eastAsia="sl-SI"/>
          <w14:ligatures w14:val="none"/>
        </w:rPr>
        <w:t>V ceno morajo ponudniki zajeti vse pričakovane stroške, kot so:</w:t>
      </w:r>
    </w:p>
    <w:p w14:paraId="5A64FAB2" w14:textId="77777777" w:rsidR="00FA74A2" w:rsidRPr="00FA74A2" w:rsidRDefault="00FA74A2" w:rsidP="00FA74A2">
      <w:pPr>
        <w:numPr>
          <w:ilvl w:val="0"/>
          <w:numId w:val="23"/>
        </w:numPr>
        <w:spacing w:after="0" w:line="276" w:lineRule="auto"/>
        <w:jc w:val="left"/>
        <w:rPr>
          <w:rFonts w:eastAsia="Times New Roman" w:cs="Calibri"/>
          <w:color w:val="000000"/>
          <w:sz w:val="22"/>
          <w:szCs w:val="22"/>
        </w:rPr>
      </w:pPr>
      <w:r w:rsidRPr="00FA74A2">
        <w:rPr>
          <w:rFonts w:eastAsia="Times New Roman" w:cs="Calibri"/>
          <w:color w:val="000000"/>
          <w:sz w:val="22"/>
          <w:szCs w:val="22"/>
        </w:rPr>
        <w:t>usklajevanje z naročnikom,</w:t>
      </w:r>
    </w:p>
    <w:p w14:paraId="6EF265B0" w14:textId="77777777" w:rsidR="00FA74A2" w:rsidRPr="00FA74A2" w:rsidRDefault="00FA74A2" w:rsidP="00FA74A2">
      <w:pPr>
        <w:numPr>
          <w:ilvl w:val="0"/>
          <w:numId w:val="23"/>
        </w:numPr>
        <w:spacing w:after="0" w:line="276" w:lineRule="auto"/>
        <w:jc w:val="left"/>
        <w:rPr>
          <w:rFonts w:eastAsia="Times New Roman" w:cs="Calibri"/>
          <w:color w:val="000000"/>
          <w:sz w:val="22"/>
          <w:szCs w:val="22"/>
        </w:rPr>
      </w:pPr>
      <w:r w:rsidRPr="00FA74A2">
        <w:rPr>
          <w:rFonts w:eastAsia="Times New Roman" w:cs="Calibri"/>
          <w:color w:val="000000"/>
          <w:sz w:val="22"/>
          <w:szCs w:val="22"/>
        </w:rPr>
        <w:t>nabave vsega potrebnega materiala, blaga, delov in opreme z vso potrebno in zahtevano dokumentacijo,</w:t>
      </w:r>
    </w:p>
    <w:p w14:paraId="643407C6" w14:textId="77777777" w:rsidR="00FA74A2" w:rsidRPr="00FA74A2" w:rsidRDefault="00FA74A2" w:rsidP="00FA74A2">
      <w:pPr>
        <w:numPr>
          <w:ilvl w:val="0"/>
          <w:numId w:val="23"/>
        </w:numPr>
        <w:spacing w:after="0" w:line="276" w:lineRule="auto"/>
        <w:jc w:val="left"/>
        <w:rPr>
          <w:rFonts w:eastAsia="Times New Roman" w:cs="Calibri"/>
          <w:color w:val="000000"/>
          <w:sz w:val="22"/>
          <w:szCs w:val="22"/>
        </w:rPr>
      </w:pPr>
      <w:r w:rsidRPr="00FA74A2">
        <w:rPr>
          <w:rFonts w:eastAsia="Times New Roman" w:cs="Calibri"/>
          <w:color w:val="000000"/>
          <w:sz w:val="22"/>
          <w:szCs w:val="22"/>
        </w:rPr>
        <w:t>zavarovanje prevozov in tovorov,</w:t>
      </w:r>
    </w:p>
    <w:p w14:paraId="3B1B1411" w14:textId="77777777" w:rsidR="00FA74A2" w:rsidRPr="00FA74A2" w:rsidRDefault="00FA74A2" w:rsidP="00FA74A2">
      <w:pPr>
        <w:numPr>
          <w:ilvl w:val="0"/>
          <w:numId w:val="23"/>
        </w:numPr>
        <w:spacing w:after="0" w:line="276" w:lineRule="auto"/>
        <w:jc w:val="left"/>
        <w:rPr>
          <w:rFonts w:eastAsia="Times New Roman" w:cs="Calibri"/>
          <w:color w:val="000000"/>
          <w:sz w:val="22"/>
          <w:szCs w:val="22"/>
        </w:rPr>
      </w:pPr>
      <w:r w:rsidRPr="00FA74A2">
        <w:rPr>
          <w:rFonts w:eastAsia="Times New Roman" w:cs="Calibri"/>
          <w:color w:val="000000"/>
          <w:sz w:val="22"/>
          <w:szCs w:val="22"/>
        </w:rPr>
        <w:t>izvedba vseh potrebnih storitev, gradbenih in ostalih del,</w:t>
      </w:r>
    </w:p>
    <w:p w14:paraId="18DDA18D" w14:textId="06AB32C6" w:rsidR="00FA74A2" w:rsidRPr="00FA74A2" w:rsidRDefault="00FA74A2" w:rsidP="00FA74A2">
      <w:pPr>
        <w:numPr>
          <w:ilvl w:val="0"/>
          <w:numId w:val="23"/>
        </w:numPr>
        <w:spacing w:after="0" w:line="276" w:lineRule="auto"/>
        <w:jc w:val="left"/>
        <w:rPr>
          <w:rFonts w:eastAsia="Times New Roman" w:cs="Calibri"/>
          <w:color w:val="000000"/>
          <w:sz w:val="22"/>
          <w:szCs w:val="22"/>
        </w:rPr>
      </w:pPr>
      <w:r w:rsidRPr="00FA74A2">
        <w:rPr>
          <w:rFonts w:eastAsia="Times New Roman" w:cs="Calibri"/>
          <w:color w:val="000000"/>
          <w:sz w:val="22"/>
          <w:szCs w:val="22"/>
        </w:rPr>
        <w:t xml:space="preserve">dostava na lokacijo, </w:t>
      </w:r>
    </w:p>
    <w:p w14:paraId="098B5BBE" w14:textId="77777777" w:rsidR="00FA74A2" w:rsidRPr="00FA74A2" w:rsidRDefault="00FA74A2" w:rsidP="00FA74A2">
      <w:pPr>
        <w:numPr>
          <w:ilvl w:val="0"/>
          <w:numId w:val="23"/>
        </w:numPr>
        <w:spacing w:after="0" w:line="276" w:lineRule="auto"/>
        <w:jc w:val="left"/>
        <w:rPr>
          <w:rFonts w:eastAsia="Times New Roman" w:cs="Calibri"/>
          <w:color w:val="000000"/>
          <w:sz w:val="22"/>
          <w:szCs w:val="22"/>
        </w:rPr>
      </w:pPr>
      <w:r w:rsidRPr="00FA74A2">
        <w:rPr>
          <w:rFonts w:eastAsia="Times New Roman" w:cs="Calibri"/>
          <w:color w:val="000000"/>
          <w:sz w:val="22"/>
          <w:szCs w:val="22"/>
        </w:rPr>
        <w:t>inštalacija oz. montaža opreme z vsemi spremljevalnimi storitvami (npr., preizkusi, zagon, meritve, itd.),</w:t>
      </w:r>
    </w:p>
    <w:p w14:paraId="424B405F" w14:textId="77777777" w:rsidR="00FA74A2" w:rsidRPr="00FA74A2" w:rsidRDefault="00FA74A2" w:rsidP="00FA74A2">
      <w:pPr>
        <w:numPr>
          <w:ilvl w:val="0"/>
          <w:numId w:val="23"/>
        </w:numPr>
        <w:spacing w:after="0" w:line="276" w:lineRule="auto"/>
        <w:jc w:val="left"/>
        <w:rPr>
          <w:rFonts w:eastAsia="Times New Roman" w:cs="Calibri"/>
          <w:color w:val="000000"/>
          <w:sz w:val="22"/>
          <w:szCs w:val="22"/>
        </w:rPr>
      </w:pPr>
      <w:r w:rsidRPr="00FA74A2">
        <w:rPr>
          <w:rFonts w:eastAsia="Times New Roman" w:cs="Calibri"/>
          <w:color w:val="000000"/>
          <w:sz w:val="22"/>
          <w:szCs w:val="22"/>
        </w:rPr>
        <w:t>storitev vsega, kar je potrebno, da bodo dela opravljena strokovno,</w:t>
      </w:r>
    </w:p>
    <w:p w14:paraId="5BF146C4" w14:textId="77777777" w:rsidR="00FA74A2" w:rsidRPr="00FA74A2" w:rsidRDefault="00FA74A2" w:rsidP="00FA74A2">
      <w:pPr>
        <w:numPr>
          <w:ilvl w:val="0"/>
          <w:numId w:val="23"/>
        </w:numPr>
        <w:spacing w:after="0" w:line="276" w:lineRule="auto"/>
        <w:jc w:val="left"/>
        <w:rPr>
          <w:rFonts w:eastAsia="Times New Roman" w:cs="Calibri"/>
          <w:color w:val="000000"/>
          <w:sz w:val="22"/>
          <w:szCs w:val="22"/>
        </w:rPr>
      </w:pPr>
      <w:r w:rsidRPr="00FA74A2">
        <w:rPr>
          <w:rFonts w:eastAsia="Times New Roman" w:cs="Calibri"/>
          <w:color w:val="000000"/>
          <w:sz w:val="22"/>
          <w:szCs w:val="22"/>
        </w:rPr>
        <w:t>plačilo vsega strokovnega kadra,</w:t>
      </w:r>
    </w:p>
    <w:p w14:paraId="5234A744" w14:textId="77777777" w:rsidR="00FA74A2" w:rsidRPr="00FA74A2" w:rsidRDefault="00FA74A2" w:rsidP="00FA74A2">
      <w:pPr>
        <w:numPr>
          <w:ilvl w:val="0"/>
          <w:numId w:val="23"/>
        </w:numPr>
        <w:spacing w:after="0" w:line="276" w:lineRule="auto"/>
        <w:jc w:val="left"/>
        <w:rPr>
          <w:rFonts w:eastAsia="Times New Roman" w:cs="Calibri"/>
          <w:color w:val="000000"/>
          <w:sz w:val="22"/>
          <w:szCs w:val="22"/>
        </w:rPr>
      </w:pPr>
      <w:r w:rsidRPr="00FA74A2">
        <w:rPr>
          <w:rFonts w:eastAsia="Times New Roman" w:cs="Calibri"/>
          <w:color w:val="000000"/>
          <w:sz w:val="22"/>
          <w:szCs w:val="22"/>
        </w:rPr>
        <w:t>usposabljanje naročnikovega kadra v skladu s tehničnimi zahtevami predmeta javnega naročila;</w:t>
      </w:r>
    </w:p>
    <w:p w14:paraId="4901C248" w14:textId="77777777" w:rsidR="00FA74A2" w:rsidRPr="00FA74A2" w:rsidRDefault="00FA74A2" w:rsidP="00FA74A2">
      <w:pPr>
        <w:numPr>
          <w:ilvl w:val="0"/>
          <w:numId w:val="23"/>
        </w:numPr>
        <w:spacing w:after="0" w:line="276" w:lineRule="auto"/>
        <w:jc w:val="left"/>
        <w:rPr>
          <w:rFonts w:eastAsia="Times New Roman" w:cs="Calibri"/>
          <w:color w:val="000000"/>
          <w:sz w:val="22"/>
          <w:szCs w:val="22"/>
        </w:rPr>
      </w:pPr>
      <w:r w:rsidRPr="00FA74A2">
        <w:rPr>
          <w:rFonts w:eastAsia="Times New Roman" w:cs="Calibri"/>
          <w:color w:val="000000"/>
          <w:sz w:val="22"/>
          <w:szCs w:val="22"/>
        </w:rPr>
        <w:t>vsi stroški za namestitev opreme (razen, če ni določeno drugače);</w:t>
      </w:r>
    </w:p>
    <w:p w14:paraId="6387112E" w14:textId="77777777" w:rsidR="00FA74A2" w:rsidRPr="00FA74A2" w:rsidRDefault="00FA74A2" w:rsidP="00FA74A2">
      <w:pPr>
        <w:numPr>
          <w:ilvl w:val="0"/>
          <w:numId w:val="23"/>
        </w:numPr>
        <w:spacing w:after="0" w:line="276" w:lineRule="auto"/>
        <w:jc w:val="left"/>
        <w:rPr>
          <w:rFonts w:eastAsia="Times New Roman" w:cs="Calibri"/>
          <w:color w:val="000000"/>
          <w:sz w:val="22"/>
          <w:szCs w:val="22"/>
        </w:rPr>
      </w:pPr>
      <w:r w:rsidRPr="00FA74A2">
        <w:rPr>
          <w:rFonts w:eastAsia="Times New Roman" w:cs="Calibri"/>
          <w:color w:val="000000"/>
          <w:sz w:val="22"/>
          <w:szCs w:val="22"/>
        </w:rPr>
        <w:t>morebitni popusti in manipulativni stroški,</w:t>
      </w:r>
    </w:p>
    <w:p w14:paraId="5C0AB0EA" w14:textId="16C19121" w:rsidR="00FA74A2" w:rsidRPr="00FA74A2" w:rsidRDefault="00FA74A2" w:rsidP="00FA74A2">
      <w:pPr>
        <w:numPr>
          <w:ilvl w:val="0"/>
          <w:numId w:val="23"/>
        </w:numPr>
        <w:spacing w:after="0" w:line="276" w:lineRule="auto"/>
        <w:jc w:val="left"/>
        <w:rPr>
          <w:rFonts w:eastAsia="Times New Roman" w:cs="Calibri"/>
          <w:color w:val="000000"/>
          <w:sz w:val="22"/>
          <w:szCs w:val="22"/>
        </w:rPr>
      </w:pPr>
      <w:r w:rsidRPr="00FA74A2">
        <w:rPr>
          <w:rFonts w:eastAsia="Times New Roman" w:cs="Calibri"/>
          <w:color w:val="000000"/>
          <w:sz w:val="22"/>
          <w:szCs w:val="22"/>
        </w:rPr>
        <w:t>ipd.</w:t>
      </w:r>
    </w:p>
    <w:p w14:paraId="5568338E" w14:textId="77777777" w:rsidR="00FD0A61" w:rsidRPr="00FD0A61" w:rsidRDefault="00FD0A61" w:rsidP="00FD0A61">
      <w:pPr>
        <w:pStyle w:val="Naslov1"/>
        <w:rPr>
          <w:rFonts w:eastAsia="Calibri"/>
        </w:rPr>
      </w:pPr>
      <w:bookmarkStart w:id="1478" w:name="_Toc207095671"/>
      <w:bookmarkStart w:id="1479" w:name="_Toc220997932"/>
      <w:r w:rsidRPr="00FD0A61">
        <w:rPr>
          <w:rFonts w:eastAsia="Calibri"/>
        </w:rPr>
        <w:t>PONUDNIKI, KI LAHKO SODELUJEJO PRI JAVNEM NAROČILU</w:t>
      </w:r>
      <w:bookmarkEnd w:id="1478"/>
      <w:bookmarkEnd w:id="1479"/>
    </w:p>
    <w:p w14:paraId="198EC31A" w14:textId="57BEB1C5" w:rsidR="00FD0A61" w:rsidRPr="00151ED0" w:rsidRDefault="00FD0A61" w:rsidP="00151ED0">
      <w:pPr>
        <w:pStyle w:val="Naslov2"/>
      </w:pPr>
      <w:bookmarkStart w:id="1480" w:name="_Toc207095672"/>
      <w:bookmarkStart w:id="1481" w:name="_Toc220997933"/>
      <w:r w:rsidRPr="00151ED0">
        <w:t>Pojem ponudnika in gospodarskega subjekta</w:t>
      </w:r>
      <w:bookmarkEnd w:id="1480"/>
      <w:bookmarkEnd w:id="1481"/>
    </w:p>
    <w:p w14:paraId="14DF813C"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Na podlagi definicije sedme točke prvega odstavka 2. člena ZJN-3 »ponudnik« pomeni gospodarski subjekt, ki je predložil ponudbo. </w:t>
      </w:r>
    </w:p>
    <w:p w14:paraId="5D6D8488"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»Gospodarski subjekt« pomeni katero koli fizično ali pravno osebo ali skupino teh oseb, vključno z vsakim začasnim združenjem podjetij, ki na trgu ali v postopkih javnega naročanja ponuja izvedbo gradenj, dobavo blaga ali izvedbo storitev.</w:t>
      </w:r>
    </w:p>
    <w:p w14:paraId="4D8235EA" w14:textId="77777777" w:rsidR="00FD0A61" w:rsidRPr="003A7F0A" w:rsidRDefault="00FD0A61" w:rsidP="003A7F0A">
      <w:pPr>
        <w:pStyle w:val="Naslov2"/>
      </w:pPr>
      <w:bookmarkStart w:id="1482" w:name="_Toc207095673"/>
      <w:bookmarkStart w:id="1483" w:name="_Toc220997934"/>
      <w:r w:rsidRPr="003A7F0A">
        <w:t>Skupna ponudba</w:t>
      </w:r>
      <w:bookmarkEnd w:id="1482"/>
      <w:bookmarkEnd w:id="1483"/>
    </w:p>
    <w:p w14:paraId="175B2A0D"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 podlagi tretjega odstavka 10. člena ZJN-3 lahko v postopku javnega naročanja sodelujejo tudi skupine gospodarskih subjektov, vključno z začasnimi združenji. Skupinam ponudnikov ni treba prevzeti kakršnekoli pravne oblike.</w:t>
      </w:r>
    </w:p>
    <w:p w14:paraId="1F68F89C" w14:textId="77777777" w:rsidR="00FD0A61" w:rsidRPr="00FD0A61" w:rsidRDefault="00FD0A61" w:rsidP="00FD0A61">
      <w:pPr>
        <w:spacing w:after="0" w:line="276" w:lineRule="auto"/>
        <w:rPr>
          <w:rFonts w:eastAsia="DengXian" w:cs="Calibri"/>
          <w:kern w:val="0"/>
          <w:sz w:val="22"/>
          <w:szCs w:val="22"/>
          <w:lang w:eastAsia="zh-CN"/>
          <w14:ligatures w14:val="none"/>
        </w:rPr>
      </w:pPr>
      <w:bookmarkStart w:id="1484" w:name="_Hlk525905237"/>
      <w:r w:rsidRPr="00FD0A61">
        <w:rPr>
          <w:rFonts w:eastAsia="DengXian" w:cs="Calibri"/>
          <w:kern w:val="0"/>
          <w:sz w:val="22"/>
          <w:szCs w:val="22"/>
          <w:lang w:eastAsia="zh-CN"/>
          <w14:ligatures w14:val="none"/>
        </w:rPr>
        <w:t>Skupina ponudnikov mora predložiti pravni akt o skupnem nastopanju, iz katerega bo nedvoumno razvidno naslednje:</w:t>
      </w:r>
    </w:p>
    <w:p w14:paraId="191641E1" w14:textId="77777777" w:rsidR="00FD0A61" w:rsidRPr="00FD0A61" w:rsidRDefault="00FD0A61" w:rsidP="004C3DE8">
      <w:pPr>
        <w:numPr>
          <w:ilvl w:val="0"/>
          <w:numId w:val="3"/>
        </w:numPr>
        <w:spacing w:after="0" w:line="276" w:lineRule="auto"/>
        <w:rPr>
          <w:rFonts w:eastAsia="DengXian" w:cs="Calibri"/>
          <w:sz w:val="22"/>
          <w:szCs w:val="22"/>
          <w:lang w:eastAsia="zh-CN"/>
        </w:rPr>
      </w:pPr>
      <w:r w:rsidRPr="00FD0A61">
        <w:rPr>
          <w:rFonts w:eastAsia="DengXian" w:cs="Calibri"/>
          <w:sz w:val="22"/>
          <w:szCs w:val="22"/>
          <w:lang w:eastAsia="zh-CN"/>
        </w:rPr>
        <w:t>imenovanje nosilca posla (vodilnega partnerja) pri izvedbi javnega naročila,</w:t>
      </w:r>
    </w:p>
    <w:p w14:paraId="05EA19FA" w14:textId="77777777" w:rsidR="00FD0A61" w:rsidRPr="00FD0A61" w:rsidRDefault="00FD0A61" w:rsidP="004C3DE8">
      <w:pPr>
        <w:numPr>
          <w:ilvl w:val="0"/>
          <w:numId w:val="3"/>
        </w:numPr>
        <w:spacing w:after="0" w:line="276" w:lineRule="auto"/>
        <w:rPr>
          <w:rFonts w:eastAsia="DengXian" w:cs="Calibri"/>
          <w:sz w:val="22"/>
          <w:szCs w:val="22"/>
          <w:lang w:eastAsia="zh-CN"/>
        </w:rPr>
      </w:pPr>
      <w:r w:rsidRPr="00FD0A61">
        <w:rPr>
          <w:rFonts w:eastAsia="DengXian" w:cs="Calibri"/>
          <w:sz w:val="22"/>
          <w:szCs w:val="22"/>
          <w:lang w:eastAsia="zh-CN"/>
        </w:rPr>
        <w:t>pooblastilo nosilcu posla in odgovorni osebi za podpis ponudbe ter podpis pogodbe,</w:t>
      </w:r>
    </w:p>
    <w:p w14:paraId="00F33902" w14:textId="77777777" w:rsidR="00FD0A61" w:rsidRPr="00FD0A61" w:rsidRDefault="00FD0A61" w:rsidP="004C3DE8">
      <w:pPr>
        <w:numPr>
          <w:ilvl w:val="0"/>
          <w:numId w:val="3"/>
        </w:numPr>
        <w:spacing w:after="0" w:line="276" w:lineRule="auto"/>
        <w:rPr>
          <w:rFonts w:eastAsia="DengXian" w:cs="Calibri"/>
          <w:sz w:val="22"/>
          <w:szCs w:val="22"/>
          <w:lang w:eastAsia="zh-CN"/>
        </w:rPr>
      </w:pPr>
      <w:r w:rsidRPr="00FD0A61">
        <w:rPr>
          <w:rFonts w:eastAsia="DengXian" w:cs="Calibri"/>
          <w:sz w:val="22"/>
          <w:szCs w:val="22"/>
          <w:lang w:eastAsia="zh-CN"/>
        </w:rPr>
        <w:lastRenderedPageBreak/>
        <w:t>obseg posla (natančna navedba vrste in obsega del), ki ga bo opravil posamezni član skupine ponudnikov (partner) in njihove odgovornosti,</w:t>
      </w:r>
    </w:p>
    <w:p w14:paraId="0DDEA326" w14:textId="77777777" w:rsidR="00FD0A61" w:rsidRPr="00FD0A61" w:rsidRDefault="00FD0A61" w:rsidP="004C3DE8">
      <w:pPr>
        <w:numPr>
          <w:ilvl w:val="0"/>
          <w:numId w:val="3"/>
        </w:numPr>
        <w:spacing w:after="0" w:line="276" w:lineRule="auto"/>
        <w:rPr>
          <w:rFonts w:eastAsia="DengXian" w:cs="Calibri"/>
          <w:sz w:val="22"/>
          <w:szCs w:val="22"/>
          <w:lang w:eastAsia="zh-CN"/>
        </w:rPr>
      </w:pPr>
      <w:r w:rsidRPr="00FD0A61">
        <w:rPr>
          <w:rFonts w:eastAsia="DengXian" w:cs="Calibri"/>
          <w:sz w:val="22"/>
          <w:szCs w:val="22"/>
          <w:lang w:eastAsia="zh-CN"/>
        </w:rPr>
        <w:t>izjava, da so vsi partnerji seznanjeni z dokumentacijo v zvezi z oddajo javnega naročila in da z njo v celoti soglašajo,</w:t>
      </w:r>
    </w:p>
    <w:p w14:paraId="31259CBB" w14:textId="77777777" w:rsidR="00FD0A61" w:rsidRPr="00FD0A61" w:rsidRDefault="00FD0A61" w:rsidP="004C3DE8">
      <w:pPr>
        <w:numPr>
          <w:ilvl w:val="0"/>
          <w:numId w:val="3"/>
        </w:numPr>
        <w:spacing w:after="0" w:line="276" w:lineRule="auto"/>
        <w:rPr>
          <w:rFonts w:eastAsia="DengXian" w:cs="Calibri"/>
          <w:sz w:val="22"/>
          <w:szCs w:val="22"/>
          <w:lang w:eastAsia="zh-CN"/>
        </w:rPr>
      </w:pPr>
      <w:r w:rsidRPr="00FD0A61">
        <w:rPr>
          <w:rFonts w:eastAsia="DengXian" w:cs="Calibri"/>
          <w:sz w:val="22"/>
          <w:szCs w:val="22"/>
          <w:lang w:eastAsia="zh-CN"/>
        </w:rPr>
        <w:t>izjava, da so vsi partnerji seznanjeni s plačilnimi pogoji iz te dokumentacije,</w:t>
      </w:r>
    </w:p>
    <w:p w14:paraId="0AFA928F" w14:textId="77777777" w:rsidR="00FD0A61" w:rsidRPr="00FD0A61" w:rsidRDefault="00FD0A61" w:rsidP="004C3DE8">
      <w:pPr>
        <w:numPr>
          <w:ilvl w:val="0"/>
          <w:numId w:val="3"/>
        </w:numPr>
        <w:spacing w:after="0" w:line="276" w:lineRule="auto"/>
        <w:rPr>
          <w:rFonts w:eastAsia="DengXian" w:cs="Calibri"/>
          <w:sz w:val="22"/>
          <w:szCs w:val="22"/>
          <w:lang w:eastAsia="zh-CN"/>
        </w:rPr>
      </w:pPr>
      <w:r w:rsidRPr="00FD0A61">
        <w:rPr>
          <w:rFonts w:eastAsia="DengXian" w:cs="Calibri"/>
          <w:sz w:val="22"/>
          <w:szCs w:val="22"/>
          <w:lang w:eastAsia="zh-CN"/>
        </w:rPr>
        <w:t>neomejena solidarna odgovornost vseh partnerjev v skupni ponudbi,</w:t>
      </w:r>
    </w:p>
    <w:p w14:paraId="49D520E6" w14:textId="77777777" w:rsidR="00FD0A61" w:rsidRPr="00FD0A61" w:rsidRDefault="00FD0A61" w:rsidP="004C3DE8">
      <w:pPr>
        <w:numPr>
          <w:ilvl w:val="0"/>
          <w:numId w:val="3"/>
        </w:numPr>
        <w:spacing w:after="0" w:line="276" w:lineRule="auto"/>
        <w:rPr>
          <w:rFonts w:eastAsia="DengXian" w:cs="Calibri"/>
          <w:sz w:val="22"/>
          <w:szCs w:val="22"/>
          <w:lang w:eastAsia="zh-CN"/>
        </w:rPr>
      </w:pPr>
      <w:r w:rsidRPr="00FD0A61">
        <w:rPr>
          <w:rFonts w:eastAsia="DengXian" w:cs="Calibri"/>
          <w:sz w:val="22"/>
          <w:szCs w:val="22"/>
          <w:lang w:eastAsia="zh-CN"/>
        </w:rPr>
        <w:t>pooblastilo nosilcu posla in odgovorni osebi za sprejemanje odločitev tekom izvedbe javnega naročila ter za veljavno izražanje volje v imenu skupine ponudnikov (konzorcija) in</w:t>
      </w:r>
    </w:p>
    <w:p w14:paraId="105BE871" w14:textId="77777777" w:rsidR="00FD0A61" w:rsidRPr="00FD0A61" w:rsidRDefault="00FD0A61" w:rsidP="004C3DE8">
      <w:pPr>
        <w:numPr>
          <w:ilvl w:val="0"/>
          <w:numId w:val="3"/>
        </w:numPr>
        <w:spacing w:after="0" w:line="276" w:lineRule="auto"/>
        <w:rPr>
          <w:rFonts w:eastAsia="DengXian" w:cs="Calibri"/>
          <w:sz w:val="22"/>
          <w:szCs w:val="22"/>
          <w:lang w:eastAsia="zh-CN"/>
        </w:rPr>
      </w:pPr>
      <w:r w:rsidRPr="00FD0A61">
        <w:rPr>
          <w:rFonts w:eastAsia="DengXian" w:cs="Calibri"/>
          <w:sz w:val="22"/>
          <w:szCs w:val="22"/>
          <w:lang w:eastAsia="zh-CN"/>
        </w:rPr>
        <w:t>pooblastilo nosilcu posla in odgovorni osebi za podpis končnega obračuna, v kolikor je ta predviden.</w:t>
      </w:r>
      <w:bookmarkEnd w:id="1484"/>
    </w:p>
    <w:p w14:paraId="30F100C8" w14:textId="77777777" w:rsidR="00FD0A61" w:rsidRPr="00FD0A61" w:rsidRDefault="00FD0A61" w:rsidP="00FD0A61">
      <w:pPr>
        <w:spacing w:line="259" w:lineRule="auto"/>
        <w:rPr>
          <w:rFonts w:eastAsia="Calibri" w:cs="Calibri"/>
          <w:sz w:val="22"/>
          <w:szCs w:val="22"/>
        </w:rPr>
      </w:pPr>
    </w:p>
    <w:p w14:paraId="28B7C84F" w14:textId="77777777" w:rsidR="00FD0A61" w:rsidRPr="003A7F0A" w:rsidRDefault="00FD0A61" w:rsidP="003A7F0A">
      <w:pPr>
        <w:pStyle w:val="Naslov2"/>
      </w:pPr>
      <w:bookmarkStart w:id="1485" w:name="_Toc207095674"/>
      <w:bookmarkStart w:id="1486" w:name="_Toc220997935"/>
      <w:r w:rsidRPr="003A7F0A">
        <w:t>Podizvajalci</w:t>
      </w:r>
      <w:bookmarkEnd w:id="1485"/>
      <w:bookmarkEnd w:id="1486"/>
    </w:p>
    <w:p w14:paraId="2D8C3566" w14:textId="77777777" w:rsidR="00FD0A61" w:rsidRPr="00FD0A61" w:rsidRDefault="00FD0A61" w:rsidP="0085467A">
      <w:pPr>
        <w:pStyle w:val="Naslov3"/>
        <w:rPr>
          <w:rFonts w:eastAsia="Calibri"/>
        </w:rPr>
      </w:pPr>
      <w:bookmarkStart w:id="1487" w:name="_Toc207095675"/>
      <w:bookmarkStart w:id="1488" w:name="_Toc220997936"/>
      <w:r w:rsidRPr="00FD0A61">
        <w:rPr>
          <w:rFonts w:eastAsia="Calibri"/>
        </w:rPr>
        <w:t>Del javnega naročila, ki je lahko oddan v podizvajanje</w:t>
      </w:r>
      <w:bookmarkEnd w:id="1487"/>
      <w:bookmarkEnd w:id="1488"/>
    </w:p>
    <w:p w14:paraId="76E95475"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Ponudnik lahko del javnega naročila odda v podizvajanje, vendar v podizvajanje ne sme oddati celotnega javnega naročila.</w:t>
      </w:r>
    </w:p>
    <w:p w14:paraId="7059F480" w14:textId="77777777" w:rsidR="00FD0A61" w:rsidRPr="00FD0A61" w:rsidRDefault="00FD0A61" w:rsidP="0085467A">
      <w:pPr>
        <w:pStyle w:val="Naslov3"/>
        <w:rPr>
          <w:rFonts w:eastAsia="Calibri"/>
        </w:rPr>
      </w:pPr>
      <w:bookmarkStart w:id="1489" w:name="_Toc207095676"/>
      <w:bookmarkStart w:id="1490" w:name="_Toc220997937"/>
      <w:r w:rsidRPr="00FD0A61">
        <w:rPr>
          <w:rFonts w:eastAsia="Calibri"/>
        </w:rPr>
        <w:t>Definicija podizvajalca</w:t>
      </w:r>
      <w:bookmarkEnd w:id="1489"/>
      <w:bookmarkEnd w:id="1490"/>
    </w:p>
    <w:p w14:paraId="4605D733"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691D8D60" w14:textId="77777777" w:rsidR="00FD0A61" w:rsidRPr="00FD0A61" w:rsidRDefault="00FD0A61" w:rsidP="0085467A">
      <w:pPr>
        <w:pStyle w:val="Naslov3"/>
        <w:rPr>
          <w:rFonts w:eastAsia="Calibri"/>
        </w:rPr>
      </w:pPr>
      <w:bookmarkStart w:id="1491" w:name="_Toc207095677"/>
      <w:bookmarkStart w:id="1492" w:name="_Toc220997938"/>
      <w:r w:rsidRPr="00FD0A61">
        <w:rPr>
          <w:rFonts w:eastAsia="Calibri"/>
        </w:rPr>
        <w:t>Dokumentacija, povezana s podizvajalci</w:t>
      </w:r>
      <w:bookmarkEnd w:id="1491"/>
      <w:bookmarkEnd w:id="1492"/>
    </w:p>
    <w:p w14:paraId="2DC59184"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V primeru, da bo ponudnik pri izvedbi naročila sodeloval s podizvajalci, mora v ponudbi:</w:t>
      </w:r>
    </w:p>
    <w:p w14:paraId="0F6C2F2D" w14:textId="63A93A60" w:rsidR="00FD0A61" w:rsidRPr="00EA4208" w:rsidRDefault="00FD0A61" w:rsidP="00EA4208">
      <w:pPr>
        <w:numPr>
          <w:ilvl w:val="0"/>
          <w:numId w:val="3"/>
        </w:numPr>
        <w:spacing w:line="259" w:lineRule="auto"/>
        <w:contextualSpacing/>
        <w:rPr>
          <w:rFonts w:eastAsia="Calibri" w:cs="Calibri"/>
          <w:sz w:val="22"/>
          <w:szCs w:val="22"/>
        </w:rPr>
      </w:pPr>
      <w:r w:rsidRPr="00FD0A61">
        <w:rPr>
          <w:rFonts w:eastAsia="Calibri" w:cs="Calibri"/>
          <w:sz w:val="22"/>
          <w:szCs w:val="22"/>
        </w:rPr>
        <w:t>navesti vse predlagane podizvajalce in za vsakega navesti kateri del javnega naročila namerava konkretnemu podizvajalcu oddati v podizvajanje</w:t>
      </w:r>
      <w:r w:rsidR="00EA4208" w:rsidRPr="00EA4208">
        <w:t xml:space="preserve"> </w:t>
      </w:r>
      <w:r w:rsidR="00EA4208" w:rsidRPr="00EA4208">
        <w:rPr>
          <w:rFonts w:eastAsia="Calibri" w:cs="Calibri"/>
          <w:sz w:val="22"/>
          <w:szCs w:val="22"/>
        </w:rPr>
        <w:t xml:space="preserve">(v ta namen izpolni obrazec </w:t>
      </w:r>
      <w:r w:rsidR="00EA4208">
        <w:rPr>
          <w:rFonts w:eastAsia="Calibri" w:cs="Calibri"/>
          <w:sz w:val="22"/>
          <w:szCs w:val="22"/>
        </w:rPr>
        <w:t>Prilogo št. 4</w:t>
      </w:r>
      <w:r w:rsidR="00EA4208" w:rsidRPr="00EA4208">
        <w:rPr>
          <w:rFonts w:eastAsia="Calibri" w:cs="Calibri"/>
          <w:sz w:val="22"/>
          <w:szCs w:val="22"/>
        </w:rPr>
        <w:t xml:space="preserve"> </w:t>
      </w:r>
      <w:r w:rsidR="00EA4208">
        <w:rPr>
          <w:rFonts w:eastAsia="Calibri" w:cs="Calibri"/>
          <w:sz w:val="22"/>
          <w:szCs w:val="22"/>
        </w:rPr>
        <w:t>Izjava podizvajalca</w:t>
      </w:r>
      <w:r w:rsidR="00EA4208" w:rsidRPr="00EA4208">
        <w:rPr>
          <w:rFonts w:eastAsia="Calibri" w:cs="Calibri"/>
          <w:sz w:val="22"/>
          <w:szCs w:val="22"/>
        </w:rPr>
        <w:t>)</w:t>
      </w:r>
      <w:r w:rsidRPr="00EA4208">
        <w:rPr>
          <w:rFonts w:eastAsia="Calibri" w:cs="Calibri"/>
          <w:sz w:val="22"/>
          <w:szCs w:val="22"/>
        </w:rPr>
        <w:t>;</w:t>
      </w:r>
    </w:p>
    <w:p w14:paraId="445A89FE" w14:textId="77777777" w:rsidR="00FD0A61" w:rsidRPr="00FD0A61" w:rsidRDefault="00FD0A61" w:rsidP="004C3DE8">
      <w:pPr>
        <w:numPr>
          <w:ilvl w:val="0"/>
          <w:numId w:val="3"/>
        </w:numPr>
        <w:spacing w:line="259" w:lineRule="auto"/>
        <w:contextualSpacing/>
        <w:rPr>
          <w:rFonts w:eastAsia="Calibri" w:cs="Calibri"/>
          <w:sz w:val="22"/>
          <w:szCs w:val="22"/>
        </w:rPr>
      </w:pPr>
      <w:r w:rsidRPr="00FD0A61">
        <w:rPr>
          <w:rFonts w:eastAsia="Calibri" w:cs="Calibri"/>
          <w:sz w:val="22"/>
          <w:szCs w:val="22"/>
        </w:rPr>
        <w:t>navesti kontaktne podatke in zakonite zastopnike predlaganih podizvajalcev,</w:t>
      </w:r>
    </w:p>
    <w:p w14:paraId="606CBB66" w14:textId="77777777" w:rsidR="00FD0A61" w:rsidRPr="00FD0A61" w:rsidRDefault="00FD0A61" w:rsidP="004C3DE8">
      <w:pPr>
        <w:numPr>
          <w:ilvl w:val="0"/>
          <w:numId w:val="3"/>
        </w:numPr>
        <w:spacing w:line="259" w:lineRule="auto"/>
        <w:contextualSpacing/>
        <w:rPr>
          <w:rFonts w:eastAsia="Calibri" w:cs="Calibri"/>
          <w:sz w:val="22"/>
          <w:szCs w:val="22"/>
        </w:rPr>
      </w:pPr>
      <w:r w:rsidRPr="00FD0A61">
        <w:rPr>
          <w:rFonts w:eastAsia="Calibri" w:cs="Calibri"/>
          <w:sz w:val="22"/>
          <w:szCs w:val="22"/>
        </w:rPr>
        <w:t>predložiti izpolnjene ESPD teh podizvajalcev v skladu z 79. členom ZJN-3 ter</w:t>
      </w:r>
    </w:p>
    <w:p w14:paraId="465E27FF" w14:textId="77777777" w:rsidR="00FD0A61" w:rsidRPr="00FD0A61" w:rsidRDefault="00FD0A61" w:rsidP="004C3DE8">
      <w:pPr>
        <w:numPr>
          <w:ilvl w:val="0"/>
          <w:numId w:val="3"/>
        </w:numPr>
        <w:spacing w:line="259" w:lineRule="auto"/>
        <w:contextualSpacing/>
        <w:rPr>
          <w:rFonts w:eastAsia="Calibri" w:cs="Calibri"/>
          <w:sz w:val="22"/>
          <w:szCs w:val="22"/>
        </w:rPr>
      </w:pPr>
      <w:r w:rsidRPr="00FD0A61">
        <w:rPr>
          <w:rFonts w:eastAsia="Calibri" w:cs="Calibri"/>
          <w:sz w:val="22"/>
          <w:szCs w:val="22"/>
        </w:rPr>
        <w:t>priložiti zahtevo podizvajalca za neposredno plačilo, če podizvajalec to zahteva.</w:t>
      </w:r>
    </w:p>
    <w:p w14:paraId="253149B7"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Pri podizvajalcu ne smejo obstajati razlogi za izključitev in mora izpolnjevati pogoje za sodelovanje, kot je določeno v dokumentaciji v zvezi z oddajo javnega naročila. Ponudnik mora za posameznega podizvajalca priložiti dokazila o neobstoju razlogov za izključitev in izpolnjevanju pogojev, kot je določeno v dokumentaciji v zvezi z oddajo javnega naročila.</w:t>
      </w:r>
    </w:p>
    <w:p w14:paraId="6EE5B06B"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Ponudnik je dolžan vse podizvajalce nominirati do roka za oddajo ponudb. </w:t>
      </w:r>
    </w:p>
    <w:p w14:paraId="7CADE8E3"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Podizvajalci, ki bodo v javno naročilo vključeni po sklenitvi pogodbe z glavnim izvajalcem ali s konzorcijem izvajalcev, morajo ESPD in Lastno izjavo (Priloga št. 3)  ali dokazila o neobstoju razlogov za </w:t>
      </w:r>
      <w:r w:rsidRPr="00FD0A61">
        <w:rPr>
          <w:rFonts w:eastAsia="Calibri" w:cs="Calibri"/>
          <w:sz w:val="22"/>
          <w:szCs w:val="22"/>
        </w:rPr>
        <w:lastRenderedPageBreak/>
        <w:t>izključitev predložiti ob nominaciji, pred pričetkom izvedbe javnega naročila. Noben naknadno angažiran podizvajalec, ki ni bil priglašen že ob oddaji ponudbe, ne sme pričeti z izvedbo prej, preden naročnik ne odobri njegovega angažiranja. Naročnik bo podizvajalca potrdil, ko bo preveril in ugotovil izpolnjevanje neobstoja vseh razlogov za izključitev in drugih pogojev, ki veljajo za podizvajalca. Zaradi časovnega vidika trajanja preverjanja neobstoja vseh razlogov za izključitev in izpolnjevanja drugih pogojev naročnik svetuje, da se za novo angažirane podizvajalce predloži dokazila o neobstoju razlogov za izključitev ter o izpolnjevanju sorazmernih pogojev in ne zgolj ESPD in Lastne izjave (Priloga št. 3).</w:t>
      </w:r>
    </w:p>
    <w:p w14:paraId="36CC3B96"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bo vsako nominacijo novega podizvajalca preveril z vidika dajanja lažnih izjav in v primeru, da se izkaže, da je podan zakonski dejanski stan prekrška, ustrezno ukrepal.</w:t>
      </w:r>
    </w:p>
    <w:p w14:paraId="5416AB5A" w14:textId="77777777" w:rsidR="00FD0A61" w:rsidRPr="00FD0A61" w:rsidRDefault="00FD0A61" w:rsidP="0085467A">
      <w:pPr>
        <w:pStyle w:val="Naslov3"/>
        <w:rPr>
          <w:rFonts w:eastAsia="Calibri"/>
        </w:rPr>
      </w:pPr>
      <w:bookmarkStart w:id="1493" w:name="_Toc207095678"/>
      <w:bookmarkStart w:id="1494" w:name="_Toc220997939"/>
      <w:r w:rsidRPr="00FD0A61">
        <w:rPr>
          <w:rFonts w:eastAsia="Calibri"/>
        </w:rPr>
        <w:t>Neposredna plačila</w:t>
      </w:r>
      <w:bookmarkEnd w:id="1493"/>
      <w:bookmarkEnd w:id="1494"/>
    </w:p>
    <w:p w14:paraId="04B88EF0"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Neposredno plačilo podizvajalcem na podlagi ZJN-3 ni </w:t>
      </w:r>
      <w:r w:rsidRPr="00FD0A61">
        <w:rPr>
          <w:rFonts w:eastAsia="Calibri" w:cs="Calibri"/>
          <w:i/>
          <w:iCs/>
          <w:sz w:val="22"/>
          <w:szCs w:val="22"/>
        </w:rPr>
        <w:t>a priori</w:t>
      </w:r>
      <w:r w:rsidRPr="00FD0A61">
        <w:rPr>
          <w:rFonts w:eastAsia="Calibri" w:cs="Calibri"/>
          <w:sz w:val="22"/>
          <w:szCs w:val="22"/>
        </w:rPr>
        <w:t xml:space="preserve">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37504E9A"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Le če podizvajalec zahteva neposredno plačilo, se šteje, da je neposredno plačilo podizvajalcu obvezno in obveznost zavezuje tako naročnika kot tudi glavnega izvajalca. </w:t>
      </w:r>
    </w:p>
    <w:p w14:paraId="1EE43361" w14:textId="77777777" w:rsidR="00FD0A61" w:rsidRPr="00FD0A61" w:rsidRDefault="00FD0A61" w:rsidP="00FD0A61">
      <w:p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Kadar namerava ponudnik izvesti javno naročilo s podizvajalcem, ki zahteva neposredno plačilo, mora:</w:t>
      </w:r>
    </w:p>
    <w:p w14:paraId="3393C404" w14:textId="77777777" w:rsidR="00FD0A61" w:rsidRPr="00FD0A61" w:rsidRDefault="00FD0A61" w:rsidP="004C3DE8">
      <w:pPr>
        <w:numPr>
          <w:ilvl w:val="0"/>
          <w:numId w:val="4"/>
        </w:numPr>
        <w:spacing w:after="0" w:line="276" w:lineRule="auto"/>
        <w:rPr>
          <w:rFonts w:eastAsia="DengXian" w:cs="Calibri"/>
          <w:sz w:val="22"/>
          <w:szCs w:val="22"/>
          <w:lang w:eastAsia="zh-CN"/>
        </w:rPr>
      </w:pPr>
      <w:r w:rsidRPr="00FD0A61">
        <w:rPr>
          <w:rFonts w:eastAsia="DengXian" w:cs="Calibri"/>
          <w:sz w:val="22"/>
          <w:szCs w:val="22"/>
          <w:lang w:eastAsia="zh-CN"/>
        </w:rPr>
        <w:t>glavni izvajalec v pogodbi pooblastiti naročnika, da na podlagi potrjenega računa oziroma situacije s strani glavnega izvajalca neposredno plačuje podizvajalcu,</w:t>
      </w:r>
    </w:p>
    <w:p w14:paraId="46D394A3" w14:textId="77777777" w:rsidR="00FD0A61" w:rsidRPr="00FD0A61" w:rsidRDefault="00FD0A61" w:rsidP="004C3DE8">
      <w:pPr>
        <w:numPr>
          <w:ilvl w:val="0"/>
          <w:numId w:val="4"/>
        </w:numPr>
        <w:spacing w:after="0" w:line="276" w:lineRule="auto"/>
        <w:rPr>
          <w:rFonts w:eastAsia="DengXian" w:cs="Calibri"/>
          <w:sz w:val="22"/>
          <w:szCs w:val="22"/>
          <w:lang w:eastAsia="zh-CN"/>
        </w:rPr>
      </w:pPr>
      <w:r w:rsidRPr="00FD0A61">
        <w:rPr>
          <w:rFonts w:eastAsia="DengXian" w:cs="Calibri"/>
          <w:sz w:val="22"/>
          <w:szCs w:val="22"/>
          <w:lang w:eastAsia="zh-CN"/>
        </w:rPr>
        <w:t>podizvajalec predložiti soglasje, na podlagi katerega naročnik namesto ponudnika poravna podizvajalčevo terjatev do ponudnika,</w:t>
      </w:r>
    </w:p>
    <w:p w14:paraId="3DF9FA1F" w14:textId="77777777" w:rsidR="00FD0A61" w:rsidRPr="00FD0A61" w:rsidRDefault="00FD0A61" w:rsidP="004C3DE8">
      <w:pPr>
        <w:numPr>
          <w:ilvl w:val="0"/>
          <w:numId w:val="4"/>
        </w:numPr>
        <w:spacing w:after="0" w:line="276" w:lineRule="auto"/>
        <w:rPr>
          <w:rFonts w:eastAsia="DengXian" w:cs="Calibri"/>
          <w:sz w:val="22"/>
          <w:szCs w:val="22"/>
          <w:lang w:eastAsia="zh-CN"/>
        </w:rPr>
      </w:pPr>
      <w:r w:rsidRPr="00FD0A61">
        <w:rPr>
          <w:rFonts w:eastAsia="DengXian" w:cs="Calibri"/>
          <w:sz w:val="22"/>
          <w:szCs w:val="22"/>
          <w:lang w:eastAsia="zh-CN"/>
        </w:rPr>
        <w:t>glavni izvajalec svojemu računu ali situaciji priložiti račun ali situacijo podizvajalca, ki ga je predhodno potrdil.</w:t>
      </w:r>
    </w:p>
    <w:p w14:paraId="39FD46FC" w14:textId="77777777" w:rsidR="00FD0A61" w:rsidRPr="00FD0A61" w:rsidRDefault="00FD0A61" w:rsidP="00FD0A61">
      <w:pPr>
        <w:spacing w:after="0" w:line="276" w:lineRule="auto"/>
        <w:ind w:left="720"/>
        <w:rPr>
          <w:rFonts w:eastAsia="DengXian" w:cs="Calibri"/>
          <w:sz w:val="22"/>
          <w:szCs w:val="22"/>
          <w:lang w:eastAsia="zh-CN"/>
        </w:rPr>
      </w:pPr>
    </w:p>
    <w:p w14:paraId="44991594" w14:textId="77777777" w:rsidR="00FD0A61" w:rsidRPr="00FD0A61" w:rsidRDefault="00FD0A61" w:rsidP="00FD0A61">
      <w:p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3FDD950C" w14:textId="77777777" w:rsidR="00FD0A61" w:rsidRPr="00FD0A61" w:rsidRDefault="00FD0A61" w:rsidP="00FD0A61">
      <w:pPr>
        <w:spacing w:after="0" w:line="276" w:lineRule="auto"/>
        <w:rPr>
          <w:rFonts w:eastAsia="DengXian" w:cs="Calibri"/>
          <w:kern w:val="0"/>
          <w:sz w:val="22"/>
          <w:szCs w:val="22"/>
          <w:lang w:eastAsia="zh-CN"/>
          <w14:ligatures w14:val="none"/>
        </w:rPr>
      </w:pPr>
    </w:p>
    <w:p w14:paraId="32ABD5BC" w14:textId="77777777" w:rsidR="00FD0A61" w:rsidRPr="00FD0A61" w:rsidRDefault="00FD0A61" w:rsidP="00FD0A61">
      <w:p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0533681D" w14:textId="77777777" w:rsidR="00FD0A61" w:rsidRPr="00FD0A61" w:rsidRDefault="00FD0A61" w:rsidP="00FD0A61">
      <w:pPr>
        <w:spacing w:line="259" w:lineRule="auto"/>
        <w:rPr>
          <w:rFonts w:eastAsia="Calibri" w:cs="Calibri"/>
          <w:sz w:val="22"/>
          <w:szCs w:val="22"/>
        </w:rPr>
      </w:pPr>
    </w:p>
    <w:p w14:paraId="202DD9B5" w14:textId="77777777" w:rsidR="00FD0A61" w:rsidRPr="00FD0A61" w:rsidRDefault="00FD0A61" w:rsidP="0085467A">
      <w:pPr>
        <w:pStyle w:val="Naslov1"/>
        <w:rPr>
          <w:rFonts w:eastAsia="Calibri"/>
        </w:rPr>
      </w:pPr>
      <w:bookmarkStart w:id="1495" w:name="_Toc207095679"/>
      <w:bookmarkStart w:id="1496" w:name="_Toc220997940"/>
      <w:r w:rsidRPr="00FD0A61">
        <w:rPr>
          <w:rFonts w:eastAsia="Calibri"/>
        </w:rPr>
        <w:lastRenderedPageBreak/>
        <w:t>UGOTAVLJANJE SPOSOBNOSTI</w:t>
      </w:r>
      <w:bookmarkEnd w:id="1495"/>
      <w:bookmarkEnd w:id="1496"/>
    </w:p>
    <w:p w14:paraId="1A05BEF0" w14:textId="77777777" w:rsidR="00FD0A61" w:rsidRPr="00FD0A61" w:rsidRDefault="00FD0A61" w:rsidP="0085467A">
      <w:pPr>
        <w:pStyle w:val="Naslov2"/>
        <w:rPr>
          <w:rFonts w:eastAsia="Calibri"/>
        </w:rPr>
      </w:pPr>
      <w:bookmarkStart w:id="1497" w:name="_Toc207095680"/>
      <w:bookmarkStart w:id="1498" w:name="_Toc220997941"/>
      <w:r w:rsidRPr="00FD0A61">
        <w:rPr>
          <w:rFonts w:eastAsia="Calibri"/>
        </w:rPr>
        <w:t>RAZLOGI ZA IZKLJUČITEV</w:t>
      </w:r>
      <w:bookmarkEnd w:id="1497"/>
      <w:bookmarkEnd w:id="1498"/>
    </w:p>
    <w:p w14:paraId="697AA9EB"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Neobstoj razlogov za izključitev morajo izkazati vsi gospodarski subjekti, in sicer:</w:t>
      </w:r>
    </w:p>
    <w:p w14:paraId="21D58712" w14:textId="77777777" w:rsidR="00FD0A61" w:rsidRPr="00FD0A61" w:rsidRDefault="00FD0A61" w:rsidP="004C3DE8">
      <w:pPr>
        <w:numPr>
          <w:ilvl w:val="0"/>
          <w:numId w:val="6"/>
        </w:numPr>
        <w:spacing w:after="0" w:line="276" w:lineRule="auto"/>
        <w:rPr>
          <w:rFonts w:eastAsia="Calibri" w:cs="Calibri"/>
          <w:sz w:val="22"/>
          <w:szCs w:val="22"/>
          <w:lang w:eastAsia="zh-CN"/>
        </w:rPr>
      </w:pPr>
      <w:r w:rsidRPr="00FD0A61">
        <w:rPr>
          <w:rFonts w:eastAsia="Calibri" w:cs="Calibri"/>
          <w:sz w:val="22"/>
          <w:szCs w:val="22"/>
          <w:lang w:eastAsia="zh-CN"/>
        </w:rPr>
        <w:t>ponudnik;</w:t>
      </w:r>
    </w:p>
    <w:p w14:paraId="17AB8A32" w14:textId="77777777" w:rsidR="00FD0A61" w:rsidRPr="00FD0A61" w:rsidRDefault="00FD0A61" w:rsidP="004C3DE8">
      <w:pPr>
        <w:numPr>
          <w:ilvl w:val="0"/>
          <w:numId w:val="6"/>
        </w:numPr>
        <w:spacing w:after="0" w:line="276" w:lineRule="auto"/>
        <w:rPr>
          <w:rFonts w:eastAsia="Calibri" w:cs="Calibri"/>
          <w:sz w:val="22"/>
          <w:szCs w:val="22"/>
          <w:lang w:eastAsia="zh-CN"/>
        </w:rPr>
      </w:pPr>
      <w:r w:rsidRPr="00FD0A61">
        <w:rPr>
          <w:rFonts w:eastAsia="Calibri" w:cs="Calibri"/>
          <w:sz w:val="22"/>
          <w:szCs w:val="22"/>
          <w:lang w:eastAsia="zh-CN"/>
        </w:rPr>
        <w:t>vsi partnerji v skupni ponudbi;</w:t>
      </w:r>
    </w:p>
    <w:p w14:paraId="2AE14CAC" w14:textId="77777777" w:rsidR="00FD0A61" w:rsidRPr="00FD0A61" w:rsidRDefault="00FD0A61" w:rsidP="004C3DE8">
      <w:pPr>
        <w:numPr>
          <w:ilvl w:val="0"/>
          <w:numId w:val="6"/>
        </w:numPr>
        <w:spacing w:after="0" w:line="276" w:lineRule="auto"/>
        <w:rPr>
          <w:rFonts w:eastAsia="Calibri" w:cs="Calibri"/>
          <w:sz w:val="22"/>
          <w:szCs w:val="22"/>
          <w:lang w:eastAsia="zh-CN"/>
        </w:rPr>
      </w:pPr>
      <w:r w:rsidRPr="00FD0A61">
        <w:rPr>
          <w:rFonts w:eastAsia="Calibri" w:cs="Calibri"/>
          <w:sz w:val="22"/>
          <w:szCs w:val="22"/>
          <w:lang w:eastAsia="zh-CN"/>
        </w:rPr>
        <w:t>vsi podizvajalci, ne glede na fazo izvedbe javnega naročila, v kateri se vključijo v izvedbo javnega naročila;</w:t>
      </w:r>
    </w:p>
    <w:p w14:paraId="20473848" w14:textId="77777777" w:rsidR="00FD0A61" w:rsidRPr="00FD0A61" w:rsidRDefault="00FD0A61" w:rsidP="004C3DE8">
      <w:pPr>
        <w:numPr>
          <w:ilvl w:val="0"/>
          <w:numId w:val="6"/>
        </w:numPr>
        <w:spacing w:after="0" w:line="276" w:lineRule="auto"/>
        <w:rPr>
          <w:rFonts w:eastAsia="Calibri" w:cs="Calibri"/>
          <w:sz w:val="22"/>
          <w:szCs w:val="22"/>
          <w:lang w:eastAsia="zh-CN"/>
        </w:rPr>
      </w:pPr>
      <w:r w:rsidRPr="00FD0A61">
        <w:rPr>
          <w:rFonts w:eastAsia="Calibri" w:cs="Calibri"/>
          <w:sz w:val="22"/>
          <w:szCs w:val="22"/>
          <w:lang w:eastAsia="zh-CN"/>
        </w:rPr>
        <w:t>dejanski (končni) izvajalec posla, ne glede na člen v podizvajalski verigi, ki mu dejanski izvajalec posla pripada;</w:t>
      </w:r>
    </w:p>
    <w:p w14:paraId="6746D4CE" w14:textId="77777777" w:rsidR="00FD0A61" w:rsidRPr="00FD0A61" w:rsidRDefault="00FD0A61" w:rsidP="004C3DE8">
      <w:pPr>
        <w:numPr>
          <w:ilvl w:val="0"/>
          <w:numId w:val="6"/>
        </w:numPr>
        <w:spacing w:after="0" w:line="276" w:lineRule="auto"/>
        <w:rPr>
          <w:rFonts w:eastAsia="Calibri" w:cs="Calibri"/>
          <w:sz w:val="22"/>
          <w:szCs w:val="22"/>
          <w:lang w:eastAsia="zh-CN"/>
        </w:rPr>
      </w:pPr>
      <w:r w:rsidRPr="00FD0A61">
        <w:rPr>
          <w:rFonts w:eastAsia="Calibri" w:cs="Calibri"/>
          <w:sz w:val="22"/>
          <w:szCs w:val="22"/>
          <w:lang w:eastAsia="zh-CN"/>
        </w:rPr>
        <w:t>če ponudnik v skladu z 81. členom ZJN-3 uporablja zmogljivosti drugih subjektov, subjekti, katerih zmogljivosti uporablja ponudnik.</w:t>
      </w:r>
    </w:p>
    <w:p w14:paraId="235EDAF3" w14:textId="77777777" w:rsidR="00FD0A61" w:rsidRPr="00FD0A61" w:rsidRDefault="00FD0A61" w:rsidP="00FD0A61">
      <w:pPr>
        <w:spacing w:after="0" w:line="276" w:lineRule="auto"/>
        <w:rPr>
          <w:rFonts w:eastAsia="Calibri" w:cs="Calibri"/>
          <w:sz w:val="22"/>
          <w:szCs w:val="22"/>
          <w:lang w:eastAsia="zh-CN"/>
        </w:rPr>
      </w:pPr>
    </w:p>
    <w:p w14:paraId="09025647" w14:textId="77777777" w:rsidR="00FD0A61" w:rsidRPr="00FD0A61" w:rsidRDefault="00FD0A61" w:rsidP="00FD0A61">
      <w:pPr>
        <w:spacing w:after="0" w:line="276" w:lineRule="auto"/>
        <w:rPr>
          <w:rFonts w:eastAsia="Calibri" w:cs="Calibri"/>
          <w:b/>
          <w:bCs/>
          <w:sz w:val="22"/>
          <w:szCs w:val="22"/>
          <w:lang w:eastAsia="zh-CN"/>
        </w:rPr>
      </w:pPr>
      <w:r w:rsidRPr="00FD0A61">
        <w:rPr>
          <w:rFonts w:eastAsia="Calibri" w:cs="Calibri"/>
          <w:b/>
          <w:bCs/>
          <w:sz w:val="22"/>
          <w:szCs w:val="22"/>
          <w:lang w:eastAsia="zh-CN"/>
        </w:rPr>
        <w:t>Vsi navedeni gospodarski subjekti morajo predložiti ESPD in Lastno izjavo (Priloga št. 3).</w:t>
      </w:r>
    </w:p>
    <w:p w14:paraId="39B48589" w14:textId="77777777" w:rsidR="00FD0A61" w:rsidRPr="00FD0A61" w:rsidRDefault="00FD0A61" w:rsidP="00FD0A61">
      <w:pPr>
        <w:spacing w:after="0" w:line="276" w:lineRule="auto"/>
        <w:rPr>
          <w:rFonts w:eastAsia="Calibri" w:cs="Calibri"/>
          <w:b/>
          <w:bCs/>
          <w:sz w:val="22"/>
          <w:szCs w:val="22"/>
          <w:lang w:eastAsia="zh-CN"/>
        </w:rPr>
      </w:pPr>
    </w:p>
    <w:p w14:paraId="5D73A4E5"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3889D403" w14:textId="77777777" w:rsidR="00FD0A61" w:rsidRPr="00FD0A61" w:rsidRDefault="00FD0A61" w:rsidP="00FD0A61">
      <w:pPr>
        <w:spacing w:line="259" w:lineRule="auto"/>
        <w:rPr>
          <w:rFonts w:eastAsia="Calibri" w:cs="Calibri"/>
          <w:sz w:val="22"/>
          <w:szCs w:val="22"/>
        </w:rPr>
      </w:pPr>
    </w:p>
    <w:p w14:paraId="1A97435F" w14:textId="77777777" w:rsidR="00FD0A61" w:rsidRPr="00FD0A61" w:rsidRDefault="00FD0A61" w:rsidP="0085467A">
      <w:pPr>
        <w:pStyle w:val="Naslov3"/>
        <w:rPr>
          <w:rFonts w:eastAsia="Calibri"/>
        </w:rPr>
      </w:pPr>
      <w:bookmarkStart w:id="1499" w:name="_Toc207095681"/>
      <w:bookmarkStart w:id="1500" w:name="_Toc220997942"/>
      <w:r w:rsidRPr="00FD0A61">
        <w:rPr>
          <w:rFonts w:eastAsia="Calibri"/>
        </w:rPr>
        <w:t>Razlogi za izključitev</w:t>
      </w:r>
      <w:bookmarkEnd w:id="1499"/>
      <w:bookmarkEnd w:id="1500"/>
      <w:r w:rsidRPr="00FD0A61">
        <w:rPr>
          <w:rFonts w:eastAsia="Calibri"/>
        </w:rPr>
        <w:t xml:space="preserve"> </w:t>
      </w:r>
    </w:p>
    <w:p w14:paraId="3800438B" w14:textId="716232AD" w:rsidR="00FD0A61" w:rsidRPr="00FD0A61" w:rsidRDefault="00FD0A61" w:rsidP="004C3DE8">
      <w:pPr>
        <w:numPr>
          <w:ilvl w:val="0"/>
          <w:numId w:val="5"/>
        </w:numPr>
        <w:spacing w:after="0" w:line="260" w:lineRule="atLeast"/>
        <w:contextualSpacing/>
        <w:rPr>
          <w:rFonts w:eastAsia="Calibri" w:cs="Calibri"/>
          <w:b/>
          <w:bCs/>
          <w:sz w:val="22"/>
          <w:szCs w:val="22"/>
        </w:rPr>
      </w:pPr>
      <w:r w:rsidRPr="00FD0A61">
        <w:rPr>
          <w:rFonts w:eastAsia="Calibri" w:cs="Calibri"/>
          <w:b/>
          <w:bCs/>
          <w:sz w:val="22"/>
          <w:szCs w:val="22"/>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 uradno prečiščeno besedilo, 6/16 – popr., 54/15, 38/16, 27/17, 23/20, 91/20, 95/21, 186/21 in 105/22 – ZZNŠPP</w:t>
      </w:r>
      <w:r w:rsidR="00226F7A" w:rsidRPr="00226F7A">
        <w:rPr>
          <w:rFonts w:eastAsia="Calibri" w:cs="Calibri"/>
          <w:b/>
          <w:bCs/>
          <w:sz w:val="22"/>
          <w:szCs w:val="22"/>
        </w:rPr>
        <w:t>, 16/23 in 107/24 – odl. US</w:t>
      </w:r>
      <w:r w:rsidRPr="00FD0A61">
        <w:rPr>
          <w:rFonts w:eastAsia="Calibri" w:cs="Calibri"/>
          <w:b/>
          <w:bCs/>
          <w:sz w:val="22"/>
          <w:szCs w:val="22"/>
        </w:rPr>
        <w:t>; v nadaljnjem besedilu: KZ-1) ali za primerljiva kazniva dejanja, ki so jih izrekla tuja sodišča, kot izhaja iz prvega odstavka 75. člena ZJN-3.</w:t>
      </w:r>
    </w:p>
    <w:p w14:paraId="7D2BEF87" w14:textId="77777777" w:rsidR="00FD0A61" w:rsidRPr="00FD0A61" w:rsidRDefault="00FD0A61" w:rsidP="00FD0A61">
      <w:pPr>
        <w:spacing w:after="0" w:line="260" w:lineRule="atLeast"/>
        <w:ind w:left="786"/>
        <w:contextualSpacing/>
        <w:rPr>
          <w:rFonts w:eastAsia="Calibri" w:cs="Calibri"/>
          <w:sz w:val="22"/>
          <w:szCs w:val="22"/>
        </w:rPr>
      </w:pPr>
    </w:p>
    <w:p w14:paraId="19910B8D" w14:textId="77777777" w:rsidR="00FD0A61" w:rsidRPr="00FD0A61" w:rsidRDefault="00FD0A61" w:rsidP="00FD0A61">
      <w:pPr>
        <w:spacing w:line="259" w:lineRule="auto"/>
        <w:ind w:left="426"/>
        <w:rPr>
          <w:rFonts w:eastAsia="Calibri" w:cs="Calibri"/>
          <w:sz w:val="22"/>
          <w:szCs w:val="22"/>
        </w:rPr>
      </w:pPr>
      <w:r w:rsidRPr="00FD0A61">
        <w:rPr>
          <w:rFonts w:eastAsia="Calibri" w:cs="Calibri"/>
          <w:sz w:val="22"/>
          <w:szCs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C74DD49" w14:textId="77777777" w:rsidR="00FD0A61" w:rsidRPr="00FD0A61" w:rsidRDefault="00FD0A61" w:rsidP="00FD0A61">
      <w:pPr>
        <w:spacing w:line="259" w:lineRule="auto"/>
        <w:ind w:left="426"/>
        <w:rPr>
          <w:rFonts w:eastAsia="Times New Roman" w:cs="Calibri"/>
          <w:bCs/>
          <w:sz w:val="22"/>
          <w:szCs w:val="22"/>
          <w:u w:val="single"/>
          <w:lang w:eastAsia="sl-SI"/>
        </w:rPr>
      </w:pPr>
      <w:bookmarkStart w:id="1501" w:name="_Hlk202176563"/>
      <w:r w:rsidRPr="00FD0A61">
        <w:rPr>
          <w:rFonts w:eastAsia="Times New Roman" w:cs="Calibri"/>
          <w:bCs/>
          <w:sz w:val="22"/>
          <w:szCs w:val="22"/>
          <w:u w:val="single"/>
          <w:lang w:eastAsia="sl-SI"/>
        </w:rPr>
        <w:t>PREDHODNI DOKAZ:</w:t>
      </w:r>
    </w:p>
    <w:bookmarkEnd w:id="1501"/>
    <w:p w14:paraId="5A5A3B25" w14:textId="63A33DAF" w:rsidR="00FD0A61" w:rsidRPr="00FD0A61" w:rsidRDefault="00FD0A61" w:rsidP="00FD0A61">
      <w:pPr>
        <w:spacing w:line="259" w:lineRule="auto"/>
        <w:ind w:left="426"/>
        <w:rPr>
          <w:rFonts w:eastAsia="Times New Roman" w:cs="Calibri"/>
          <w:bCs/>
          <w:sz w:val="22"/>
          <w:szCs w:val="22"/>
          <w:lang w:eastAsia="sl-SI"/>
        </w:rPr>
      </w:pPr>
      <w:r w:rsidRPr="00FD0A61">
        <w:rPr>
          <w:rFonts w:eastAsia="Times New Roman" w:cs="Calibri"/>
          <w:b/>
          <w:sz w:val="22"/>
          <w:szCs w:val="22"/>
          <w:lang w:eastAsia="sl-SI"/>
        </w:rPr>
        <w:t xml:space="preserve">Izpolnjen obrazec ESPD </w:t>
      </w:r>
      <w:r w:rsidRPr="00FD0A61">
        <w:rPr>
          <w:rFonts w:eastAsia="Times New Roman" w:cs="Calibri"/>
          <w:bCs/>
          <w:sz w:val="22"/>
          <w:szCs w:val="22"/>
          <w:lang w:eastAsia="sl-SI"/>
        </w:rPr>
        <w:t>(v »Del III: Razlogi za izključitev, Oddelek A: Razlogi, povezani</w:t>
      </w:r>
      <w:r w:rsidRPr="00FD0A61">
        <w:rPr>
          <w:rFonts w:eastAsia="Times New Roman" w:cs="Calibri"/>
          <w:b/>
          <w:sz w:val="22"/>
          <w:szCs w:val="22"/>
          <w:lang w:eastAsia="sl-SI"/>
        </w:rPr>
        <w:t xml:space="preserve"> </w:t>
      </w:r>
      <w:r w:rsidRPr="00FD0A61">
        <w:rPr>
          <w:rFonts w:eastAsia="Times New Roman" w:cs="Calibri"/>
          <w:bCs/>
          <w:sz w:val="22"/>
          <w:szCs w:val="22"/>
          <w:lang w:eastAsia="sl-SI"/>
        </w:rPr>
        <w:t>s kazenskimi obsodbami</w:t>
      </w:r>
      <w:r w:rsidRPr="00FD0A61">
        <w:rPr>
          <w:rFonts w:eastAsia="Calibri" w:cs="Calibri"/>
          <w:sz w:val="22"/>
          <w:szCs w:val="22"/>
        </w:rPr>
        <w:t>«)</w:t>
      </w:r>
      <w:r w:rsidR="00426746">
        <w:rPr>
          <w:rFonts w:eastAsia="Times New Roman" w:cs="Calibri"/>
          <w:bCs/>
          <w:sz w:val="22"/>
          <w:szCs w:val="22"/>
          <w:lang w:eastAsia="sl-SI"/>
        </w:rPr>
        <w:t xml:space="preserve"> </w:t>
      </w:r>
      <w:r w:rsidRPr="00FD0A61">
        <w:rPr>
          <w:rFonts w:eastAsia="Times New Roman" w:cs="Calibri"/>
          <w:b/>
          <w:sz w:val="22"/>
          <w:szCs w:val="22"/>
          <w:lang w:eastAsia="sl-SI"/>
        </w:rPr>
        <w:t>vsakega gospodarskega subjekta v ponudbi</w:t>
      </w:r>
      <w:r w:rsidRPr="00FD0A61">
        <w:rPr>
          <w:rFonts w:eastAsia="Times New Roman" w:cs="Calibri"/>
          <w:bCs/>
          <w:sz w:val="22"/>
          <w:szCs w:val="22"/>
          <w:lang w:eastAsia="sl-SI"/>
        </w:rPr>
        <w:t xml:space="preserve">. </w:t>
      </w:r>
    </w:p>
    <w:p w14:paraId="529BDD92" w14:textId="77777777" w:rsidR="00FD0A61" w:rsidRPr="00FD0A61" w:rsidRDefault="00FD0A61" w:rsidP="00FD0A61">
      <w:pPr>
        <w:spacing w:line="259" w:lineRule="auto"/>
        <w:ind w:left="426"/>
        <w:rPr>
          <w:rFonts w:eastAsia="Calibri" w:cs="Calibri"/>
          <w:b/>
          <w:sz w:val="22"/>
          <w:szCs w:val="22"/>
        </w:rPr>
      </w:pPr>
      <w:bookmarkStart w:id="1502" w:name="_Hlk202182375"/>
      <w:r w:rsidRPr="00FD0A61">
        <w:rPr>
          <w:rFonts w:eastAsia="Calibri" w:cs="Calibri"/>
          <w:sz w:val="22"/>
          <w:szCs w:val="22"/>
        </w:rPr>
        <w:t xml:space="preserve">V kolikor je odgovor v katerem od primerov »DA«, se v navedena polja vpiše podatke, ki jih zahteva ESPD. V primeru, da gospodarski subjekt uveljavlja popravni mehanizem, z odgovorom »Da« na vprašanje »Ste sprejeli ukrepe, s katerimi ste dokazali svojo zanesljivost ("samočiščenje")?« </w:t>
      </w:r>
      <w:r w:rsidRPr="00FD0A61">
        <w:rPr>
          <w:rFonts w:eastAsia="Calibri" w:cs="Calibri"/>
          <w:sz w:val="22"/>
          <w:szCs w:val="22"/>
        </w:rPr>
        <w:lastRenderedPageBreak/>
        <w:t>gospodarski subjekt v polje »Prosimo opišite jih*« napiše kršitve in ukrepe, s katerimi lahko dokaže svojo zanesljivost kljub obstoju razlogov za izključitev in predloži dokaze.</w:t>
      </w:r>
    </w:p>
    <w:bookmarkEnd w:id="1502"/>
    <w:p w14:paraId="40900FCB" w14:textId="77777777" w:rsidR="00FD0A61" w:rsidRPr="00FD0A61" w:rsidRDefault="00FD0A61" w:rsidP="00FD0A61">
      <w:pPr>
        <w:spacing w:line="259" w:lineRule="auto"/>
        <w:ind w:left="392"/>
        <w:rPr>
          <w:rFonts w:eastAsia="Calibri" w:cs="Calibri"/>
          <w:sz w:val="22"/>
          <w:szCs w:val="22"/>
        </w:rPr>
      </w:pPr>
      <w:r w:rsidRPr="00FD0A61">
        <w:rPr>
          <w:rFonts w:eastAsia="Times New Roman" w:cs="Calibri"/>
          <w:b/>
          <w:sz w:val="22"/>
          <w:szCs w:val="22"/>
          <w:lang w:eastAsia="sl-SI"/>
        </w:rPr>
        <w:t xml:space="preserve">Izpolnjen obrazec ESPD </w:t>
      </w:r>
      <w:r w:rsidRPr="00FD0A61">
        <w:rPr>
          <w:rFonts w:eastAsia="Calibri" w:cs="Calibri"/>
          <w:sz w:val="22"/>
          <w:szCs w:val="22"/>
        </w:rPr>
        <w:t xml:space="preserve">(v »Del III: Razlogi za izključitev, Oddelek D: Nacionalni razlogi za izključitev«) </w:t>
      </w:r>
      <w:r w:rsidRPr="00FD0A61">
        <w:rPr>
          <w:rFonts w:eastAsia="Calibri" w:cs="Calibri"/>
          <w:b/>
          <w:bCs/>
          <w:sz w:val="22"/>
          <w:szCs w:val="22"/>
        </w:rPr>
        <w:t>za vse gospodarske subjekte v ponudbi</w:t>
      </w:r>
      <w:r w:rsidRPr="00FD0A61">
        <w:rPr>
          <w:rFonts w:eastAsia="Calibri" w:cs="Calibri"/>
          <w:sz w:val="22"/>
          <w:szCs w:val="22"/>
        </w:rPr>
        <w:t xml:space="preserve"> za izključitveni razlog iz prvega odstavka 75. člena ZJN-3 (kršitev temeljnih pravic delavcev (196. člen KZ-1). V kolikor je odgovor v tem primeru »DA« in gospodarski subjekt uveljavlja popravni mehanizem, kršitve in ukrepe, s katerimi lahko dokaže svojo zanesljivost kljub obstoju navedenega razloga za izključitev, navede v lastnem dokumentu, ki ga je potrebno skupaj z dokazi predložiti do roka za oddajo ponudb. </w:t>
      </w:r>
    </w:p>
    <w:p w14:paraId="71BAABD8" w14:textId="77777777" w:rsidR="00FD0A61" w:rsidRPr="00FD0A61" w:rsidRDefault="00FD0A61" w:rsidP="00FD0A61">
      <w:pPr>
        <w:spacing w:line="259" w:lineRule="auto"/>
        <w:ind w:left="426"/>
        <w:rPr>
          <w:rFonts w:eastAsia="Calibri" w:cs="Calibri"/>
          <w:sz w:val="22"/>
          <w:szCs w:val="22"/>
        </w:rPr>
      </w:pPr>
      <w:r w:rsidRPr="00FD0A61">
        <w:rPr>
          <w:rFonts w:eastAsia="Calibri" w:cs="Calibri"/>
          <w:sz w:val="22"/>
          <w:szCs w:val="22"/>
        </w:rPr>
        <w:t xml:space="preserve">Naročnik gospodarske subjekte poziva, da </w:t>
      </w:r>
      <w:r w:rsidRPr="00FD0A61">
        <w:rPr>
          <w:rFonts w:eastAsia="Calibri" w:cs="Calibri"/>
          <w:sz w:val="22"/>
          <w:szCs w:val="22"/>
          <w:u w:val="single"/>
        </w:rPr>
        <w:t>za vsako osebo, ki je članica upravnega, vodstvenega ali nadzornega organa gospodarskega subjekta ali ki ima pooblastila za njegovo zastopanje ali odločanje ali nadzor v njem, v ESPD navede EMŠO,</w:t>
      </w:r>
      <w:r w:rsidRPr="00FD0A61">
        <w:rPr>
          <w:rFonts w:eastAsia="Calibri" w:cs="Calibri"/>
          <w:sz w:val="22"/>
          <w:szCs w:val="22"/>
        </w:rPr>
        <w:t xml:space="preserve"> na podlagi katere bo lahko naročnik pridobil podatek o nekaznovanosti iz aplikacije e-Dosje.</w:t>
      </w:r>
    </w:p>
    <w:p w14:paraId="215F7A27" w14:textId="77777777" w:rsidR="00FD0A61" w:rsidRPr="00FD0A61" w:rsidRDefault="00FD0A61" w:rsidP="00FD0A61">
      <w:pPr>
        <w:tabs>
          <w:tab w:val="left" w:pos="887"/>
        </w:tabs>
        <w:spacing w:line="259" w:lineRule="auto"/>
        <w:ind w:left="426"/>
        <w:rPr>
          <w:rFonts w:eastAsia="Calibri" w:cs="Calibri"/>
          <w:sz w:val="22"/>
          <w:szCs w:val="22"/>
        </w:rPr>
      </w:pPr>
      <w:r w:rsidRPr="00FD0A61">
        <w:rPr>
          <w:rFonts w:eastAsia="Calibri" w:cs="Calibri"/>
          <w:sz w:val="22"/>
          <w:szCs w:val="22"/>
        </w:rPr>
        <w:t>Ponudnik lahko potrdila iz Kazenske evidence priloži sam. Tako predložena potrdila ne smejo biti starejša od 4 mesecev od skrajnega roka za oddajo ponudbe.</w:t>
      </w:r>
    </w:p>
    <w:p w14:paraId="66DDE73C" w14:textId="77777777" w:rsidR="00FD0A61" w:rsidRPr="00FD0A61" w:rsidRDefault="00FD0A61" w:rsidP="004C3DE8">
      <w:pPr>
        <w:numPr>
          <w:ilvl w:val="0"/>
          <w:numId w:val="5"/>
        </w:numPr>
        <w:spacing w:after="0" w:line="260" w:lineRule="atLeast"/>
        <w:contextualSpacing/>
        <w:rPr>
          <w:rFonts w:eastAsia="Calibri" w:cs="Calibri"/>
          <w:b/>
          <w:bCs/>
          <w:kern w:val="0"/>
          <w:sz w:val="22"/>
          <w:szCs w:val="22"/>
          <w14:ligatures w14:val="none"/>
        </w:rPr>
      </w:pPr>
      <w:r w:rsidRPr="00FD0A61">
        <w:rPr>
          <w:rFonts w:eastAsia="Calibri" w:cs="Calibri"/>
          <w:b/>
          <w:bCs/>
          <w:kern w:val="0"/>
          <w:sz w:val="22"/>
          <w:szCs w:val="22"/>
          <w14:ligatures w14:val="none"/>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9FCC40F" w14:textId="77777777" w:rsidR="00FD0A61" w:rsidRPr="00FD0A61" w:rsidRDefault="00FD0A61" w:rsidP="00FD0A61">
      <w:pPr>
        <w:spacing w:after="0" w:line="260" w:lineRule="atLeast"/>
        <w:ind w:left="786"/>
        <w:contextualSpacing/>
        <w:rPr>
          <w:rFonts w:eastAsia="Calibri" w:cs="Calibri"/>
          <w:b/>
          <w:bCs/>
          <w:kern w:val="0"/>
          <w:sz w:val="22"/>
          <w:szCs w:val="22"/>
          <w14:ligatures w14:val="none"/>
        </w:rPr>
      </w:pPr>
    </w:p>
    <w:p w14:paraId="20FA566F" w14:textId="77777777" w:rsidR="00FD0A61" w:rsidRPr="00FD0A61" w:rsidRDefault="00FD0A61" w:rsidP="00FD0A61">
      <w:pPr>
        <w:spacing w:line="259" w:lineRule="auto"/>
        <w:ind w:left="426"/>
        <w:rPr>
          <w:rFonts w:eastAsia="Times New Roman" w:cs="Calibri"/>
          <w:bCs/>
          <w:sz w:val="22"/>
          <w:szCs w:val="22"/>
          <w:u w:val="single"/>
          <w:lang w:eastAsia="sl-SI"/>
        </w:rPr>
      </w:pPr>
      <w:r w:rsidRPr="00FD0A61">
        <w:rPr>
          <w:rFonts w:eastAsia="Times New Roman" w:cs="Calibri"/>
          <w:bCs/>
          <w:sz w:val="22"/>
          <w:szCs w:val="22"/>
          <w:u w:val="single"/>
          <w:lang w:eastAsia="sl-SI"/>
        </w:rPr>
        <w:t>PREDHODNI DOKAZ:</w:t>
      </w:r>
    </w:p>
    <w:p w14:paraId="3ED291C7" w14:textId="77777777" w:rsidR="00FD0A61" w:rsidRPr="00FD0A61" w:rsidRDefault="00FD0A61" w:rsidP="00FD0A61">
      <w:pPr>
        <w:spacing w:after="0" w:line="260" w:lineRule="atLeast"/>
        <w:ind w:left="426"/>
        <w:rPr>
          <w:rFonts w:eastAsia="Calibri" w:cs="Calibri"/>
          <w:kern w:val="0"/>
          <w:sz w:val="22"/>
          <w:szCs w:val="22"/>
          <w14:ligatures w14:val="none"/>
        </w:rPr>
      </w:pPr>
      <w:r w:rsidRPr="00FD0A61">
        <w:rPr>
          <w:rFonts w:eastAsia="Calibri" w:cs="Calibri"/>
          <w:kern w:val="0"/>
          <w:sz w:val="22"/>
          <w:szCs w:val="22"/>
          <w14:ligatures w14:val="none"/>
        </w:rPr>
        <w:t xml:space="preserve">Izpolnjen </w:t>
      </w:r>
      <w:r w:rsidRPr="00FD0A61">
        <w:rPr>
          <w:rFonts w:eastAsia="Calibri" w:cs="Calibri"/>
          <w:b/>
          <w:kern w:val="0"/>
          <w:sz w:val="22"/>
          <w:szCs w:val="22"/>
          <w14:ligatures w14:val="none"/>
        </w:rPr>
        <w:t xml:space="preserve">obrazec ESPD </w:t>
      </w:r>
      <w:r w:rsidRPr="00FD0A61">
        <w:rPr>
          <w:rFonts w:eastAsia="Calibri" w:cs="Calibri"/>
          <w:kern w:val="0"/>
          <w:sz w:val="22"/>
          <w:szCs w:val="22"/>
          <w14:ligatures w14:val="none"/>
        </w:rPr>
        <w:t xml:space="preserve">(v »Del III: Razlogi za izključitev, Oddelek B: Razlogi, povezani s plačilom davkov ali prispevkov za socialno varnost«) </w:t>
      </w:r>
      <w:r w:rsidRPr="00FD0A61">
        <w:rPr>
          <w:rFonts w:eastAsia="Calibri" w:cs="Calibri"/>
          <w:b/>
          <w:bCs/>
          <w:kern w:val="0"/>
          <w:sz w:val="22"/>
          <w:szCs w:val="22"/>
          <w14:ligatures w14:val="none"/>
        </w:rPr>
        <w:t>vsakega gospodarskega subjekta v ponudbi.</w:t>
      </w:r>
    </w:p>
    <w:p w14:paraId="2F2F54A3" w14:textId="77777777" w:rsidR="00FD0A61" w:rsidRPr="00FD0A61" w:rsidRDefault="00FD0A61" w:rsidP="00FD0A61">
      <w:pPr>
        <w:tabs>
          <w:tab w:val="left" w:pos="887"/>
        </w:tabs>
        <w:spacing w:after="0" w:line="260" w:lineRule="atLeast"/>
        <w:ind w:left="392"/>
        <w:rPr>
          <w:rFonts w:eastAsia="Calibri" w:cs="Calibri"/>
          <w:kern w:val="0"/>
          <w:sz w:val="22"/>
          <w:szCs w:val="22"/>
          <w14:ligatures w14:val="none"/>
        </w:rPr>
      </w:pPr>
    </w:p>
    <w:p w14:paraId="45CEC6C8" w14:textId="77777777" w:rsidR="00FD0A61" w:rsidRPr="00FD0A61" w:rsidRDefault="00FD0A61" w:rsidP="004C3DE8">
      <w:pPr>
        <w:numPr>
          <w:ilvl w:val="0"/>
          <w:numId w:val="5"/>
        </w:numPr>
        <w:spacing w:after="0" w:line="260" w:lineRule="atLeast"/>
        <w:ind w:left="426" w:hanging="284"/>
        <w:rPr>
          <w:rFonts w:eastAsia="Calibri" w:cs="Calibri"/>
          <w:b/>
          <w:bCs/>
          <w:kern w:val="0"/>
          <w:sz w:val="22"/>
          <w:szCs w:val="22"/>
          <w14:ligatures w14:val="none"/>
        </w:rPr>
      </w:pPr>
      <w:r w:rsidRPr="00FD0A61">
        <w:rPr>
          <w:rFonts w:eastAsia="Calibri" w:cs="Calibri"/>
          <w:b/>
          <w:bCs/>
          <w:kern w:val="0"/>
          <w:sz w:val="22"/>
          <w:szCs w:val="22"/>
          <w14:ligatures w14:val="none"/>
        </w:rPr>
        <w:t>Gospodarski subjekt je na dan, ko poteče rok za oddajo ponudb</w:t>
      </w:r>
      <w:r w:rsidRPr="00FD0A61">
        <w:rPr>
          <w:rFonts w:eastAsia="Calibri" w:cs="Calibri"/>
          <w:sz w:val="22"/>
          <w:szCs w:val="22"/>
        </w:rPr>
        <w:t xml:space="preserve"> </w:t>
      </w:r>
      <w:r w:rsidRPr="00FD0A61">
        <w:rPr>
          <w:rFonts w:eastAsia="Calibri" w:cs="Calibri"/>
          <w:b/>
          <w:bCs/>
          <w:kern w:val="0"/>
          <w:sz w:val="22"/>
          <w:szCs w:val="22"/>
          <w14:ligatures w14:val="none"/>
        </w:rPr>
        <w:t>izločen iz postopkov oddaje javnih naročil zaradi uvrstitve v evidenco gospodarskih subjektov z izrečenimi stranskimi sankcijami izločitve iz postopkov javnega naročanja iz a) točke četrtega odstavka 75. člena ZJN-</w:t>
      </w:r>
    </w:p>
    <w:p w14:paraId="28ACD122" w14:textId="77777777" w:rsidR="00FD0A61" w:rsidRPr="00FD0A61" w:rsidRDefault="00FD0A61" w:rsidP="00FD0A61">
      <w:pPr>
        <w:spacing w:after="0" w:line="260" w:lineRule="atLeast"/>
        <w:rPr>
          <w:rFonts w:eastAsia="Calibri" w:cs="Calibri"/>
          <w:kern w:val="0"/>
          <w:sz w:val="22"/>
          <w:szCs w:val="22"/>
          <w14:ligatures w14:val="none"/>
        </w:rPr>
      </w:pPr>
    </w:p>
    <w:p w14:paraId="08DFBD1A" w14:textId="77777777" w:rsidR="00FD0A61" w:rsidRPr="00FD0A61" w:rsidRDefault="00FD0A61" w:rsidP="00FD0A61">
      <w:pPr>
        <w:spacing w:line="259" w:lineRule="auto"/>
        <w:ind w:left="426"/>
        <w:rPr>
          <w:rFonts w:eastAsia="Times New Roman" w:cs="Calibri"/>
          <w:bCs/>
          <w:sz w:val="22"/>
          <w:szCs w:val="22"/>
          <w:u w:val="single"/>
          <w:lang w:eastAsia="sl-SI"/>
        </w:rPr>
      </w:pPr>
      <w:r w:rsidRPr="00FD0A61">
        <w:rPr>
          <w:rFonts w:eastAsia="Times New Roman" w:cs="Calibri"/>
          <w:bCs/>
          <w:sz w:val="22"/>
          <w:szCs w:val="22"/>
          <w:u w:val="single"/>
          <w:lang w:eastAsia="sl-SI"/>
        </w:rPr>
        <w:t>PREDHODNI DOKAZ:</w:t>
      </w:r>
    </w:p>
    <w:p w14:paraId="0A664752" w14:textId="77777777" w:rsidR="00FD0A61" w:rsidRPr="00FD0A61" w:rsidRDefault="00FD0A61" w:rsidP="00FD0A61">
      <w:pPr>
        <w:spacing w:after="0" w:line="260" w:lineRule="atLeast"/>
        <w:ind w:left="426"/>
        <w:rPr>
          <w:rFonts w:eastAsia="Calibri" w:cs="Calibri"/>
          <w:b/>
          <w:bCs/>
          <w:kern w:val="0"/>
          <w:sz w:val="22"/>
          <w:szCs w:val="22"/>
          <w14:ligatures w14:val="none"/>
        </w:rPr>
      </w:pPr>
      <w:r w:rsidRPr="00FD0A61">
        <w:rPr>
          <w:rFonts w:eastAsia="Calibri" w:cs="Calibri"/>
          <w:kern w:val="0"/>
          <w:sz w:val="22"/>
          <w:szCs w:val="22"/>
          <w14:ligatures w14:val="none"/>
        </w:rPr>
        <w:t xml:space="preserve">Izpolnjen </w:t>
      </w:r>
      <w:r w:rsidRPr="00FD0A61">
        <w:rPr>
          <w:rFonts w:eastAsia="Calibri" w:cs="Calibri"/>
          <w:b/>
          <w:kern w:val="0"/>
          <w:sz w:val="22"/>
          <w:szCs w:val="22"/>
          <w14:ligatures w14:val="none"/>
        </w:rPr>
        <w:t xml:space="preserve">obrazec ESPD </w:t>
      </w:r>
      <w:r w:rsidRPr="00FD0A61">
        <w:rPr>
          <w:rFonts w:eastAsia="Calibri" w:cs="Calibri"/>
          <w:kern w:val="0"/>
          <w:sz w:val="22"/>
          <w:szCs w:val="22"/>
          <w14:ligatures w14:val="none"/>
        </w:rPr>
        <w:t xml:space="preserve">(v »Del III: Razlogi za izključitev, Oddelek D: Nacionalni razlogi za izključitev«) </w:t>
      </w:r>
      <w:r w:rsidRPr="00FD0A61">
        <w:rPr>
          <w:rFonts w:eastAsia="Calibri" w:cs="Calibri"/>
          <w:b/>
          <w:bCs/>
          <w:kern w:val="0"/>
          <w:sz w:val="22"/>
          <w:szCs w:val="22"/>
          <w14:ligatures w14:val="none"/>
        </w:rPr>
        <w:t>za vse gospodarske subjekte v ponudbi.</w:t>
      </w:r>
    </w:p>
    <w:p w14:paraId="10CAC319" w14:textId="77777777" w:rsidR="00FD0A61" w:rsidRPr="00FD0A61" w:rsidRDefault="00FD0A61" w:rsidP="00FD0A61">
      <w:pPr>
        <w:spacing w:after="0" w:line="260" w:lineRule="atLeast"/>
        <w:rPr>
          <w:rFonts w:eastAsia="Calibri" w:cs="Calibri"/>
          <w:i/>
          <w:kern w:val="0"/>
          <w:sz w:val="22"/>
          <w:szCs w:val="22"/>
          <w:highlight w:val="yellow"/>
          <w14:ligatures w14:val="none"/>
        </w:rPr>
      </w:pPr>
    </w:p>
    <w:p w14:paraId="4DAB534C" w14:textId="77777777" w:rsidR="00FD0A61" w:rsidRPr="00FD0A61" w:rsidRDefault="00FD0A61" w:rsidP="004C3DE8">
      <w:pPr>
        <w:numPr>
          <w:ilvl w:val="0"/>
          <w:numId w:val="5"/>
        </w:numPr>
        <w:spacing w:after="0" w:line="260" w:lineRule="atLeast"/>
        <w:ind w:left="426" w:hanging="284"/>
        <w:rPr>
          <w:rFonts w:eastAsia="Times New Roman" w:cs="Calibri"/>
          <w:kern w:val="0"/>
          <w:sz w:val="22"/>
          <w:szCs w:val="22"/>
          <w14:ligatures w14:val="none"/>
        </w:rPr>
      </w:pPr>
      <w:r w:rsidRPr="00FD0A61">
        <w:rPr>
          <w:rFonts w:eastAsia="Calibri" w:cs="Calibri"/>
          <w:b/>
          <w:bCs/>
          <w:kern w:val="0"/>
          <w:sz w:val="22"/>
          <w:szCs w:val="22"/>
          <w14:ligatures w14:val="none"/>
        </w:rPr>
        <w:t xml:space="preserve">Pristojni organ Republike Slovenije ali druge države članice ali tretje države je pri gospodarskemu subjektu v zadnjih treh letih pred potekom roka za oddajo ponudb ali prijav ugotovil najmanj dve kršitvi v zvezi s plačilom za delo, delovnim časom, počitki, opravljanjem dela na podlagi pogodb civilnega prava kljub obstoju elementov delovnega razmerja ali v zvezi </w:t>
      </w:r>
      <w:r w:rsidRPr="00FD0A61">
        <w:rPr>
          <w:rFonts w:eastAsia="Calibri" w:cs="Calibri"/>
          <w:b/>
          <w:bCs/>
          <w:kern w:val="0"/>
          <w:sz w:val="22"/>
          <w:szCs w:val="22"/>
          <w14:ligatures w14:val="none"/>
        </w:rPr>
        <w:lastRenderedPageBreak/>
        <w:t>z zaposlovanjem na črno, za kateri mu je bila s pravnomočno odločitvijo ali več pravnomočnimi odločitvami izrečena globa za prekršek.</w:t>
      </w:r>
    </w:p>
    <w:p w14:paraId="40A773CF" w14:textId="77777777" w:rsidR="00FD0A61" w:rsidRPr="00FD0A61" w:rsidRDefault="00FD0A61" w:rsidP="00FD0A61">
      <w:pPr>
        <w:spacing w:after="0" w:line="260" w:lineRule="atLeast"/>
        <w:ind w:left="426"/>
        <w:rPr>
          <w:rFonts w:eastAsia="Times New Roman" w:cs="Calibri"/>
          <w:kern w:val="0"/>
          <w:sz w:val="22"/>
          <w:szCs w:val="22"/>
          <w14:ligatures w14:val="none"/>
        </w:rPr>
      </w:pPr>
    </w:p>
    <w:p w14:paraId="7312A6EF" w14:textId="77777777" w:rsidR="00FD0A61" w:rsidRPr="00FD0A61" w:rsidRDefault="00FD0A61" w:rsidP="00FD0A61">
      <w:pPr>
        <w:spacing w:after="0" w:line="260" w:lineRule="atLeast"/>
        <w:ind w:left="426"/>
        <w:rPr>
          <w:rFonts w:eastAsia="Calibri" w:cs="Calibri"/>
          <w:kern w:val="0"/>
          <w:sz w:val="22"/>
          <w:szCs w:val="22"/>
          <w14:ligatures w14:val="none"/>
        </w:rPr>
      </w:pPr>
      <w:r w:rsidRPr="00FD0A61">
        <w:rPr>
          <w:rFonts w:eastAsia="Calibri" w:cs="Calibri"/>
          <w:kern w:val="0"/>
          <w:sz w:val="22"/>
          <w:szCs w:val="22"/>
          <w14:ligatures w14:val="none"/>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D9B1DC1" w14:textId="77777777" w:rsidR="00FD0A61" w:rsidRPr="00FD0A61" w:rsidRDefault="00FD0A61" w:rsidP="00FD0A61">
      <w:pPr>
        <w:spacing w:after="0" w:line="260" w:lineRule="atLeast"/>
        <w:rPr>
          <w:rFonts w:eastAsia="Calibri" w:cs="Calibri"/>
          <w:kern w:val="0"/>
          <w:sz w:val="22"/>
          <w:szCs w:val="22"/>
          <w14:ligatures w14:val="none"/>
        </w:rPr>
      </w:pPr>
    </w:p>
    <w:p w14:paraId="32D14390" w14:textId="77777777" w:rsidR="00FD0A61" w:rsidRPr="00FD0A61" w:rsidRDefault="00FD0A61" w:rsidP="00FD0A61">
      <w:pPr>
        <w:spacing w:line="259" w:lineRule="auto"/>
        <w:ind w:left="426"/>
        <w:rPr>
          <w:rFonts w:eastAsia="Times New Roman" w:cs="Calibri"/>
          <w:bCs/>
          <w:sz w:val="22"/>
          <w:szCs w:val="22"/>
          <w:u w:val="single"/>
          <w:lang w:eastAsia="sl-SI"/>
        </w:rPr>
      </w:pPr>
      <w:r w:rsidRPr="00FD0A61">
        <w:rPr>
          <w:rFonts w:eastAsia="Times New Roman" w:cs="Calibri"/>
          <w:bCs/>
          <w:sz w:val="22"/>
          <w:szCs w:val="22"/>
          <w:u w:val="single"/>
          <w:lang w:eastAsia="sl-SI"/>
        </w:rPr>
        <w:t>PREDHODNI DOKAZ:</w:t>
      </w:r>
    </w:p>
    <w:p w14:paraId="2119CBF9" w14:textId="77777777" w:rsidR="00FD0A61" w:rsidRPr="00FD0A61" w:rsidRDefault="00FD0A61" w:rsidP="00FD0A61">
      <w:pPr>
        <w:spacing w:after="0" w:line="260" w:lineRule="atLeast"/>
        <w:ind w:left="392"/>
        <w:rPr>
          <w:rFonts w:eastAsia="Calibri" w:cs="Calibri"/>
          <w:kern w:val="0"/>
          <w:sz w:val="22"/>
          <w:szCs w:val="22"/>
          <w14:ligatures w14:val="none"/>
        </w:rPr>
      </w:pPr>
      <w:r w:rsidRPr="00FD0A61">
        <w:rPr>
          <w:rFonts w:eastAsia="Times New Roman" w:cs="Calibri"/>
          <w:b/>
          <w:kern w:val="0"/>
          <w:sz w:val="22"/>
          <w:szCs w:val="22"/>
          <w:lang w:eastAsia="sl-SI"/>
          <w14:ligatures w14:val="none"/>
        </w:rPr>
        <w:t xml:space="preserve">Izpolnjen obrazec ESPD </w:t>
      </w:r>
      <w:r w:rsidRPr="00FD0A61">
        <w:rPr>
          <w:rFonts w:eastAsia="Calibri" w:cs="Calibri"/>
          <w:kern w:val="0"/>
          <w:sz w:val="22"/>
          <w:szCs w:val="22"/>
          <w14:ligatures w14:val="none"/>
        </w:rPr>
        <w:t>(v »Del III: Razlogi za izključitev, Oddelek D: Nacionalni razlogi za izključitev«)</w:t>
      </w:r>
      <w:r w:rsidRPr="00FD0A61">
        <w:rPr>
          <w:rFonts w:eastAsia="Calibri" w:cs="Calibri"/>
          <w:sz w:val="22"/>
          <w:szCs w:val="22"/>
        </w:rPr>
        <w:t xml:space="preserve"> </w:t>
      </w:r>
      <w:r w:rsidRPr="00FD0A61">
        <w:rPr>
          <w:rFonts w:eastAsia="Calibri" w:cs="Calibri"/>
          <w:b/>
          <w:bCs/>
          <w:kern w:val="0"/>
          <w:sz w:val="22"/>
          <w:szCs w:val="22"/>
          <w14:ligatures w14:val="none"/>
        </w:rPr>
        <w:t>vsakega gospodarskega subjekte v ponudbi.</w:t>
      </w:r>
      <w:r w:rsidRPr="00FD0A61">
        <w:rPr>
          <w:rFonts w:eastAsia="Calibri" w:cs="Calibri"/>
          <w:kern w:val="0"/>
          <w:sz w:val="22"/>
          <w:szCs w:val="22"/>
          <w14:ligatures w14:val="none"/>
        </w:rPr>
        <w:t xml:space="preserve"> </w:t>
      </w:r>
    </w:p>
    <w:p w14:paraId="75B2CF11" w14:textId="77777777" w:rsidR="00FD0A61" w:rsidRPr="00FD0A61" w:rsidRDefault="00FD0A61" w:rsidP="00FD0A61">
      <w:pPr>
        <w:spacing w:after="0" w:line="260" w:lineRule="atLeast"/>
        <w:ind w:left="392"/>
        <w:rPr>
          <w:rFonts w:eastAsia="Calibri" w:cs="Calibri"/>
          <w:kern w:val="0"/>
          <w:sz w:val="22"/>
          <w:szCs w:val="22"/>
          <w14:ligatures w14:val="none"/>
        </w:rPr>
      </w:pPr>
    </w:p>
    <w:p w14:paraId="6B4A550D" w14:textId="1C767C6A" w:rsidR="00426746" w:rsidRPr="00FD0A61" w:rsidRDefault="00FD0A61" w:rsidP="00FD0A61">
      <w:pPr>
        <w:spacing w:after="0" w:line="260" w:lineRule="atLeast"/>
        <w:ind w:left="392"/>
        <w:rPr>
          <w:rFonts w:eastAsia="Calibri" w:cs="Calibri"/>
          <w:kern w:val="0"/>
          <w:sz w:val="22"/>
          <w:szCs w:val="22"/>
          <w14:ligatures w14:val="none"/>
        </w:rPr>
      </w:pPr>
      <w:r w:rsidRPr="00FD0A61">
        <w:rPr>
          <w:rFonts w:eastAsia="Calibri" w:cs="Calibri"/>
          <w:kern w:val="0"/>
          <w:sz w:val="22"/>
          <w:szCs w:val="22"/>
          <w14:ligatures w14:val="none"/>
        </w:rPr>
        <w:t>V kolikor je odgovor v tem primeru »DA« in gospodarski subjekt uveljavlja popravni mehanizem, kršitve in ukrepe, s katerimi lahko dokažete svojo zanesljivost kljub obstoju navedenega razloga za izključitev, navede</w:t>
      </w:r>
      <w:r w:rsidRPr="00FD0A61">
        <w:rPr>
          <w:rFonts w:eastAsia="Calibri" w:cs="Calibri"/>
          <w:sz w:val="22"/>
          <w:szCs w:val="22"/>
        </w:rPr>
        <w:t xml:space="preserve"> </w:t>
      </w:r>
      <w:r w:rsidRPr="00FD0A61">
        <w:rPr>
          <w:rFonts w:eastAsia="Calibri" w:cs="Calibri"/>
          <w:kern w:val="0"/>
          <w:sz w:val="22"/>
          <w:szCs w:val="22"/>
          <w14:ligatures w14:val="none"/>
        </w:rPr>
        <w:t>v lastnem dokumentu, ki ga je potrebno skupaj z dokazi predložiti do roka za oddajo ponudb.</w:t>
      </w:r>
    </w:p>
    <w:p w14:paraId="1CFA0FD1" w14:textId="77777777" w:rsidR="00FD0A61" w:rsidRPr="00FD0A61" w:rsidRDefault="00FD0A61" w:rsidP="00E92AC2">
      <w:pPr>
        <w:spacing w:after="0" w:line="260" w:lineRule="atLeast"/>
        <w:ind w:left="392"/>
        <w:rPr>
          <w:rFonts w:eastAsia="Calibri" w:cs="Calibri"/>
          <w:sz w:val="22"/>
          <w:szCs w:val="22"/>
        </w:rPr>
      </w:pPr>
    </w:p>
    <w:p w14:paraId="5C4E2F03" w14:textId="77777777" w:rsidR="00FD0A61" w:rsidRPr="00FD0A61" w:rsidRDefault="00FD0A61" w:rsidP="004C3DE8">
      <w:pPr>
        <w:numPr>
          <w:ilvl w:val="0"/>
          <w:numId w:val="5"/>
        </w:numPr>
        <w:spacing w:after="0" w:line="276" w:lineRule="auto"/>
        <w:contextualSpacing/>
        <w:rPr>
          <w:rFonts w:eastAsia="Calibri" w:cs="Calibri"/>
          <w:b/>
          <w:bCs/>
          <w:sz w:val="22"/>
          <w:szCs w:val="22"/>
          <w:lang w:eastAsia="zh-CN"/>
        </w:rPr>
      </w:pPr>
      <w:r w:rsidRPr="00FD0A61">
        <w:rPr>
          <w:rFonts w:eastAsia="Calibri" w:cs="Calibri"/>
          <w:b/>
          <w:bCs/>
          <w:sz w:val="22"/>
          <w:szCs w:val="22"/>
          <w:lang w:eastAsia="zh-CN"/>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E6E6E04" w14:textId="2C2EEE9C" w:rsidR="00FD0A61" w:rsidRPr="00226F7A" w:rsidRDefault="00FD0A61" w:rsidP="00226F7A">
      <w:pPr>
        <w:pStyle w:val="Odstavekseznama"/>
        <w:numPr>
          <w:ilvl w:val="1"/>
          <w:numId w:val="28"/>
        </w:numPr>
        <w:spacing w:after="0" w:line="276" w:lineRule="auto"/>
        <w:rPr>
          <w:rFonts w:eastAsia="Calibri" w:cs="Calibri"/>
          <w:b/>
          <w:bCs/>
          <w:sz w:val="22"/>
          <w:szCs w:val="22"/>
          <w:lang w:eastAsia="zh-CN"/>
        </w:rPr>
      </w:pPr>
      <w:r w:rsidRPr="00226F7A">
        <w:rPr>
          <w:rFonts w:eastAsia="Calibri" w:cs="Calibri"/>
          <w:b/>
          <w:bCs/>
          <w:sz w:val="22"/>
          <w:szCs w:val="22"/>
          <w:lang w:eastAsia="zh-CN"/>
        </w:rPr>
        <w:t>ruskim državljanom ali fizičnim ali pravnim osebam, subjektom ali organom s sedežem v Rusiji;</w:t>
      </w:r>
    </w:p>
    <w:p w14:paraId="2D7F66D2" w14:textId="1F849D55" w:rsidR="00FD0A61" w:rsidRPr="00226F7A" w:rsidRDefault="00FD0A61" w:rsidP="00226F7A">
      <w:pPr>
        <w:pStyle w:val="Odstavekseznama"/>
        <w:numPr>
          <w:ilvl w:val="0"/>
          <w:numId w:val="28"/>
        </w:numPr>
        <w:spacing w:after="0" w:line="276" w:lineRule="auto"/>
        <w:rPr>
          <w:rFonts w:eastAsia="Calibri" w:cs="Calibri"/>
          <w:b/>
          <w:bCs/>
          <w:sz w:val="22"/>
          <w:szCs w:val="22"/>
          <w:lang w:eastAsia="zh-CN"/>
        </w:rPr>
      </w:pPr>
      <w:r w:rsidRPr="00226F7A">
        <w:rPr>
          <w:rFonts w:eastAsia="Calibri" w:cs="Calibri"/>
          <w:b/>
          <w:bCs/>
          <w:sz w:val="22"/>
          <w:szCs w:val="22"/>
          <w:lang w:eastAsia="zh-CN"/>
        </w:rPr>
        <w:t>pravnim osebam, subjektom ali organom, katerih več kot 50-odstotni delež je v neposredni ali posredni lasti subjekta iz točke (a) tega odstavka, ali</w:t>
      </w:r>
    </w:p>
    <w:p w14:paraId="0B985830" w14:textId="3D94845F" w:rsidR="00FD0A61" w:rsidRPr="00226F7A" w:rsidRDefault="00FD0A61" w:rsidP="00226F7A">
      <w:pPr>
        <w:pStyle w:val="Odstavekseznama"/>
        <w:numPr>
          <w:ilvl w:val="0"/>
          <w:numId w:val="28"/>
        </w:numPr>
        <w:spacing w:after="0" w:line="276" w:lineRule="auto"/>
        <w:rPr>
          <w:rFonts w:eastAsia="Calibri" w:cs="Calibri"/>
          <w:b/>
          <w:bCs/>
          <w:sz w:val="22"/>
          <w:szCs w:val="22"/>
          <w:lang w:eastAsia="zh-CN"/>
        </w:rPr>
      </w:pPr>
      <w:r w:rsidRPr="00226F7A">
        <w:rPr>
          <w:rFonts w:eastAsia="Calibri" w:cs="Calibri"/>
          <w:b/>
          <w:bCs/>
          <w:sz w:val="22"/>
          <w:szCs w:val="22"/>
          <w:lang w:eastAsia="zh-CN"/>
        </w:rPr>
        <w:t>fizičnim ali pravnim osebam, subjektom ali organom, ki delujejo v imenu ali po navodilih subjekta iz točke (a) ali (b) tega odstavka,</w:t>
      </w:r>
    </w:p>
    <w:p w14:paraId="23E78B60" w14:textId="7153D23F" w:rsidR="00FD0A61" w:rsidRPr="00226F7A" w:rsidRDefault="00FD0A61" w:rsidP="00226F7A">
      <w:pPr>
        <w:pStyle w:val="Odstavekseznama"/>
        <w:numPr>
          <w:ilvl w:val="0"/>
          <w:numId w:val="28"/>
        </w:numPr>
        <w:spacing w:after="0" w:line="276" w:lineRule="auto"/>
        <w:rPr>
          <w:rFonts w:eastAsia="Calibri" w:cs="Calibri"/>
          <w:b/>
          <w:bCs/>
          <w:sz w:val="22"/>
          <w:szCs w:val="22"/>
          <w:lang w:eastAsia="zh-CN"/>
        </w:rPr>
      </w:pPr>
      <w:r w:rsidRPr="00226F7A">
        <w:rPr>
          <w:rFonts w:eastAsia="Calibri" w:cs="Calibri"/>
          <w:b/>
          <w:bCs/>
          <w:sz w:val="22"/>
          <w:szCs w:val="22"/>
          <w:lang w:eastAsia="zh-CN"/>
        </w:rPr>
        <w:t>vključno s podizvajalci, dobavitelji ali subjekti, katerih zmogljivosti se uporabljajo v smislu direktiv o javnem naročanju, če predstavljajo več kot 10 % vrednosti naročila</w:t>
      </w:r>
      <w:r w:rsidR="00426746">
        <w:rPr>
          <w:rFonts w:eastAsia="Calibri" w:cs="Calibri"/>
          <w:b/>
          <w:bCs/>
          <w:sz w:val="22"/>
          <w:szCs w:val="22"/>
          <w:lang w:eastAsia="zh-CN"/>
        </w:rPr>
        <w:t xml:space="preserve"> </w:t>
      </w:r>
      <w:r w:rsidRPr="00226F7A">
        <w:rPr>
          <w:rFonts w:eastAsia="Calibri" w:cs="Calibri"/>
          <w:b/>
          <w:bCs/>
          <w:sz w:val="22"/>
          <w:szCs w:val="22"/>
          <w:lang w:eastAsia="zh-CN"/>
        </w:rPr>
        <w:t>in je pri njih izpolnjena katera od okoliščin iz točk a), b) ali c).</w:t>
      </w:r>
    </w:p>
    <w:p w14:paraId="04DAAED5" w14:textId="77777777" w:rsidR="00FD0A61" w:rsidRPr="00FD0A61" w:rsidRDefault="00FD0A61" w:rsidP="00FD0A61">
      <w:pPr>
        <w:spacing w:after="0" w:line="276" w:lineRule="auto"/>
        <w:rPr>
          <w:rFonts w:eastAsia="Calibri" w:cs="Calibri"/>
          <w:b/>
          <w:bCs/>
          <w:sz w:val="22"/>
          <w:szCs w:val="22"/>
          <w:lang w:eastAsia="zh-CN"/>
        </w:rPr>
      </w:pPr>
    </w:p>
    <w:p w14:paraId="5471C365" w14:textId="77777777" w:rsidR="00FD0A61" w:rsidRPr="00FD0A61" w:rsidRDefault="00FD0A61" w:rsidP="00FD0A61">
      <w:pPr>
        <w:spacing w:line="259" w:lineRule="auto"/>
        <w:ind w:left="426"/>
        <w:rPr>
          <w:rFonts w:eastAsia="Times New Roman" w:cs="Calibri"/>
          <w:bCs/>
          <w:sz w:val="22"/>
          <w:szCs w:val="22"/>
          <w:u w:val="single"/>
          <w:lang w:eastAsia="sl-SI"/>
        </w:rPr>
      </w:pPr>
      <w:r w:rsidRPr="00FD0A61">
        <w:rPr>
          <w:rFonts w:eastAsia="Times New Roman" w:cs="Calibri"/>
          <w:bCs/>
          <w:sz w:val="22"/>
          <w:szCs w:val="22"/>
          <w:u w:val="single"/>
          <w:lang w:eastAsia="sl-SI"/>
        </w:rPr>
        <w:t>DOKAZ:</w:t>
      </w:r>
    </w:p>
    <w:p w14:paraId="2B61E55D" w14:textId="77777777" w:rsidR="00FD0A61" w:rsidRPr="00FD0A61" w:rsidRDefault="00FD0A61" w:rsidP="00FD0A61">
      <w:pPr>
        <w:spacing w:line="259" w:lineRule="auto"/>
        <w:ind w:left="426"/>
        <w:rPr>
          <w:rFonts w:eastAsia="Times New Roman" w:cs="Calibri"/>
          <w:b/>
          <w:sz w:val="22"/>
          <w:szCs w:val="22"/>
          <w:lang w:eastAsia="sl-SI"/>
        </w:rPr>
      </w:pPr>
      <w:r w:rsidRPr="00FD0A61">
        <w:rPr>
          <w:rFonts w:eastAsia="Times New Roman" w:cs="Calibri"/>
          <w:b/>
          <w:sz w:val="22"/>
          <w:szCs w:val="22"/>
          <w:lang w:eastAsia="sl-SI"/>
        </w:rPr>
        <w:t>Lastna izjava</w:t>
      </w:r>
      <w:r w:rsidRPr="00FD0A61">
        <w:rPr>
          <w:rFonts w:eastAsia="Times New Roman" w:cs="Calibri"/>
          <w:bCs/>
          <w:sz w:val="22"/>
          <w:szCs w:val="22"/>
          <w:lang w:eastAsia="sl-SI"/>
        </w:rPr>
        <w:t xml:space="preserve"> na Prilogi št. 3 </w:t>
      </w:r>
      <w:r w:rsidRPr="00FD0A61">
        <w:rPr>
          <w:rFonts w:eastAsia="Times New Roman" w:cs="Calibri"/>
          <w:b/>
          <w:sz w:val="22"/>
          <w:szCs w:val="22"/>
          <w:lang w:eastAsia="sl-SI"/>
        </w:rPr>
        <w:t>vsakega gospodarskega subjekta v ponudbi.</w:t>
      </w:r>
    </w:p>
    <w:p w14:paraId="65A8FB4C" w14:textId="77777777" w:rsidR="00FD0A61" w:rsidRPr="00FD0A61" w:rsidRDefault="00FD0A61" w:rsidP="00FD0A61">
      <w:pPr>
        <w:spacing w:line="259" w:lineRule="auto"/>
        <w:rPr>
          <w:rFonts w:eastAsia="Calibri" w:cs="Calibri"/>
          <w:b/>
          <w:bCs/>
          <w:color w:val="7030A0"/>
          <w:sz w:val="22"/>
          <w:szCs w:val="22"/>
          <w:highlight w:val="cyan"/>
        </w:rPr>
      </w:pPr>
    </w:p>
    <w:p w14:paraId="1EBD7CA3" w14:textId="77777777" w:rsidR="00FD0A61" w:rsidRPr="00FD0A61" w:rsidRDefault="00FD0A61" w:rsidP="0085467A">
      <w:pPr>
        <w:pStyle w:val="Naslov3"/>
        <w:rPr>
          <w:rFonts w:eastAsia="Calibri"/>
        </w:rPr>
      </w:pPr>
      <w:bookmarkStart w:id="1503" w:name="_Toc207095682"/>
      <w:bookmarkStart w:id="1504" w:name="_Toc220997943"/>
      <w:r w:rsidRPr="00FD0A61">
        <w:rPr>
          <w:rFonts w:eastAsia="Calibri"/>
        </w:rPr>
        <w:t>Popravni mehanizem</w:t>
      </w:r>
      <w:bookmarkEnd w:id="1503"/>
      <w:bookmarkEnd w:id="1504"/>
    </w:p>
    <w:p w14:paraId="66632D83"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V primerih, ki omogočajo popravni mehanizem, mora ponudnik predložiti dokazila, ki dokazujejo, da je gospodarski subjekt sprejel ukrepe v okviru instituta popravnega mehanizma najkasneje do roka za oddajo ponudb. Kasneje predloženih dokazil naročnik ne bo upošteval.</w:t>
      </w:r>
    </w:p>
    <w:p w14:paraId="05D5F28E"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lastRenderedPageBreak/>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1731D54A" w14:textId="5411607A" w:rsidR="00FD0A61" w:rsidRPr="00FD0A61" w:rsidRDefault="00FD0A61" w:rsidP="00FD0A61">
      <w:pPr>
        <w:spacing w:line="259" w:lineRule="auto"/>
        <w:rPr>
          <w:rFonts w:eastAsia="Calibri" w:cs="Calibri"/>
          <w:sz w:val="22"/>
          <w:szCs w:val="22"/>
        </w:rPr>
      </w:pPr>
      <w:r w:rsidRPr="00FD0A61">
        <w:rPr>
          <w:rFonts w:eastAsia="Calibri" w:cs="Calibri"/>
          <w:sz w:val="22"/>
          <w:szCs w:val="22"/>
        </w:rPr>
        <w:t>Če naročnik oceni, da ukrepi ne zadoščajo, gospodarskemu subjektu pošlje utemeljitev takšne odločitve.</w:t>
      </w:r>
    </w:p>
    <w:p w14:paraId="6DD04355" w14:textId="77777777" w:rsidR="00FD0A61" w:rsidRPr="00FD0A61" w:rsidRDefault="00FD0A61" w:rsidP="0085467A">
      <w:pPr>
        <w:pStyle w:val="Naslov2"/>
        <w:rPr>
          <w:rFonts w:eastAsia="Calibri"/>
        </w:rPr>
      </w:pPr>
      <w:bookmarkStart w:id="1505" w:name="_Toc207095683"/>
      <w:bookmarkStart w:id="1506" w:name="_Toc220997944"/>
      <w:r w:rsidRPr="00FD0A61">
        <w:rPr>
          <w:rFonts w:eastAsia="Calibri"/>
        </w:rPr>
        <w:t>POGOJI ZA SODELOVANJE</w:t>
      </w:r>
      <w:bookmarkEnd w:id="1505"/>
      <w:bookmarkEnd w:id="1506"/>
    </w:p>
    <w:p w14:paraId="69B410B5" w14:textId="77777777" w:rsidR="00FD0A61" w:rsidRPr="00FD0A61" w:rsidRDefault="00FD0A61" w:rsidP="00FD0A61">
      <w:p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Pogoji za sodelovanje se lahko nanašajo na naslednje gospodarske subjekte:</w:t>
      </w:r>
    </w:p>
    <w:p w14:paraId="3BF1E145" w14:textId="77777777" w:rsidR="00FD0A61" w:rsidRPr="00FD0A61" w:rsidRDefault="00FD0A61" w:rsidP="004C3DE8">
      <w:pPr>
        <w:numPr>
          <w:ilvl w:val="0"/>
          <w:numId w:val="6"/>
        </w:num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na ponudnika;</w:t>
      </w:r>
    </w:p>
    <w:p w14:paraId="495BF506" w14:textId="77777777" w:rsidR="00FD0A61" w:rsidRPr="00FD0A61" w:rsidRDefault="00FD0A61" w:rsidP="004C3DE8">
      <w:pPr>
        <w:numPr>
          <w:ilvl w:val="0"/>
          <w:numId w:val="6"/>
        </w:num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na partnerje v skupni ponudbi</w:t>
      </w:r>
      <w:r w:rsidRPr="00FD0A61">
        <w:rPr>
          <w:rFonts w:eastAsia="DengXian" w:cs="Calibri"/>
          <w:kern w:val="0"/>
          <w:sz w:val="22"/>
          <w:szCs w:val="22"/>
          <w14:ligatures w14:val="none"/>
        </w:rPr>
        <w:t xml:space="preserve"> </w:t>
      </w:r>
      <w:r w:rsidRPr="00FD0A61">
        <w:rPr>
          <w:rFonts w:eastAsia="DengXian" w:cs="Calibri"/>
          <w:kern w:val="0"/>
          <w:sz w:val="22"/>
          <w:szCs w:val="22"/>
          <w:lang w:eastAsia="zh-CN"/>
          <w14:ligatures w14:val="none"/>
        </w:rPr>
        <w:t>na podlagi četrtega odstavka 10. člena ZJN-3;</w:t>
      </w:r>
    </w:p>
    <w:p w14:paraId="67D3C2AA" w14:textId="77777777" w:rsidR="00FD0A61" w:rsidRPr="00FD0A61" w:rsidRDefault="00FD0A61" w:rsidP="004C3DE8">
      <w:pPr>
        <w:numPr>
          <w:ilvl w:val="0"/>
          <w:numId w:val="7"/>
        </w:num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na podizvajalce, ne glede na fazo izvedbe javnega naročila, v kateri se vključijo v izvedbo javnega naročila;</w:t>
      </w:r>
    </w:p>
    <w:p w14:paraId="41DFEBA5" w14:textId="77777777" w:rsidR="00FD0A61" w:rsidRPr="00FD0A61" w:rsidRDefault="00FD0A61" w:rsidP="004C3DE8">
      <w:pPr>
        <w:numPr>
          <w:ilvl w:val="0"/>
          <w:numId w:val="7"/>
        </w:num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na dejanskega (končnega) izvajalca posla, ne glede na člen v podizvajalski verigi, ki mu dejanski izvajalec posla pripada;</w:t>
      </w:r>
    </w:p>
    <w:p w14:paraId="465FE465" w14:textId="77777777" w:rsidR="00FD0A61" w:rsidRPr="00FD0A61" w:rsidRDefault="00FD0A61" w:rsidP="004C3DE8">
      <w:pPr>
        <w:numPr>
          <w:ilvl w:val="0"/>
          <w:numId w:val="7"/>
        </w:num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če ponudnik v skladu z 81. členom ZJN-3 uporablja zmogljivosti drugih subjektov, na subjekte, katerih zmogljivosti uporablja ponudnik.</w:t>
      </w:r>
    </w:p>
    <w:p w14:paraId="67C9CD28" w14:textId="77777777" w:rsidR="00FD0A61" w:rsidRPr="00FD0A61" w:rsidRDefault="00FD0A61" w:rsidP="00FD0A61">
      <w:pPr>
        <w:spacing w:after="0" w:line="276" w:lineRule="auto"/>
        <w:ind w:left="720"/>
        <w:rPr>
          <w:rFonts w:eastAsia="DengXian" w:cs="Calibri"/>
          <w:kern w:val="0"/>
          <w:sz w:val="22"/>
          <w:szCs w:val="22"/>
          <w:lang w:eastAsia="zh-CN"/>
          <w14:ligatures w14:val="none"/>
        </w:rPr>
      </w:pPr>
    </w:p>
    <w:p w14:paraId="43D068E6" w14:textId="77777777" w:rsidR="00FD0A61" w:rsidRPr="00FD0A61" w:rsidRDefault="00FD0A61" w:rsidP="00FD0A61">
      <w:p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Vsi gospodarski subjekti, za katere je določeno izpolnjevanje katerega koli pogoja, morajo oddati svoj ESPD.</w:t>
      </w:r>
    </w:p>
    <w:p w14:paraId="2D551294" w14:textId="77777777" w:rsidR="00FD0A61" w:rsidRPr="00FD0A61" w:rsidRDefault="00FD0A61" w:rsidP="00FD0A61">
      <w:pPr>
        <w:spacing w:line="259" w:lineRule="auto"/>
        <w:ind w:left="1080"/>
        <w:contextualSpacing/>
        <w:rPr>
          <w:rFonts w:eastAsia="Calibri" w:cs="Calibri"/>
          <w:b/>
          <w:bCs/>
          <w:sz w:val="22"/>
          <w:szCs w:val="22"/>
        </w:rPr>
      </w:pPr>
    </w:p>
    <w:p w14:paraId="33B67522" w14:textId="77777777" w:rsidR="00FD0A61" w:rsidRPr="00FD0A61" w:rsidRDefault="00FD0A61" w:rsidP="0085467A">
      <w:pPr>
        <w:pStyle w:val="Naslov3"/>
        <w:rPr>
          <w:rFonts w:eastAsia="Calibri"/>
        </w:rPr>
      </w:pPr>
      <w:bookmarkStart w:id="1507" w:name="_Toc207095684"/>
      <w:bookmarkStart w:id="1508" w:name="_Toc220997945"/>
      <w:r w:rsidRPr="00FD0A61">
        <w:rPr>
          <w:rFonts w:eastAsia="Calibri"/>
        </w:rPr>
        <w:t>Pogoji za sodelovanje</w:t>
      </w:r>
      <w:bookmarkEnd w:id="1507"/>
      <w:bookmarkEnd w:id="1508"/>
      <w:r w:rsidRPr="00FD0A61">
        <w:rPr>
          <w:rFonts w:eastAsia="Calibri"/>
        </w:rPr>
        <w:t xml:space="preserve"> </w:t>
      </w:r>
    </w:p>
    <w:p w14:paraId="79B86A1F" w14:textId="77777777" w:rsidR="00FD0A61" w:rsidRPr="00226F7A" w:rsidRDefault="00FD0A61" w:rsidP="00226F7A">
      <w:pPr>
        <w:spacing w:line="259" w:lineRule="auto"/>
        <w:ind w:left="1800"/>
        <w:contextualSpacing/>
        <w:rPr>
          <w:b/>
        </w:rPr>
      </w:pPr>
    </w:p>
    <w:p w14:paraId="32CC201F" w14:textId="77777777" w:rsidR="00FD0A61" w:rsidRPr="00FD0A61" w:rsidRDefault="00FD0A61" w:rsidP="004C3DE8">
      <w:pPr>
        <w:numPr>
          <w:ilvl w:val="0"/>
          <w:numId w:val="8"/>
        </w:numPr>
        <w:spacing w:line="259" w:lineRule="auto"/>
        <w:contextualSpacing/>
        <w:rPr>
          <w:rFonts w:eastAsia="Calibri" w:cs="Calibri"/>
          <w:b/>
          <w:bCs/>
          <w:sz w:val="22"/>
          <w:szCs w:val="22"/>
        </w:rPr>
      </w:pPr>
      <w:r w:rsidRPr="00FD0A61">
        <w:rPr>
          <w:rFonts w:eastAsia="Calibri" w:cs="Calibri"/>
          <w:b/>
          <w:bCs/>
          <w:sz w:val="22"/>
          <w:szCs w:val="22"/>
        </w:rPr>
        <w:t>USTREZNOST ZA OPRAVLJANJE POKLICNE DEJAVNOSTI</w:t>
      </w:r>
    </w:p>
    <w:p w14:paraId="5BF91EA6" w14:textId="77777777" w:rsidR="00FD0A61" w:rsidRPr="00FD0A61" w:rsidRDefault="00FD0A61" w:rsidP="004C3DE8">
      <w:pPr>
        <w:numPr>
          <w:ilvl w:val="0"/>
          <w:numId w:val="9"/>
        </w:numPr>
        <w:spacing w:line="259" w:lineRule="auto"/>
        <w:contextualSpacing/>
        <w:rPr>
          <w:rFonts w:eastAsia="Calibri" w:cs="Calibri"/>
          <w:b/>
          <w:bCs/>
          <w:sz w:val="22"/>
          <w:szCs w:val="22"/>
        </w:rPr>
      </w:pPr>
      <w:r w:rsidRPr="00FD0A61">
        <w:rPr>
          <w:rFonts w:eastAsia="Calibri" w:cs="Calibri"/>
          <w:b/>
          <w:bCs/>
          <w:sz w:val="22"/>
          <w:szCs w:val="22"/>
        </w:rPr>
        <w:t>Gospodarski subjekt mora biti vpisan v enega od poklicnih ali poslovnih registrov, ki se vodijo v državi članici, v kateri ima gospodarski subjekt sedež in je registriran za opravljanje dejavnosti, ki jo bo izvajal v okviru premeta javnega naročila. Seznam poklicnih ali poslovnih registrov v državah članicah Evropske unije določa Priloga XI Direktive 2014/24/EU.</w:t>
      </w:r>
    </w:p>
    <w:p w14:paraId="7F19BAE4" w14:textId="77777777" w:rsidR="00FD0A61" w:rsidRPr="00FD0A61" w:rsidRDefault="00FD0A61" w:rsidP="00FD0A61">
      <w:pPr>
        <w:spacing w:line="259" w:lineRule="auto"/>
        <w:ind w:left="720"/>
        <w:contextualSpacing/>
        <w:rPr>
          <w:rFonts w:eastAsia="Calibri" w:cs="Calibri"/>
          <w:b/>
          <w:bCs/>
          <w:sz w:val="22"/>
          <w:szCs w:val="22"/>
        </w:rPr>
      </w:pPr>
    </w:p>
    <w:p w14:paraId="38E32DD4" w14:textId="61C973BB" w:rsidR="0085467A" w:rsidRDefault="00FD0A61" w:rsidP="00663F92">
      <w:pPr>
        <w:spacing w:line="259" w:lineRule="auto"/>
        <w:ind w:left="720"/>
        <w:contextualSpacing/>
        <w:rPr>
          <w:rFonts w:eastAsia="Calibri" w:cs="Calibri"/>
          <w:sz w:val="22"/>
          <w:szCs w:val="22"/>
        </w:rPr>
      </w:pPr>
      <w:r w:rsidRPr="00FD0A61">
        <w:rPr>
          <w:rFonts w:eastAsia="Calibri" w:cs="Calibri"/>
          <w:sz w:val="22"/>
          <w:szCs w:val="22"/>
        </w:rPr>
        <w:t>Pogoj morajo izpolniti vsi gospodarski subjekti.</w:t>
      </w:r>
      <w:bookmarkStart w:id="1509" w:name="_Hlk202186277"/>
    </w:p>
    <w:p w14:paraId="59EA77AF" w14:textId="77777777" w:rsidR="00663F92" w:rsidRPr="00663F92" w:rsidRDefault="00663F92" w:rsidP="00663F92">
      <w:pPr>
        <w:spacing w:line="259" w:lineRule="auto"/>
        <w:ind w:left="720"/>
        <w:contextualSpacing/>
        <w:rPr>
          <w:rFonts w:eastAsia="Calibri" w:cs="Calibri"/>
          <w:sz w:val="22"/>
          <w:szCs w:val="22"/>
        </w:rPr>
      </w:pPr>
    </w:p>
    <w:p w14:paraId="08FB45F8" w14:textId="42AE6EF3" w:rsidR="00FD0A61" w:rsidRPr="00FD0A61" w:rsidRDefault="00FD0A61" w:rsidP="00FD0A61">
      <w:pPr>
        <w:spacing w:line="259" w:lineRule="auto"/>
        <w:ind w:left="426"/>
        <w:rPr>
          <w:rFonts w:eastAsia="Times New Roman" w:cs="Calibri"/>
          <w:bCs/>
          <w:sz w:val="22"/>
          <w:szCs w:val="22"/>
          <w:u w:val="single"/>
          <w:lang w:eastAsia="sl-SI"/>
        </w:rPr>
      </w:pPr>
      <w:r w:rsidRPr="00FD0A61">
        <w:rPr>
          <w:rFonts w:eastAsia="Times New Roman" w:cs="Calibri"/>
          <w:bCs/>
          <w:sz w:val="22"/>
          <w:szCs w:val="22"/>
          <w:u w:val="single"/>
          <w:lang w:eastAsia="sl-SI"/>
        </w:rPr>
        <w:t>PREDHODNI DOKAZ:</w:t>
      </w:r>
    </w:p>
    <w:p w14:paraId="2AB7FC95" w14:textId="77777777" w:rsidR="00FD0A61" w:rsidRPr="00FD0A61" w:rsidRDefault="00FD0A61" w:rsidP="00FD0A61">
      <w:pPr>
        <w:tabs>
          <w:tab w:val="left" w:pos="887"/>
        </w:tabs>
        <w:spacing w:line="259" w:lineRule="auto"/>
        <w:ind w:left="426"/>
        <w:rPr>
          <w:rFonts w:eastAsia="Calibri" w:cs="Calibri"/>
          <w:sz w:val="22"/>
          <w:szCs w:val="22"/>
        </w:rPr>
      </w:pPr>
      <w:r w:rsidRPr="00FD0A61">
        <w:rPr>
          <w:rFonts w:eastAsia="Times New Roman" w:cs="Calibri"/>
          <w:b/>
          <w:kern w:val="0"/>
          <w:sz w:val="22"/>
          <w:szCs w:val="22"/>
          <w:lang w:eastAsia="sl-SI"/>
          <w14:ligatures w14:val="none"/>
        </w:rPr>
        <w:t xml:space="preserve">Izpolnjen obrazec ESPD </w:t>
      </w:r>
      <w:r w:rsidRPr="00FD0A61">
        <w:rPr>
          <w:rFonts w:eastAsia="Calibri" w:cs="Calibri"/>
          <w:kern w:val="0"/>
          <w:sz w:val="22"/>
          <w:szCs w:val="22"/>
          <w14:ligatures w14:val="none"/>
        </w:rPr>
        <w:t>(v »Del IV: Pogoji za sodelovanje, Oddelek A: Ustreznost, Vpis v ustrezen poklicni register ALI Vpis v poslovni register)</w:t>
      </w:r>
      <w:r w:rsidRPr="00FD0A61">
        <w:rPr>
          <w:rFonts w:eastAsia="Calibri" w:cs="Calibri"/>
          <w:sz w:val="22"/>
          <w:szCs w:val="22"/>
        </w:rPr>
        <w:t xml:space="preserve"> </w:t>
      </w:r>
      <w:r w:rsidRPr="00FD0A61">
        <w:rPr>
          <w:rFonts w:eastAsia="Calibri" w:cs="Calibri"/>
          <w:b/>
          <w:bCs/>
          <w:kern w:val="0"/>
          <w:sz w:val="22"/>
          <w:szCs w:val="22"/>
          <w14:ligatures w14:val="none"/>
        </w:rPr>
        <w:t>vsakega gospodarskega subjekta v ponudbi.</w:t>
      </w:r>
      <w:r w:rsidRPr="00FD0A61">
        <w:rPr>
          <w:rFonts w:eastAsia="Calibri" w:cs="Calibri"/>
          <w:sz w:val="22"/>
          <w:szCs w:val="22"/>
        </w:rPr>
        <w:t xml:space="preserve"> </w:t>
      </w:r>
    </w:p>
    <w:p w14:paraId="11BE0110" w14:textId="6F13A463" w:rsidR="00FD0A61" w:rsidRDefault="00FD0A61" w:rsidP="00226F7A">
      <w:pPr>
        <w:tabs>
          <w:tab w:val="left" w:pos="887"/>
        </w:tabs>
        <w:spacing w:line="259" w:lineRule="auto"/>
        <w:ind w:left="426"/>
        <w:rPr>
          <w:rFonts w:eastAsia="Calibri" w:cs="Calibri"/>
          <w:sz w:val="22"/>
          <w:szCs w:val="22"/>
        </w:rPr>
      </w:pPr>
      <w:r w:rsidRPr="00FD0A61">
        <w:rPr>
          <w:rFonts w:eastAsia="Calibri" w:cs="Calibri"/>
          <w:sz w:val="22"/>
          <w:szCs w:val="22"/>
        </w:rPr>
        <w:t>ESPD mora vsebovati vse potrebne podatke, da lahko naročnik v uradni evidenci preveri izpolnjevanje pogoja. V kolikor takšna preveritev ne bo mogoča, bo naročnik od ponudnika zahteval predložitev kopije vpisa gospodarskega subjekta v enega od poklicnih ali poslovnih registrov.</w:t>
      </w:r>
      <w:bookmarkEnd w:id="1509"/>
    </w:p>
    <w:p w14:paraId="2DDAC123" w14:textId="77777777" w:rsidR="00226F7A" w:rsidRPr="00FD0A61" w:rsidRDefault="00226F7A" w:rsidP="00226F7A">
      <w:pPr>
        <w:tabs>
          <w:tab w:val="left" w:pos="887"/>
        </w:tabs>
        <w:spacing w:line="259" w:lineRule="auto"/>
        <w:ind w:left="426"/>
        <w:rPr>
          <w:rFonts w:eastAsia="Calibri" w:cs="Calibri"/>
          <w:b/>
          <w:bCs/>
          <w:kern w:val="0"/>
          <w:sz w:val="22"/>
          <w:szCs w:val="22"/>
          <w14:ligatures w14:val="none"/>
        </w:rPr>
      </w:pPr>
    </w:p>
    <w:p w14:paraId="3BF321BB" w14:textId="593F5D35" w:rsidR="004C3DE8" w:rsidRPr="004C3DE8" w:rsidRDefault="004C3DE8" w:rsidP="00EA7F22">
      <w:pPr>
        <w:numPr>
          <w:ilvl w:val="0"/>
          <w:numId w:val="9"/>
        </w:numPr>
        <w:tabs>
          <w:tab w:val="left" w:pos="887"/>
        </w:tabs>
        <w:spacing w:after="0" w:line="259" w:lineRule="auto"/>
        <w:contextualSpacing/>
        <w:rPr>
          <w:rFonts w:eastAsia="Calibri" w:cs="Calibri"/>
          <w:b/>
          <w:bCs/>
          <w:kern w:val="0"/>
          <w:sz w:val="22"/>
          <w:szCs w:val="22"/>
          <w14:ligatures w14:val="none"/>
        </w:rPr>
      </w:pPr>
      <w:r w:rsidRPr="004C3DE8">
        <w:rPr>
          <w:rFonts w:eastAsia="Calibri" w:cs="Calibri"/>
          <w:b/>
          <w:bCs/>
          <w:kern w:val="0"/>
          <w:sz w:val="22"/>
          <w:szCs w:val="22"/>
          <w14:ligatures w14:val="none"/>
        </w:rPr>
        <w:t>Gospodarski subjekt, ki izvaja projektiranje, mora izpolnjevati pogoje za opravljanje dejavnosti na področju poklicnih nalog pooblaščenih arhitektov in inženirjev</w:t>
      </w:r>
      <w:r w:rsidR="009D7AF4">
        <w:rPr>
          <w:rFonts w:eastAsia="Calibri" w:cs="Calibri"/>
          <w:b/>
          <w:bCs/>
          <w:kern w:val="0"/>
          <w:sz w:val="22"/>
          <w:szCs w:val="22"/>
          <w14:ligatures w14:val="none"/>
        </w:rPr>
        <w:t xml:space="preserve"> </w:t>
      </w:r>
      <w:r w:rsidR="00226F7A" w:rsidRPr="00226F7A">
        <w:rPr>
          <w:rFonts w:eastAsia="Calibri" w:cs="Calibri"/>
          <w:b/>
          <w:bCs/>
          <w:kern w:val="0"/>
          <w:sz w:val="22"/>
          <w:szCs w:val="22"/>
          <w14:ligatures w14:val="none"/>
        </w:rPr>
        <w:t>iz 14. člena ZAID,</w:t>
      </w:r>
      <w:r w:rsidRPr="004C3DE8">
        <w:rPr>
          <w:rFonts w:eastAsia="Calibri" w:cs="Calibri"/>
          <w:b/>
          <w:bCs/>
          <w:kern w:val="0"/>
          <w:sz w:val="22"/>
          <w:szCs w:val="22"/>
          <w14:ligatures w14:val="none"/>
        </w:rPr>
        <w:t>, in sicer</w:t>
      </w:r>
      <w:r w:rsidR="009D7AF4">
        <w:rPr>
          <w:rFonts w:eastAsia="Calibri" w:cs="Calibri"/>
          <w:b/>
          <w:bCs/>
          <w:kern w:val="0"/>
          <w:sz w:val="22"/>
          <w:szCs w:val="22"/>
          <w14:ligatures w14:val="none"/>
        </w:rPr>
        <w:t>, da</w:t>
      </w:r>
      <w:r w:rsidRPr="004C3DE8">
        <w:rPr>
          <w:rFonts w:eastAsia="Calibri" w:cs="Calibri"/>
          <w:b/>
          <w:bCs/>
          <w:kern w:val="0"/>
          <w:sz w:val="22"/>
          <w:szCs w:val="22"/>
          <w14:ligatures w14:val="none"/>
        </w:rPr>
        <w:t xml:space="preserve">:  </w:t>
      </w:r>
    </w:p>
    <w:p w14:paraId="6288E837" w14:textId="7804CCC7" w:rsidR="00426746" w:rsidRPr="004C3DE8" w:rsidRDefault="004C3DE8" w:rsidP="00E92AC2">
      <w:pPr>
        <w:pStyle w:val="Odstavekseznama"/>
        <w:numPr>
          <w:ilvl w:val="0"/>
          <w:numId w:val="29"/>
        </w:numPr>
        <w:tabs>
          <w:tab w:val="left" w:pos="887"/>
        </w:tabs>
        <w:spacing w:after="0" w:line="259" w:lineRule="auto"/>
        <w:rPr>
          <w:rFonts w:eastAsia="Calibri" w:cs="Calibri"/>
          <w:b/>
          <w:bCs/>
          <w:kern w:val="0"/>
          <w:sz w:val="22"/>
          <w:szCs w:val="22"/>
          <w14:ligatures w14:val="none"/>
        </w:rPr>
      </w:pPr>
      <w:r w:rsidRPr="004C3DE8">
        <w:rPr>
          <w:rFonts w:eastAsia="Calibri" w:cs="Calibri"/>
          <w:b/>
          <w:bCs/>
          <w:kern w:val="0"/>
          <w:sz w:val="22"/>
          <w:szCs w:val="22"/>
          <w14:ligatures w14:val="none"/>
        </w:rPr>
        <w:t xml:space="preserve">ima v Poslovni register Slovenije vpisano vsaj eno od dejavnosti, ki </w:t>
      </w:r>
      <w:r w:rsidR="009D7AF4">
        <w:rPr>
          <w:rFonts w:eastAsia="Calibri" w:cs="Calibri"/>
          <w:b/>
          <w:bCs/>
          <w:kern w:val="0"/>
          <w:sz w:val="22"/>
          <w:szCs w:val="22"/>
          <w14:ligatures w14:val="none"/>
        </w:rPr>
        <w:t>jo</w:t>
      </w:r>
      <w:r w:rsidR="009D7AF4" w:rsidRPr="004C3DE8">
        <w:rPr>
          <w:rFonts w:eastAsia="Calibri" w:cs="Calibri"/>
          <w:b/>
          <w:bCs/>
          <w:kern w:val="0"/>
          <w:sz w:val="22"/>
          <w:szCs w:val="22"/>
          <w14:ligatures w14:val="none"/>
        </w:rPr>
        <w:t xml:space="preserve"> </w:t>
      </w:r>
      <w:r w:rsidRPr="004C3DE8">
        <w:rPr>
          <w:rFonts w:eastAsia="Calibri" w:cs="Calibri"/>
          <w:b/>
          <w:bCs/>
          <w:kern w:val="0"/>
          <w:sz w:val="22"/>
          <w:szCs w:val="22"/>
          <w14:ligatures w14:val="none"/>
        </w:rPr>
        <w:t>opredeljuje ZAID,</w:t>
      </w:r>
    </w:p>
    <w:p w14:paraId="0A13ACB7" w14:textId="5D5475A0" w:rsidR="00426746" w:rsidRPr="00E92AC2" w:rsidRDefault="004C3DE8" w:rsidP="00E92AC2">
      <w:pPr>
        <w:pStyle w:val="Odstavekseznama"/>
        <w:numPr>
          <w:ilvl w:val="0"/>
          <w:numId w:val="29"/>
        </w:numPr>
        <w:tabs>
          <w:tab w:val="left" w:pos="887"/>
        </w:tabs>
        <w:spacing w:after="0" w:line="259" w:lineRule="auto"/>
        <w:rPr>
          <w:rFonts w:eastAsia="Calibri" w:cs="Calibri"/>
          <w:b/>
          <w:bCs/>
          <w:kern w:val="0"/>
          <w:sz w:val="22"/>
          <w:szCs w:val="22"/>
          <w14:ligatures w14:val="none"/>
        </w:rPr>
      </w:pPr>
      <w:r w:rsidRPr="00E92AC2">
        <w:rPr>
          <w:rFonts w:eastAsia="Calibri" w:cs="Calibri"/>
          <w:b/>
          <w:bCs/>
          <w:kern w:val="0"/>
          <w:sz w:val="22"/>
          <w:szCs w:val="22"/>
          <w14:ligatures w14:val="none"/>
        </w:rPr>
        <w:t>ima za polni delovni čas ali za krajši delovni čas v posebnih primerih v skladu z zakonom, ki ureja delovna razmerja, zaposleni kader, kot ga zahteva ZAID,</w:t>
      </w:r>
    </w:p>
    <w:p w14:paraId="76B9918A" w14:textId="1314D848" w:rsidR="00426746" w:rsidRPr="00E92AC2" w:rsidRDefault="004C3DE8" w:rsidP="00E92AC2">
      <w:pPr>
        <w:pStyle w:val="Odstavekseznama"/>
        <w:numPr>
          <w:ilvl w:val="0"/>
          <w:numId w:val="29"/>
        </w:numPr>
        <w:tabs>
          <w:tab w:val="left" w:pos="887"/>
        </w:tabs>
        <w:spacing w:after="0" w:line="259" w:lineRule="auto"/>
        <w:rPr>
          <w:rFonts w:eastAsia="Calibri" w:cs="Calibri"/>
          <w:b/>
          <w:bCs/>
          <w:kern w:val="0"/>
          <w:sz w:val="22"/>
          <w:szCs w:val="22"/>
          <w14:ligatures w14:val="none"/>
        </w:rPr>
      </w:pPr>
      <w:r w:rsidRPr="00E92AC2">
        <w:rPr>
          <w:rFonts w:eastAsia="Calibri" w:cs="Calibri"/>
          <w:b/>
          <w:bCs/>
          <w:kern w:val="0"/>
          <w:sz w:val="22"/>
          <w:szCs w:val="22"/>
          <w14:ligatures w14:val="none"/>
        </w:rPr>
        <w:t>da ima zagotovljeno zavarovanje pred odgovornostjo za škodo v skladu s 15. členom ZAID in</w:t>
      </w:r>
    </w:p>
    <w:p w14:paraId="29AA081D" w14:textId="12D70123" w:rsidR="004C3DE8" w:rsidRPr="00E92AC2" w:rsidRDefault="004C3DE8" w:rsidP="00E92AC2">
      <w:pPr>
        <w:pStyle w:val="Odstavekseznama"/>
        <w:numPr>
          <w:ilvl w:val="0"/>
          <w:numId w:val="29"/>
        </w:numPr>
        <w:tabs>
          <w:tab w:val="left" w:pos="887"/>
        </w:tabs>
        <w:spacing w:after="0" w:line="259" w:lineRule="auto"/>
        <w:rPr>
          <w:rFonts w:eastAsia="Calibri" w:cs="Calibri"/>
          <w:b/>
          <w:bCs/>
          <w:kern w:val="0"/>
          <w:sz w:val="22"/>
          <w:szCs w:val="22"/>
          <w14:ligatures w14:val="none"/>
        </w:rPr>
      </w:pPr>
      <w:r w:rsidRPr="00E92AC2">
        <w:rPr>
          <w:rFonts w:eastAsia="Calibri" w:cs="Calibri"/>
          <w:b/>
          <w:bCs/>
          <w:kern w:val="0"/>
          <w:sz w:val="22"/>
          <w:szCs w:val="22"/>
          <w14:ligatures w14:val="none"/>
        </w:rPr>
        <w:t>ni v stečajnem postopku.</w:t>
      </w:r>
    </w:p>
    <w:p w14:paraId="7B06094A" w14:textId="77777777" w:rsidR="004C3DE8" w:rsidRPr="004C3DE8" w:rsidRDefault="004C3DE8" w:rsidP="004C3DE8">
      <w:pPr>
        <w:tabs>
          <w:tab w:val="left" w:pos="887"/>
        </w:tabs>
        <w:spacing w:line="259" w:lineRule="auto"/>
        <w:ind w:left="720"/>
        <w:contextualSpacing/>
        <w:rPr>
          <w:rFonts w:eastAsia="Calibri" w:cs="Calibri"/>
          <w:b/>
          <w:bCs/>
          <w:kern w:val="0"/>
          <w:sz w:val="22"/>
          <w:szCs w:val="22"/>
          <w14:ligatures w14:val="none"/>
        </w:rPr>
      </w:pPr>
    </w:p>
    <w:p w14:paraId="225E6718" w14:textId="77777777" w:rsidR="005F46F5" w:rsidRDefault="004C3DE8" w:rsidP="004C3DE8">
      <w:pPr>
        <w:tabs>
          <w:tab w:val="left" w:pos="887"/>
        </w:tabs>
        <w:spacing w:line="259" w:lineRule="auto"/>
        <w:ind w:left="720"/>
        <w:contextualSpacing/>
        <w:rPr>
          <w:rFonts w:eastAsia="Calibri" w:cs="Calibri"/>
          <w:kern w:val="0"/>
          <w:sz w:val="22"/>
          <w:szCs w:val="22"/>
          <w14:ligatures w14:val="none"/>
        </w:rPr>
      </w:pPr>
      <w:r w:rsidRPr="005F46F5">
        <w:rPr>
          <w:rFonts w:eastAsia="Calibri" w:cs="Calibri"/>
          <w:kern w:val="0"/>
          <w:sz w:val="22"/>
          <w:szCs w:val="22"/>
          <w14:ligatures w14:val="none"/>
        </w:rPr>
        <w:t xml:space="preserve">Tuji ponudniki s sedežem v državah članicah Evropske unije, Evropskega gospodarskega prostora in Švicarske konfederacije ali s sedežem v državi, s katero je sklenjen ustrezen mednarodni sporazum mora izpolnjevati pogoje za zakonito opravljanje dejavnosti v državi sedeža. </w:t>
      </w:r>
    </w:p>
    <w:p w14:paraId="6312C398" w14:textId="77777777" w:rsidR="005F46F5" w:rsidRDefault="005F46F5" w:rsidP="004C3DE8">
      <w:pPr>
        <w:tabs>
          <w:tab w:val="left" w:pos="887"/>
        </w:tabs>
        <w:spacing w:line="259" w:lineRule="auto"/>
        <w:ind w:left="720"/>
        <w:contextualSpacing/>
        <w:rPr>
          <w:rFonts w:eastAsia="Calibri" w:cs="Calibri"/>
          <w:kern w:val="0"/>
          <w:sz w:val="22"/>
          <w:szCs w:val="22"/>
          <w14:ligatures w14:val="none"/>
        </w:rPr>
      </w:pPr>
    </w:p>
    <w:p w14:paraId="33884EA9" w14:textId="1AA5BB65" w:rsidR="004C3DE8" w:rsidRDefault="004C3DE8" w:rsidP="004C3DE8">
      <w:pPr>
        <w:tabs>
          <w:tab w:val="left" w:pos="887"/>
        </w:tabs>
        <w:spacing w:line="259" w:lineRule="auto"/>
        <w:ind w:left="720"/>
        <w:contextualSpacing/>
        <w:rPr>
          <w:rFonts w:eastAsia="Calibri" w:cs="Calibri"/>
          <w:kern w:val="0"/>
          <w:sz w:val="22"/>
          <w:szCs w:val="22"/>
          <w14:ligatures w14:val="none"/>
        </w:rPr>
      </w:pPr>
      <w:r w:rsidRPr="005F46F5">
        <w:rPr>
          <w:rFonts w:eastAsia="Calibri" w:cs="Calibri"/>
          <w:kern w:val="0"/>
          <w:sz w:val="22"/>
          <w:szCs w:val="22"/>
          <w14:ligatures w14:val="none"/>
        </w:rPr>
        <w:t>Naročnik si pridržuje pravico, da v fazi pregledovanja ponudb od takšnega ponudnika zahteva dokazila, ki dokazujejo izpolnjevanje navedenega pogoja.</w:t>
      </w:r>
    </w:p>
    <w:p w14:paraId="30C3192F" w14:textId="77777777" w:rsidR="005F46F5" w:rsidRDefault="005F46F5" w:rsidP="004C3DE8">
      <w:pPr>
        <w:tabs>
          <w:tab w:val="left" w:pos="887"/>
        </w:tabs>
        <w:spacing w:line="259" w:lineRule="auto"/>
        <w:ind w:left="720"/>
        <w:contextualSpacing/>
        <w:rPr>
          <w:rFonts w:eastAsia="Calibri" w:cs="Calibri"/>
          <w:kern w:val="0"/>
          <w:sz w:val="22"/>
          <w:szCs w:val="22"/>
          <w14:ligatures w14:val="none"/>
        </w:rPr>
      </w:pPr>
    </w:p>
    <w:p w14:paraId="5C5E94C7" w14:textId="3BC799B6" w:rsidR="005F46F5" w:rsidRDefault="005F46F5" w:rsidP="004C3DE8">
      <w:pPr>
        <w:tabs>
          <w:tab w:val="left" w:pos="887"/>
        </w:tabs>
        <w:spacing w:line="259" w:lineRule="auto"/>
        <w:ind w:left="720"/>
        <w:contextualSpacing/>
        <w:rPr>
          <w:rFonts w:eastAsia="Calibri" w:cs="Calibri"/>
          <w:kern w:val="0"/>
          <w:sz w:val="22"/>
          <w:szCs w:val="22"/>
          <w14:ligatures w14:val="none"/>
        </w:rPr>
      </w:pPr>
      <w:bookmarkStart w:id="1510" w:name="_Hlk209613406"/>
      <w:r w:rsidRPr="005F46F5">
        <w:rPr>
          <w:rFonts w:eastAsia="Calibri" w:cs="Calibri"/>
          <w:kern w:val="0"/>
          <w:sz w:val="22"/>
          <w:szCs w:val="22"/>
          <w14:ligatures w14:val="none"/>
        </w:rPr>
        <w:t xml:space="preserve">Pogoj morajo izpolniti vsi subjekti, ki bodo izvajali </w:t>
      </w:r>
      <w:r>
        <w:rPr>
          <w:rFonts w:eastAsia="Calibri" w:cs="Calibri"/>
          <w:kern w:val="0"/>
          <w:sz w:val="22"/>
          <w:szCs w:val="22"/>
          <w14:ligatures w14:val="none"/>
        </w:rPr>
        <w:t>projektiranje</w:t>
      </w:r>
      <w:r w:rsidRPr="005F46F5">
        <w:rPr>
          <w:rFonts w:eastAsia="Calibri" w:cs="Calibri"/>
          <w:kern w:val="0"/>
          <w:sz w:val="22"/>
          <w:szCs w:val="22"/>
          <w14:ligatures w14:val="none"/>
        </w:rPr>
        <w:t>.</w:t>
      </w:r>
    </w:p>
    <w:bookmarkEnd w:id="1510"/>
    <w:p w14:paraId="10CE0768" w14:textId="77777777" w:rsidR="00BF3AC6" w:rsidRDefault="00BF3AC6" w:rsidP="004C3DE8">
      <w:pPr>
        <w:tabs>
          <w:tab w:val="left" w:pos="887"/>
        </w:tabs>
        <w:spacing w:line="259" w:lineRule="auto"/>
        <w:ind w:left="720"/>
        <w:contextualSpacing/>
        <w:rPr>
          <w:rFonts w:eastAsia="Calibri" w:cs="Calibri"/>
          <w:kern w:val="0"/>
          <w:sz w:val="22"/>
          <w:szCs w:val="22"/>
          <w14:ligatures w14:val="none"/>
        </w:rPr>
      </w:pPr>
    </w:p>
    <w:p w14:paraId="77CD58F9" w14:textId="77777777" w:rsidR="00BF3AC6" w:rsidRPr="00FD0A61" w:rsidRDefault="00BF3AC6" w:rsidP="00BF3AC6">
      <w:pPr>
        <w:spacing w:line="259" w:lineRule="auto"/>
        <w:ind w:left="426"/>
        <w:rPr>
          <w:rFonts w:eastAsia="Times New Roman" w:cs="Calibri"/>
          <w:bCs/>
          <w:sz w:val="22"/>
          <w:szCs w:val="22"/>
          <w:u w:val="single"/>
          <w:lang w:eastAsia="sl-SI"/>
        </w:rPr>
      </w:pPr>
      <w:r w:rsidRPr="00FD0A61">
        <w:rPr>
          <w:rFonts w:eastAsia="Times New Roman" w:cs="Calibri"/>
          <w:bCs/>
          <w:sz w:val="22"/>
          <w:szCs w:val="22"/>
          <w:u w:val="single"/>
          <w:lang w:eastAsia="sl-SI"/>
        </w:rPr>
        <w:t>PREDHODNI DOKAZ:</w:t>
      </w:r>
    </w:p>
    <w:p w14:paraId="1BDB310F" w14:textId="34FB8E7C" w:rsidR="00BF3AC6" w:rsidRPr="00FD0A61" w:rsidRDefault="00BF3AC6" w:rsidP="00BF3AC6">
      <w:pPr>
        <w:tabs>
          <w:tab w:val="left" w:pos="887"/>
        </w:tabs>
        <w:spacing w:line="259" w:lineRule="auto"/>
        <w:ind w:left="426"/>
        <w:rPr>
          <w:rFonts w:eastAsia="Calibri" w:cs="Calibri"/>
          <w:sz w:val="22"/>
          <w:szCs w:val="22"/>
        </w:rPr>
      </w:pPr>
      <w:r w:rsidRPr="00FD0A61">
        <w:rPr>
          <w:rFonts w:eastAsia="Times New Roman" w:cs="Calibri"/>
          <w:b/>
          <w:kern w:val="0"/>
          <w:sz w:val="22"/>
          <w:szCs w:val="22"/>
          <w:lang w:eastAsia="sl-SI"/>
          <w14:ligatures w14:val="none"/>
        </w:rPr>
        <w:t xml:space="preserve">Izpolnjen obrazec ESPD </w:t>
      </w:r>
      <w:r w:rsidRPr="00FD0A61">
        <w:rPr>
          <w:rFonts w:eastAsia="Calibri" w:cs="Calibri"/>
          <w:kern w:val="0"/>
          <w:sz w:val="22"/>
          <w:szCs w:val="22"/>
          <w14:ligatures w14:val="none"/>
        </w:rPr>
        <w:t>(v »Del IV: Pogoji za sodelovanje, Oddelek A: Ustreznost, Vpis v ustrezen poklicni register ALI Vpis v poslovni register</w:t>
      </w:r>
      <w:r w:rsidR="008A58E2">
        <w:rPr>
          <w:rFonts w:eastAsia="Calibri" w:cs="Calibri"/>
          <w:kern w:val="0"/>
          <w:sz w:val="22"/>
          <w:szCs w:val="22"/>
          <w14:ligatures w14:val="none"/>
        </w:rPr>
        <w:t xml:space="preserve"> in Oddelek B: Ekonomski in finančni položaj</w:t>
      </w:r>
      <w:r w:rsidRPr="00FD0A61">
        <w:rPr>
          <w:rFonts w:eastAsia="Calibri" w:cs="Calibri"/>
          <w:kern w:val="0"/>
          <w:sz w:val="22"/>
          <w:szCs w:val="22"/>
          <w14:ligatures w14:val="none"/>
        </w:rPr>
        <w:t>)</w:t>
      </w:r>
      <w:r w:rsidRPr="00FD0A61">
        <w:rPr>
          <w:rFonts w:eastAsia="Calibri" w:cs="Calibri"/>
          <w:sz w:val="22"/>
          <w:szCs w:val="22"/>
        </w:rPr>
        <w:t xml:space="preserve"> </w:t>
      </w:r>
      <w:r w:rsidRPr="00FD0A61">
        <w:rPr>
          <w:rFonts w:eastAsia="Calibri" w:cs="Calibri"/>
          <w:b/>
          <w:bCs/>
          <w:kern w:val="0"/>
          <w:sz w:val="22"/>
          <w:szCs w:val="22"/>
          <w14:ligatures w14:val="none"/>
        </w:rPr>
        <w:t>vsakega gospodarskega subjekta v ponudbi.</w:t>
      </w:r>
      <w:r w:rsidRPr="00FD0A61">
        <w:rPr>
          <w:rFonts w:eastAsia="Calibri" w:cs="Calibri"/>
          <w:sz w:val="22"/>
          <w:szCs w:val="22"/>
        </w:rPr>
        <w:t xml:space="preserve"> </w:t>
      </w:r>
    </w:p>
    <w:p w14:paraId="42F5D5CE" w14:textId="77777777" w:rsidR="00BF3AC6" w:rsidRPr="00FD0A61" w:rsidRDefault="00BF3AC6" w:rsidP="00BF3AC6">
      <w:pPr>
        <w:tabs>
          <w:tab w:val="left" w:pos="887"/>
        </w:tabs>
        <w:spacing w:line="259" w:lineRule="auto"/>
        <w:ind w:left="426"/>
        <w:rPr>
          <w:rFonts w:eastAsia="Calibri" w:cs="Calibri"/>
          <w:sz w:val="22"/>
          <w:szCs w:val="22"/>
        </w:rPr>
      </w:pPr>
      <w:r w:rsidRPr="00FD0A61">
        <w:rPr>
          <w:rFonts w:eastAsia="Calibri" w:cs="Calibri"/>
          <w:sz w:val="22"/>
          <w:szCs w:val="22"/>
        </w:rPr>
        <w:t>ESPD mora vsebovati vse potrebne podatke, da lahko naročnik v uradni evidenci preveri izpolnjevanje pogojev. V kolikor takšna preveritev ne bo mogoča, bo naročnik od ponudnika zahteval predložitev kopije vpisa gospodarskega subjekta v enega od poklicnih ali poslovnih registrov.</w:t>
      </w:r>
    </w:p>
    <w:p w14:paraId="6C181301" w14:textId="77777777" w:rsidR="00BF3AC6" w:rsidRPr="00FD0A61" w:rsidRDefault="00BF3AC6" w:rsidP="00BF3AC6">
      <w:pPr>
        <w:tabs>
          <w:tab w:val="left" w:pos="887"/>
        </w:tabs>
        <w:spacing w:line="259" w:lineRule="auto"/>
        <w:ind w:left="426"/>
        <w:rPr>
          <w:rFonts w:eastAsia="Calibri" w:cs="Calibri"/>
          <w:sz w:val="22"/>
          <w:szCs w:val="22"/>
          <w:u w:val="single"/>
        </w:rPr>
      </w:pPr>
      <w:r w:rsidRPr="00FD0A61">
        <w:rPr>
          <w:rFonts w:eastAsia="Calibri" w:cs="Calibri"/>
          <w:sz w:val="22"/>
          <w:szCs w:val="22"/>
          <w:u w:val="single"/>
        </w:rPr>
        <w:t>DOKAZILA:</w:t>
      </w:r>
    </w:p>
    <w:p w14:paraId="729DFF07" w14:textId="0C5F8BEF" w:rsidR="00BF3AC6" w:rsidRPr="00FD0A61" w:rsidRDefault="00BF3AC6" w:rsidP="00BF3AC6">
      <w:pPr>
        <w:numPr>
          <w:ilvl w:val="0"/>
          <w:numId w:val="7"/>
        </w:numPr>
        <w:tabs>
          <w:tab w:val="left" w:pos="887"/>
        </w:tabs>
        <w:spacing w:line="259" w:lineRule="auto"/>
        <w:contextualSpacing/>
        <w:rPr>
          <w:rFonts w:eastAsia="Calibri" w:cs="Calibri"/>
          <w:kern w:val="0"/>
          <w:sz w:val="22"/>
          <w:szCs w:val="22"/>
          <w14:ligatures w14:val="none"/>
        </w:rPr>
      </w:pPr>
      <w:r w:rsidRPr="00FD0A61">
        <w:rPr>
          <w:rFonts w:eastAsia="Calibri" w:cs="Calibri"/>
          <w:kern w:val="0"/>
          <w:sz w:val="22"/>
          <w:szCs w:val="22"/>
          <w14:ligatures w14:val="none"/>
        </w:rPr>
        <w:t>Kopija zavarovalne police v skladu</w:t>
      </w:r>
      <w:r>
        <w:rPr>
          <w:rFonts w:eastAsia="Calibri" w:cs="Calibri"/>
          <w:kern w:val="0"/>
          <w:sz w:val="22"/>
          <w:szCs w:val="22"/>
          <w14:ligatures w14:val="none"/>
        </w:rPr>
        <w:t xml:space="preserve"> s 15</w:t>
      </w:r>
      <w:r w:rsidRPr="00FD0A61">
        <w:rPr>
          <w:rFonts w:eastAsia="Calibri" w:cs="Calibri"/>
          <w:kern w:val="0"/>
          <w:sz w:val="22"/>
          <w:szCs w:val="22"/>
          <w14:ligatures w14:val="none"/>
        </w:rPr>
        <w:t>. člen</w:t>
      </w:r>
      <w:r>
        <w:rPr>
          <w:rFonts w:eastAsia="Calibri" w:cs="Calibri"/>
          <w:kern w:val="0"/>
          <w:sz w:val="22"/>
          <w:szCs w:val="22"/>
          <w14:ligatures w14:val="none"/>
        </w:rPr>
        <w:t>om ZAID,</w:t>
      </w:r>
      <w:r w:rsidRPr="00FD0A61">
        <w:rPr>
          <w:rFonts w:eastAsia="Calibri" w:cs="Calibri"/>
          <w:kern w:val="0"/>
          <w:sz w:val="22"/>
          <w:szCs w:val="22"/>
          <w14:ligatures w14:val="none"/>
        </w:rPr>
        <w:t xml:space="preserve"> </w:t>
      </w:r>
    </w:p>
    <w:p w14:paraId="324D9E83" w14:textId="5F79CA7A" w:rsidR="00BF3AC6" w:rsidRPr="00FD0A61" w:rsidRDefault="00BF3AC6" w:rsidP="00BF3AC6">
      <w:pPr>
        <w:numPr>
          <w:ilvl w:val="0"/>
          <w:numId w:val="7"/>
        </w:numPr>
        <w:tabs>
          <w:tab w:val="left" w:pos="887"/>
        </w:tabs>
        <w:spacing w:line="259" w:lineRule="auto"/>
        <w:contextualSpacing/>
        <w:rPr>
          <w:rFonts w:eastAsia="Calibri" w:cs="Calibri"/>
          <w:kern w:val="0"/>
          <w:sz w:val="22"/>
          <w:szCs w:val="22"/>
          <w14:ligatures w14:val="none"/>
        </w:rPr>
      </w:pPr>
      <w:r w:rsidRPr="00FD0A61">
        <w:rPr>
          <w:rFonts w:eastAsia="Calibri" w:cs="Calibri"/>
          <w:kern w:val="0"/>
          <w:sz w:val="22"/>
          <w:szCs w:val="22"/>
          <w14:ligatures w14:val="none"/>
        </w:rPr>
        <w:t xml:space="preserve">Obrazec M1 ali </w:t>
      </w:r>
      <w:r>
        <w:rPr>
          <w:rFonts w:eastAsia="Calibri" w:cs="Calibri"/>
          <w:kern w:val="0"/>
          <w:sz w:val="22"/>
          <w:szCs w:val="22"/>
          <w14:ligatures w14:val="none"/>
        </w:rPr>
        <w:t xml:space="preserve">kopija </w:t>
      </w:r>
      <w:r w:rsidRPr="00FD0A61">
        <w:rPr>
          <w:rFonts w:eastAsia="Calibri" w:cs="Calibri"/>
          <w:kern w:val="0"/>
          <w:sz w:val="22"/>
          <w:szCs w:val="22"/>
          <w14:ligatures w14:val="none"/>
        </w:rPr>
        <w:t>pogodb</w:t>
      </w:r>
      <w:r>
        <w:rPr>
          <w:rFonts w:eastAsia="Calibri" w:cs="Calibri"/>
          <w:kern w:val="0"/>
          <w:sz w:val="22"/>
          <w:szCs w:val="22"/>
          <w14:ligatures w14:val="none"/>
        </w:rPr>
        <w:t>e</w:t>
      </w:r>
      <w:r w:rsidRPr="00FD0A61">
        <w:rPr>
          <w:rFonts w:eastAsia="Calibri" w:cs="Calibri"/>
          <w:kern w:val="0"/>
          <w:sz w:val="22"/>
          <w:szCs w:val="22"/>
          <w14:ligatures w14:val="none"/>
        </w:rPr>
        <w:t xml:space="preserve"> o zaposlitvi za</w:t>
      </w:r>
      <w:r>
        <w:rPr>
          <w:rFonts w:eastAsia="Calibri" w:cs="Calibri"/>
          <w:kern w:val="0"/>
          <w:sz w:val="22"/>
          <w:szCs w:val="22"/>
          <w14:ligatures w14:val="none"/>
        </w:rPr>
        <w:t xml:space="preserve"> kader</w:t>
      </w:r>
      <w:r w:rsidRPr="00FD0A61">
        <w:rPr>
          <w:rFonts w:eastAsia="Calibri" w:cs="Calibri"/>
          <w:kern w:val="0"/>
          <w:sz w:val="22"/>
          <w:szCs w:val="22"/>
          <w14:ligatures w14:val="none"/>
        </w:rPr>
        <w:t>.</w:t>
      </w:r>
    </w:p>
    <w:p w14:paraId="4F1510FC" w14:textId="77777777" w:rsidR="004C3DE8" w:rsidRDefault="004C3DE8" w:rsidP="00E92AC2">
      <w:pPr>
        <w:tabs>
          <w:tab w:val="left" w:pos="887"/>
        </w:tabs>
        <w:spacing w:line="259" w:lineRule="auto"/>
        <w:contextualSpacing/>
        <w:rPr>
          <w:rFonts w:eastAsia="Calibri" w:cs="Calibri"/>
          <w:b/>
          <w:bCs/>
          <w:kern w:val="0"/>
          <w:sz w:val="22"/>
          <w:szCs w:val="22"/>
          <w14:ligatures w14:val="none"/>
        </w:rPr>
      </w:pPr>
    </w:p>
    <w:p w14:paraId="413B8A5F" w14:textId="3677F895" w:rsidR="00FD0A61" w:rsidRPr="00FD0A61" w:rsidRDefault="00FD0A61" w:rsidP="004C3DE8">
      <w:pPr>
        <w:numPr>
          <w:ilvl w:val="0"/>
          <w:numId w:val="9"/>
        </w:numPr>
        <w:tabs>
          <w:tab w:val="left" w:pos="887"/>
        </w:tabs>
        <w:spacing w:line="259" w:lineRule="auto"/>
        <w:contextualSpacing/>
        <w:rPr>
          <w:rFonts w:eastAsia="Calibri" w:cs="Calibri"/>
          <w:b/>
          <w:bCs/>
          <w:kern w:val="0"/>
          <w:sz w:val="22"/>
          <w:szCs w:val="22"/>
          <w14:ligatures w14:val="none"/>
        </w:rPr>
      </w:pPr>
      <w:r w:rsidRPr="00FD0A61">
        <w:rPr>
          <w:rFonts w:eastAsia="Calibri" w:cs="Calibri"/>
          <w:b/>
          <w:bCs/>
          <w:kern w:val="0"/>
          <w:sz w:val="22"/>
          <w:szCs w:val="22"/>
          <w14:ligatures w14:val="none"/>
        </w:rPr>
        <w:t xml:space="preserve">Gospodarski subjekt, ki v izvedbo prevzame gradbena dela mora izpolnjevati tudi pogoje za opravljanje dejavnosti gradbeništva iz prvega odstavka 16. člena GZ-1 in sicer: </w:t>
      </w:r>
    </w:p>
    <w:p w14:paraId="243823E6" w14:textId="77777777" w:rsidR="00FD0A61" w:rsidRPr="00FD0A61" w:rsidRDefault="00FD0A61" w:rsidP="004C3DE8">
      <w:pPr>
        <w:numPr>
          <w:ilvl w:val="0"/>
          <w:numId w:val="21"/>
        </w:numPr>
        <w:tabs>
          <w:tab w:val="left" w:pos="887"/>
        </w:tabs>
        <w:spacing w:line="259" w:lineRule="auto"/>
        <w:contextualSpacing/>
        <w:rPr>
          <w:rFonts w:eastAsia="Calibri" w:cs="Calibri"/>
          <w:b/>
          <w:bCs/>
          <w:kern w:val="0"/>
          <w:sz w:val="22"/>
          <w:szCs w:val="22"/>
          <w14:ligatures w14:val="none"/>
        </w:rPr>
      </w:pPr>
      <w:r w:rsidRPr="00FD0A61">
        <w:rPr>
          <w:rFonts w:eastAsia="Calibri" w:cs="Calibri"/>
          <w:b/>
          <w:bCs/>
          <w:kern w:val="0"/>
          <w:sz w:val="22"/>
          <w:szCs w:val="22"/>
          <w14:ligatures w14:val="none"/>
        </w:rPr>
        <w:t xml:space="preserve">kot gospodarski subjekt ima v poslovnem registru ima vpisano dejavnost gradbeništva; </w:t>
      </w:r>
    </w:p>
    <w:p w14:paraId="18C5E9AD" w14:textId="77777777" w:rsidR="00FD0A61" w:rsidRPr="00FD0A61" w:rsidRDefault="00FD0A61" w:rsidP="004C3DE8">
      <w:pPr>
        <w:numPr>
          <w:ilvl w:val="0"/>
          <w:numId w:val="21"/>
        </w:numPr>
        <w:tabs>
          <w:tab w:val="left" w:pos="887"/>
        </w:tabs>
        <w:spacing w:line="259" w:lineRule="auto"/>
        <w:contextualSpacing/>
        <w:rPr>
          <w:rFonts w:eastAsia="Calibri" w:cs="Calibri"/>
          <w:b/>
          <w:bCs/>
          <w:kern w:val="0"/>
          <w:sz w:val="22"/>
          <w:szCs w:val="22"/>
          <w14:ligatures w14:val="none"/>
        </w:rPr>
      </w:pPr>
      <w:r w:rsidRPr="00FD0A61">
        <w:rPr>
          <w:rFonts w:eastAsia="Calibri" w:cs="Calibri"/>
          <w:b/>
          <w:bCs/>
          <w:kern w:val="0"/>
          <w:sz w:val="22"/>
          <w:szCs w:val="22"/>
          <w14:ligatures w14:val="none"/>
        </w:rPr>
        <w:t xml:space="preserve">imeti mora zavarovano odgovornost za škodo v zvezi z opravljanjem svoje dejavnosti v skladu z določbami tretjega oziroma četrtega odstavka 16. člena GZ-1 ter </w:t>
      </w:r>
    </w:p>
    <w:p w14:paraId="7BA25162" w14:textId="77777777" w:rsidR="00FD0A61" w:rsidRPr="00FD0A61" w:rsidRDefault="00FD0A61" w:rsidP="004C3DE8">
      <w:pPr>
        <w:numPr>
          <w:ilvl w:val="0"/>
          <w:numId w:val="21"/>
        </w:numPr>
        <w:tabs>
          <w:tab w:val="left" w:pos="887"/>
        </w:tabs>
        <w:spacing w:line="259" w:lineRule="auto"/>
        <w:contextualSpacing/>
        <w:rPr>
          <w:rFonts w:eastAsia="Calibri" w:cs="Calibri"/>
          <w:b/>
          <w:bCs/>
          <w:kern w:val="0"/>
          <w:sz w:val="22"/>
          <w:szCs w:val="22"/>
          <w14:ligatures w14:val="none"/>
        </w:rPr>
      </w:pPr>
      <w:r w:rsidRPr="00FD0A61">
        <w:rPr>
          <w:rFonts w:eastAsia="Calibri" w:cs="Calibri"/>
          <w:b/>
          <w:bCs/>
          <w:kern w:val="0"/>
          <w:sz w:val="22"/>
          <w:szCs w:val="22"/>
          <w14:ligatures w14:val="none"/>
        </w:rPr>
        <w:lastRenderedPageBreak/>
        <w:t xml:space="preserve">imeti mora sklenjeno pogodbo o zaposlitvi za polni delovni čas ali za krajši delovni čas v posebnih primerih v skladu z zakonom, ki ureja delovna razmerja (ZDR-1), ali z zakonom, ki ureja trg dela (ZUTD), z najmanj enim posameznikom, ki zanj vodi gradnjo (t.i. vodja gradnje). </w:t>
      </w:r>
    </w:p>
    <w:p w14:paraId="1D191E01" w14:textId="77777777" w:rsidR="00FD0A61" w:rsidRPr="00FD0A61" w:rsidRDefault="00FD0A61" w:rsidP="00FD0A61">
      <w:pPr>
        <w:tabs>
          <w:tab w:val="left" w:pos="887"/>
        </w:tabs>
        <w:spacing w:line="259" w:lineRule="auto"/>
        <w:ind w:left="720"/>
        <w:contextualSpacing/>
        <w:rPr>
          <w:rFonts w:eastAsia="Calibri" w:cs="Calibri"/>
          <w:b/>
          <w:bCs/>
          <w:kern w:val="0"/>
          <w:sz w:val="22"/>
          <w:szCs w:val="22"/>
          <w14:ligatures w14:val="none"/>
        </w:rPr>
      </w:pPr>
    </w:p>
    <w:p w14:paraId="67A0DA83" w14:textId="77777777" w:rsidR="00FD0A61" w:rsidRDefault="00FD0A61" w:rsidP="00FD0A61">
      <w:pPr>
        <w:tabs>
          <w:tab w:val="left" w:pos="887"/>
        </w:tabs>
        <w:spacing w:line="259" w:lineRule="auto"/>
        <w:ind w:left="720"/>
        <w:contextualSpacing/>
        <w:rPr>
          <w:rFonts w:eastAsia="Calibri" w:cs="Calibri"/>
          <w:kern w:val="0"/>
          <w:sz w:val="22"/>
          <w:szCs w:val="22"/>
          <w14:ligatures w14:val="none"/>
        </w:rPr>
      </w:pPr>
      <w:r w:rsidRPr="00FD0A61">
        <w:rPr>
          <w:rFonts w:eastAsia="Calibri" w:cs="Calibri"/>
          <w:kern w:val="0"/>
          <w:sz w:val="22"/>
          <w:szCs w:val="22"/>
          <w14:ligatures w14:val="none"/>
        </w:rPr>
        <w:t xml:space="preserve">Tuji ponudniki s sedežem v državah članicah Evropske unije, Evropskega gospodarskega prostora in Švicarske konfederacije ali s sedežem v državi, s katero je sklenjen ustrezen mednarodni sporazum mora izpolnjevati pogoje za zakonito opravljanje dejavnosti v državi sedeža. </w:t>
      </w:r>
    </w:p>
    <w:p w14:paraId="635DD688" w14:textId="77777777" w:rsidR="00D6048C" w:rsidRPr="00FD0A61" w:rsidRDefault="00D6048C" w:rsidP="00FD0A61">
      <w:pPr>
        <w:tabs>
          <w:tab w:val="left" w:pos="887"/>
        </w:tabs>
        <w:spacing w:line="259" w:lineRule="auto"/>
        <w:ind w:left="720"/>
        <w:contextualSpacing/>
        <w:rPr>
          <w:rFonts w:eastAsia="Calibri" w:cs="Calibri"/>
          <w:kern w:val="0"/>
          <w:sz w:val="22"/>
          <w:szCs w:val="22"/>
          <w14:ligatures w14:val="none"/>
        </w:rPr>
      </w:pPr>
    </w:p>
    <w:p w14:paraId="20EBBEBD" w14:textId="77777777" w:rsidR="00FD0A61" w:rsidRPr="00FD0A61" w:rsidRDefault="00FD0A61" w:rsidP="00FD0A61">
      <w:pPr>
        <w:tabs>
          <w:tab w:val="left" w:pos="887"/>
        </w:tabs>
        <w:spacing w:line="259" w:lineRule="auto"/>
        <w:ind w:left="720"/>
        <w:contextualSpacing/>
        <w:rPr>
          <w:rFonts w:eastAsia="Calibri" w:cs="Calibri"/>
          <w:kern w:val="0"/>
          <w:sz w:val="22"/>
          <w:szCs w:val="22"/>
          <w14:ligatures w14:val="none"/>
        </w:rPr>
      </w:pPr>
      <w:r w:rsidRPr="00FD0A61">
        <w:rPr>
          <w:rFonts w:eastAsia="Calibri" w:cs="Calibri"/>
          <w:kern w:val="0"/>
          <w:sz w:val="22"/>
          <w:szCs w:val="22"/>
          <w14:ligatures w14:val="none"/>
        </w:rPr>
        <w:t xml:space="preserve">Naročnik si pridržuje pravico, da v fazi pregledovanja ponudb od takšnega ponudnika zahteva dokazila, ki dokazujejo izpolnjevanje navedenega pogoja. </w:t>
      </w:r>
    </w:p>
    <w:p w14:paraId="0F0128C3" w14:textId="77777777" w:rsidR="00FD0A61" w:rsidRPr="00FD0A61" w:rsidRDefault="00FD0A61" w:rsidP="00FD0A61">
      <w:pPr>
        <w:tabs>
          <w:tab w:val="left" w:pos="887"/>
        </w:tabs>
        <w:spacing w:line="259" w:lineRule="auto"/>
        <w:ind w:left="720"/>
        <w:contextualSpacing/>
        <w:rPr>
          <w:rFonts w:eastAsia="Calibri" w:cs="Calibri"/>
          <w:b/>
          <w:bCs/>
          <w:kern w:val="0"/>
          <w:sz w:val="22"/>
          <w:szCs w:val="22"/>
          <w14:ligatures w14:val="none"/>
        </w:rPr>
      </w:pPr>
    </w:p>
    <w:p w14:paraId="3A857AFC" w14:textId="77777777" w:rsidR="00FD0A61" w:rsidRDefault="00FD0A61" w:rsidP="00FD0A61">
      <w:pPr>
        <w:spacing w:line="259" w:lineRule="auto"/>
        <w:ind w:left="720"/>
        <w:contextualSpacing/>
        <w:rPr>
          <w:rFonts w:eastAsia="Calibri" w:cs="Calibri"/>
          <w:sz w:val="22"/>
          <w:szCs w:val="22"/>
        </w:rPr>
      </w:pPr>
      <w:r w:rsidRPr="00FD0A61">
        <w:rPr>
          <w:rFonts w:eastAsia="Calibri" w:cs="Calibri"/>
          <w:sz w:val="22"/>
          <w:szCs w:val="22"/>
        </w:rPr>
        <w:t>Pogoj morajo izpolniti vsi subjekti, ki bodo izvajali gradbena dela.</w:t>
      </w:r>
    </w:p>
    <w:p w14:paraId="50D3A0B7" w14:textId="77777777" w:rsidR="00663F92" w:rsidRPr="00FD0A61" w:rsidRDefault="00663F92" w:rsidP="00FD0A61">
      <w:pPr>
        <w:spacing w:line="259" w:lineRule="auto"/>
        <w:ind w:left="720"/>
        <w:contextualSpacing/>
        <w:rPr>
          <w:rFonts w:eastAsia="Calibri" w:cs="Calibri"/>
          <w:sz w:val="22"/>
          <w:szCs w:val="22"/>
        </w:rPr>
      </w:pPr>
    </w:p>
    <w:p w14:paraId="2DCBED97" w14:textId="77777777" w:rsidR="00FD0A61" w:rsidRPr="00FD0A61" w:rsidRDefault="00FD0A61" w:rsidP="00FD0A61">
      <w:pPr>
        <w:spacing w:line="259" w:lineRule="auto"/>
        <w:ind w:left="426"/>
        <w:rPr>
          <w:rFonts w:eastAsia="Times New Roman" w:cs="Calibri"/>
          <w:bCs/>
          <w:sz w:val="22"/>
          <w:szCs w:val="22"/>
          <w:u w:val="single"/>
          <w:lang w:eastAsia="sl-SI"/>
        </w:rPr>
      </w:pPr>
      <w:bookmarkStart w:id="1511" w:name="_Hlk209612675"/>
      <w:r w:rsidRPr="00FD0A61">
        <w:rPr>
          <w:rFonts w:eastAsia="Times New Roman" w:cs="Calibri"/>
          <w:bCs/>
          <w:sz w:val="22"/>
          <w:szCs w:val="22"/>
          <w:u w:val="single"/>
          <w:lang w:eastAsia="sl-SI"/>
        </w:rPr>
        <w:t>PREDHODNI DOKAZ:</w:t>
      </w:r>
    </w:p>
    <w:p w14:paraId="03667DBF" w14:textId="30B2695E" w:rsidR="00FD0A61" w:rsidRPr="00FD0A61" w:rsidRDefault="00FD0A61" w:rsidP="00FD0A61">
      <w:pPr>
        <w:tabs>
          <w:tab w:val="left" w:pos="887"/>
        </w:tabs>
        <w:spacing w:line="259" w:lineRule="auto"/>
        <w:ind w:left="426"/>
        <w:rPr>
          <w:rFonts w:eastAsia="Calibri" w:cs="Calibri"/>
          <w:sz w:val="22"/>
          <w:szCs w:val="22"/>
        </w:rPr>
      </w:pPr>
      <w:r w:rsidRPr="00FD0A61">
        <w:rPr>
          <w:rFonts w:eastAsia="Times New Roman" w:cs="Calibri"/>
          <w:b/>
          <w:kern w:val="0"/>
          <w:sz w:val="22"/>
          <w:szCs w:val="22"/>
          <w:lang w:eastAsia="sl-SI"/>
          <w14:ligatures w14:val="none"/>
        </w:rPr>
        <w:t xml:space="preserve">Izpolnjen obrazec ESPD </w:t>
      </w:r>
      <w:r w:rsidRPr="00FD0A61">
        <w:rPr>
          <w:rFonts w:eastAsia="Calibri" w:cs="Calibri"/>
          <w:kern w:val="0"/>
          <w:sz w:val="22"/>
          <w:szCs w:val="22"/>
          <w14:ligatures w14:val="none"/>
        </w:rPr>
        <w:t>(v »Del IV: Pogoji za sodelovanje, Oddelek A: Ustreznost, Vpis v ustrezen poklicni register ALI Vpis v poslovni register</w:t>
      </w:r>
      <w:r w:rsidR="008A58E2">
        <w:rPr>
          <w:rFonts w:eastAsia="Calibri" w:cs="Calibri"/>
          <w:kern w:val="0"/>
          <w:sz w:val="22"/>
          <w:szCs w:val="22"/>
          <w14:ligatures w14:val="none"/>
        </w:rPr>
        <w:t xml:space="preserve"> in Oddelek B: Ekonomski in finančni položaj</w:t>
      </w:r>
      <w:r w:rsidRPr="00FD0A61">
        <w:rPr>
          <w:rFonts w:eastAsia="Calibri" w:cs="Calibri"/>
          <w:kern w:val="0"/>
          <w:sz w:val="22"/>
          <w:szCs w:val="22"/>
          <w14:ligatures w14:val="none"/>
        </w:rPr>
        <w:t>)</w:t>
      </w:r>
      <w:r w:rsidRPr="00FD0A61">
        <w:rPr>
          <w:rFonts w:eastAsia="Calibri" w:cs="Calibri"/>
          <w:sz w:val="22"/>
          <w:szCs w:val="22"/>
        </w:rPr>
        <w:t xml:space="preserve"> </w:t>
      </w:r>
      <w:r w:rsidRPr="00FD0A61">
        <w:rPr>
          <w:rFonts w:eastAsia="Calibri" w:cs="Calibri"/>
          <w:b/>
          <w:bCs/>
          <w:kern w:val="0"/>
          <w:sz w:val="22"/>
          <w:szCs w:val="22"/>
          <w14:ligatures w14:val="none"/>
        </w:rPr>
        <w:t>vsakega gospodarskega subjekta v ponudbi.</w:t>
      </w:r>
      <w:r w:rsidRPr="00FD0A61">
        <w:rPr>
          <w:rFonts w:eastAsia="Calibri" w:cs="Calibri"/>
          <w:sz w:val="22"/>
          <w:szCs w:val="22"/>
        </w:rPr>
        <w:t xml:space="preserve"> </w:t>
      </w:r>
    </w:p>
    <w:p w14:paraId="0DF2AB3B" w14:textId="77777777" w:rsidR="00FD0A61" w:rsidRPr="00FD0A61" w:rsidRDefault="00FD0A61" w:rsidP="00FD0A61">
      <w:pPr>
        <w:tabs>
          <w:tab w:val="left" w:pos="887"/>
        </w:tabs>
        <w:spacing w:line="259" w:lineRule="auto"/>
        <w:ind w:left="426"/>
        <w:rPr>
          <w:rFonts w:eastAsia="Calibri" w:cs="Calibri"/>
          <w:sz w:val="22"/>
          <w:szCs w:val="22"/>
        </w:rPr>
      </w:pPr>
      <w:r w:rsidRPr="00FD0A61">
        <w:rPr>
          <w:rFonts w:eastAsia="Calibri" w:cs="Calibri"/>
          <w:sz w:val="22"/>
          <w:szCs w:val="22"/>
        </w:rPr>
        <w:t>ESPD mora vsebovati vse potrebne podatke, da lahko naročnik v uradni evidenci preveri izpolnjevanje pogojev. V kolikor takšna preveritev ne bo mogoča, bo naročnik od ponudnika zahteval predložitev kopije vpisa gospodarskega subjekta v enega od poklicnih ali poslovnih registrov.</w:t>
      </w:r>
    </w:p>
    <w:p w14:paraId="319FBBAB" w14:textId="77777777" w:rsidR="00FD0A61" w:rsidRPr="00FD0A61" w:rsidRDefault="00FD0A61" w:rsidP="00FD0A61">
      <w:pPr>
        <w:tabs>
          <w:tab w:val="left" w:pos="887"/>
        </w:tabs>
        <w:spacing w:line="259" w:lineRule="auto"/>
        <w:ind w:left="426"/>
        <w:rPr>
          <w:rFonts w:eastAsia="Calibri" w:cs="Calibri"/>
          <w:sz w:val="22"/>
          <w:szCs w:val="22"/>
          <w:u w:val="single"/>
        </w:rPr>
      </w:pPr>
      <w:r w:rsidRPr="00FD0A61">
        <w:rPr>
          <w:rFonts w:eastAsia="Calibri" w:cs="Calibri"/>
          <w:sz w:val="22"/>
          <w:szCs w:val="22"/>
          <w:u w:val="single"/>
        </w:rPr>
        <w:t>DOKAZILA:</w:t>
      </w:r>
    </w:p>
    <w:p w14:paraId="57EF62AA" w14:textId="77777777" w:rsidR="00FD0A61" w:rsidRPr="00FD0A61" w:rsidRDefault="00FD0A61" w:rsidP="004C3DE8">
      <w:pPr>
        <w:numPr>
          <w:ilvl w:val="0"/>
          <w:numId w:val="7"/>
        </w:numPr>
        <w:tabs>
          <w:tab w:val="left" w:pos="887"/>
        </w:tabs>
        <w:spacing w:line="259" w:lineRule="auto"/>
        <w:contextualSpacing/>
        <w:rPr>
          <w:rFonts w:eastAsia="Calibri" w:cs="Calibri"/>
          <w:kern w:val="0"/>
          <w:sz w:val="22"/>
          <w:szCs w:val="22"/>
          <w14:ligatures w14:val="none"/>
        </w:rPr>
      </w:pPr>
      <w:r w:rsidRPr="00FD0A61">
        <w:rPr>
          <w:rFonts w:eastAsia="Calibri" w:cs="Calibri"/>
          <w:kern w:val="0"/>
          <w:sz w:val="22"/>
          <w:szCs w:val="22"/>
          <w14:ligatures w14:val="none"/>
        </w:rPr>
        <w:t xml:space="preserve">Kopija zavarovalne police v skladu z drugo alinejo prvega odstavka 16. člena GZ-1 </w:t>
      </w:r>
    </w:p>
    <w:p w14:paraId="15A901E8" w14:textId="34FC20D7" w:rsidR="00FD0A61" w:rsidRPr="00FD0A61" w:rsidRDefault="00FD0A61" w:rsidP="004C3DE8">
      <w:pPr>
        <w:numPr>
          <w:ilvl w:val="0"/>
          <w:numId w:val="7"/>
        </w:numPr>
        <w:tabs>
          <w:tab w:val="left" w:pos="887"/>
        </w:tabs>
        <w:spacing w:line="259" w:lineRule="auto"/>
        <w:contextualSpacing/>
        <w:rPr>
          <w:rFonts w:eastAsia="Calibri" w:cs="Calibri"/>
          <w:kern w:val="0"/>
          <w:sz w:val="22"/>
          <w:szCs w:val="22"/>
          <w14:ligatures w14:val="none"/>
        </w:rPr>
      </w:pPr>
      <w:r w:rsidRPr="00FD0A61">
        <w:rPr>
          <w:rFonts w:eastAsia="Calibri" w:cs="Calibri"/>
          <w:kern w:val="0"/>
          <w:sz w:val="22"/>
          <w:szCs w:val="22"/>
          <w14:ligatures w14:val="none"/>
        </w:rPr>
        <w:t xml:space="preserve">Obrazec M1 ali </w:t>
      </w:r>
      <w:r w:rsidR="00B21486">
        <w:rPr>
          <w:rFonts w:eastAsia="Calibri" w:cs="Calibri"/>
          <w:kern w:val="0"/>
          <w:sz w:val="22"/>
          <w:szCs w:val="22"/>
          <w14:ligatures w14:val="none"/>
        </w:rPr>
        <w:t xml:space="preserve">kopija </w:t>
      </w:r>
      <w:r w:rsidRPr="00FD0A61">
        <w:rPr>
          <w:rFonts w:eastAsia="Calibri" w:cs="Calibri"/>
          <w:kern w:val="0"/>
          <w:sz w:val="22"/>
          <w:szCs w:val="22"/>
          <w14:ligatures w14:val="none"/>
        </w:rPr>
        <w:t>pogodb</w:t>
      </w:r>
      <w:r w:rsidR="00B21486">
        <w:rPr>
          <w:rFonts w:eastAsia="Calibri" w:cs="Calibri"/>
          <w:kern w:val="0"/>
          <w:sz w:val="22"/>
          <w:szCs w:val="22"/>
          <w14:ligatures w14:val="none"/>
        </w:rPr>
        <w:t>e</w:t>
      </w:r>
      <w:r w:rsidRPr="00FD0A61">
        <w:rPr>
          <w:rFonts w:eastAsia="Calibri" w:cs="Calibri"/>
          <w:kern w:val="0"/>
          <w:sz w:val="22"/>
          <w:szCs w:val="22"/>
          <w14:ligatures w14:val="none"/>
        </w:rPr>
        <w:t xml:space="preserve"> o zaposlitvi za vodjo gradnje.</w:t>
      </w:r>
    </w:p>
    <w:p w14:paraId="0FBAD536" w14:textId="77777777" w:rsidR="00FD0A61" w:rsidRPr="00FD0A61" w:rsidRDefault="00FD0A61" w:rsidP="00FD0A61">
      <w:pPr>
        <w:tabs>
          <w:tab w:val="left" w:pos="887"/>
        </w:tabs>
        <w:spacing w:line="259" w:lineRule="auto"/>
        <w:rPr>
          <w:rFonts w:eastAsia="Calibri" w:cs="Calibri"/>
          <w:kern w:val="0"/>
          <w:sz w:val="22"/>
          <w:szCs w:val="22"/>
          <w14:ligatures w14:val="none"/>
        </w:rPr>
      </w:pPr>
    </w:p>
    <w:bookmarkEnd w:id="1511"/>
    <w:p w14:paraId="0D922760" w14:textId="77777777" w:rsidR="00FD0A61" w:rsidRPr="00FD0A61" w:rsidRDefault="00FD0A61" w:rsidP="004C3DE8">
      <w:pPr>
        <w:numPr>
          <w:ilvl w:val="0"/>
          <w:numId w:val="8"/>
        </w:numPr>
        <w:spacing w:line="259" w:lineRule="auto"/>
        <w:contextualSpacing/>
        <w:rPr>
          <w:rFonts w:eastAsia="Calibri" w:cs="Calibri"/>
          <w:b/>
          <w:bCs/>
          <w:sz w:val="22"/>
          <w:szCs w:val="22"/>
        </w:rPr>
      </w:pPr>
      <w:r w:rsidRPr="00FD0A61">
        <w:rPr>
          <w:rFonts w:eastAsia="Calibri" w:cs="Calibri"/>
          <w:b/>
          <w:bCs/>
          <w:sz w:val="22"/>
          <w:szCs w:val="22"/>
        </w:rPr>
        <w:t>EKONOMSKI IN FINANČNI POLOŽAJ</w:t>
      </w:r>
    </w:p>
    <w:p w14:paraId="3AFD4E8A" w14:textId="1334DA27" w:rsidR="00FD0A61" w:rsidRPr="00FD0A61" w:rsidRDefault="00FD0A61" w:rsidP="004C3DE8">
      <w:pPr>
        <w:numPr>
          <w:ilvl w:val="0"/>
          <w:numId w:val="10"/>
        </w:numPr>
        <w:spacing w:line="259" w:lineRule="auto"/>
        <w:contextualSpacing/>
        <w:rPr>
          <w:rFonts w:eastAsia="Calibri" w:cs="Calibri"/>
          <w:b/>
          <w:bCs/>
          <w:sz w:val="22"/>
          <w:szCs w:val="22"/>
        </w:rPr>
      </w:pPr>
      <w:r w:rsidRPr="00FD0A61">
        <w:rPr>
          <w:rFonts w:eastAsia="Calibri" w:cs="Calibri"/>
          <w:b/>
          <w:bCs/>
          <w:sz w:val="22"/>
          <w:szCs w:val="22"/>
        </w:rPr>
        <w:t xml:space="preserve">Gospodarski subjekt v zadnjih štirih (4) mesecih pred datumom pošiljanja v objavo predmetnega javnega naročila na </w:t>
      </w:r>
      <w:r w:rsidR="00226F7A">
        <w:rPr>
          <w:rFonts w:eastAsia="Calibri" w:cs="Calibri"/>
          <w:b/>
          <w:bCs/>
          <w:sz w:val="22"/>
          <w:szCs w:val="22"/>
        </w:rPr>
        <w:t>p</w:t>
      </w:r>
      <w:r w:rsidRPr="00FD0A61">
        <w:rPr>
          <w:rFonts w:eastAsia="Calibri" w:cs="Calibri"/>
          <w:b/>
          <w:bCs/>
          <w:sz w:val="22"/>
          <w:szCs w:val="22"/>
        </w:rPr>
        <w:t>ortal javnih naročil ni imel blokiranih poslovnih računov, na vseh poslovnih računih pri vseh poslovnih bankah, pri katerih ima odprte poslovne račune.</w:t>
      </w:r>
    </w:p>
    <w:p w14:paraId="22BAD49C" w14:textId="77777777" w:rsidR="00FD0A61" w:rsidRPr="00FD0A61" w:rsidRDefault="00FD0A61" w:rsidP="00FD0A61">
      <w:pPr>
        <w:spacing w:line="259" w:lineRule="auto"/>
        <w:ind w:left="720"/>
        <w:contextualSpacing/>
        <w:rPr>
          <w:rFonts w:eastAsia="Calibri" w:cs="Calibri"/>
          <w:b/>
          <w:bCs/>
          <w:sz w:val="22"/>
          <w:szCs w:val="22"/>
        </w:rPr>
      </w:pPr>
    </w:p>
    <w:p w14:paraId="747B1B4B" w14:textId="75A62BB3" w:rsidR="00FD0A61" w:rsidRDefault="00FD0A61" w:rsidP="00FD0A61">
      <w:pPr>
        <w:spacing w:line="259" w:lineRule="auto"/>
        <w:ind w:left="720"/>
        <w:contextualSpacing/>
        <w:rPr>
          <w:rFonts w:eastAsia="Calibri" w:cs="Calibri"/>
          <w:sz w:val="22"/>
          <w:szCs w:val="22"/>
        </w:rPr>
      </w:pPr>
      <w:r w:rsidRPr="00FD0A61">
        <w:rPr>
          <w:rFonts w:eastAsia="Calibri" w:cs="Calibri"/>
          <w:sz w:val="22"/>
          <w:szCs w:val="22"/>
        </w:rPr>
        <w:t>Pogoj mora</w:t>
      </w:r>
      <w:ins w:id="1512" w:author="Avtor">
        <w:r w:rsidR="00D57694">
          <w:rPr>
            <w:rFonts w:eastAsia="Calibri" w:cs="Calibri"/>
            <w:sz w:val="22"/>
            <w:szCs w:val="22"/>
          </w:rPr>
          <w:t>jo izpolniti vsi gospodarski subjekti</w:t>
        </w:r>
      </w:ins>
      <w:del w:id="1513" w:author="Avtor">
        <w:r w:rsidRPr="00FD0A61" w:rsidDel="00D57694">
          <w:rPr>
            <w:rFonts w:eastAsia="Calibri" w:cs="Calibri"/>
            <w:sz w:val="22"/>
            <w:szCs w:val="22"/>
          </w:rPr>
          <w:delText xml:space="preserve"> izpolniti</w:delText>
        </w:r>
        <w:r w:rsidR="00A53DEA" w:rsidDel="00D57694">
          <w:rPr>
            <w:rFonts w:eastAsia="Calibri" w:cs="Calibri"/>
            <w:sz w:val="22"/>
            <w:szCs w:val="22"/>
          </w:rPr>
          <w:delText xml:space="preserve"> ponudnik in vsi partnerji v skupni ponudbi</w:delText>
        </w:r>
      </w:del>
      <w:r w:rsidRPr="00FD0A61">
        <w:rPr>
          <w:rFonts w:eastAsia="Calibri" w:cs="Calibri"/>
          <w:sz w:val="22"/>
          <w:szCs w:val="22"/>
        </w:rPr>
        <w:t>.</w:t>
      </w:r>
    </w:p>
    <w:p w14:paraId="5A3BBE75" w14:textId="77777777" w:rsidR="00663F92" w:rsidRPr="00FD0A61" w:rsidRDefault="00663F92" w:rsidP="00FD0A61">
      <w:pPr>
        <w:spacing w:line="259" w:lineRule="auto"/>
        <w:ind w:left="720"/>
        <w:contextualSpacing/>
        <w:rPr>
          <w:rFonts w:eastAsia="Calibri" w:cs="Calibri"/>
          <w:sz w:val="22"/>
          <w:szCs w:val="22"/>
        </w:rPr>
      </w:pPr>
    </w:p>
    <w:p w14:paraId="31D2F60C" w14:textId="77777777" w:rsidR="00FD0A61" w:rsidRPr="00FD0A61" w:rsidRDefault="00FD0A61" w:rsidP="00FD0A61">
      <w:pPr>
        <w:spacing w:line="259" w:lineRule="auto"/>
        <w:ind w:left="426"/>
        <w:rPr>
          <w:rFonts w:eastAsia="Times New Roman" w:cs="Calibri"/>
          <w:bCs/>
          <w:sz w:val="22"/>
          <w:szCs w:val="22"/>
          <w:u w:val="single"/>
          <w:lang w:eastAsia="sl-SI"/>
        </w:rPr>
      </w:pPr>
      <w:r w:rsidRPr="00FD0A61">
        <w:rPr>
          <w:rFonts w:eastAsia="Times New Roman" w:cs="Calibri"/>
          <w:bCs/>
          <w:sz w:val="22"/>
          <w:szCs w:val="22"/>
          <w:u w:val="single"/>
          <w:lang w:eastAsia="sl-SI"/>
        </w:rPr>
        <w:t>PREDHODNI DOKAZ:</w:t>
      </w:r>
    </w:p>
    <w:p w14:paraId="5112F17C" w14:textId="77777777" w:rsidR="00A54ECE" w:rsidRDefault="00FD0A61" w:rsidP="00FD0A61">
      <w:pPr>
        <w:tabs>
          <w:tab w:val="left" w:pos="887"/>
        </w:tabs>
        <w:spacing w:line="259" w:lineRule="auto"/>
        <w:ind w:left="426"/>
        <w:rPr>
          <w:rFonts w:eastAsia="Calibri" w:cs="Calibri"/>
          <w:sz w:val="22"/>
          <w:szCs w:val="22"/>
        </w:rPr>
      </w:pPr>
      <w:r w:rsidRPr="00FD0A61">
        <w:rPr>
          <w:rFonts w:eastAsia="Times New Roman" w:cs="Calibri"/>
          <w:b/>
          <w:kern w:val="0"/>
          <w:sz w:val="22"/>
          <w:szCs w:val="22"/>
          <w:lang w:eastAsia="sl-SI"/>
          <w14:ligatures w14:val="none"/>
        </w:rPr>
        <w:t xml:space="preserve">Izpolnjen obrazec ESPD </w:t>
      </w:r>
      <w:r w:rsidRPr="00FD0A61">
        <w:rPr>
          <w:rFonts w:eastAsia="Calibri" w:cs="Calibri"/>
          <w:kern w:val="0"/>
          <w:sz w:val="22"/>
          <w:szCs w:val="22"/>
          <w14:ligatures w14:val="none"/>
        </w:rPr>
        <w:t>(v »Del IV: Pogoji za sodelovanje, Oddelek B: Ekonomski in finančni položaj, Druge ekonomske ali finančne zahteve)</w:t>
      </w:r>
      <w:r w:rsidRPr="00FD0A61">
        <w:rPr>
          <w:rFonts w:eastAsia="Calibri" w:cs="Calibri"/>
          <w:sz w:val="22"/>
          <w:szCs w:val="22"/>
        </w:rPr>
        <w:t xml:space="preserve"> </w:t>
      </w:r>
      <w:r w:rsidRPr="00FD0A61">
        <w:rPr>
          <w:rFonts w:eastAsia="Calibri" w:cs="Calibri"/>
          <w:b/>
          <w:bCs/>
          <w:kern w:val="0"/>
          <w:sz w:val="22"/>
          <w:szCs w:val="22"/>
          <w14:ligatures w14:val="none"/>
        </w:rPr>
        <w:t>vsakega gospodarskega subjekta v ponudbi.</w:t>
      </w:r>
      <w:r w:rsidRPr="00FD0A61">
        <w:rPr>
          <w:rFonts w:eastAsia="Calibri" w:cs="Calibri"/>
          <w:sz w:val="22"/>
          <w:szCs w:val="22"/>
        </w:rPr>
        <w:t xml:space="preserve"> </w:t>
      </w:r>
    </w:p>
    <w:p w14:paraId="0535F01F" w14:textId="45D804BB" w:rsidR="00FD0A61" w:rsidRPr="00FD0A61" w:rsidRDefault="00A54ECE" w:rsidP="00FD0A61">
      <w:pPr>
        <w:tabs>
          <w:tab w:val="left" w:pos="887"/>
        </w:tabs>
        <w:spacing w:line="259" w:lineRule="auto"/>
        <w:ind w:left="426"/>
        <w:rPr>
          <w:rFonts w:eastAsia="Calibri" w:cs="Calibri"/>
          <w:sz w:val="22"/>
          <w:szCs w:val="22"/>
        </w:rPr>
      </w:pPr>
      <w:r w:rsidRPr="00A54ECE">
        <w:rPr>
          <w:rFonts w:eastAsia="Calibri" w:cs="Calibri"/>
          <w:sz w:val="22"/>
          <w:szCs w:val="22"/>
        </w:rPr>
        <w:lastRenderedPageBreak/>
        <w:t>Če gospodarski subjekt izpolnjuje ta pogoj in v zadnjih 4 mesecih pred datumom pošiljanja v objavo predmetnega javnega naročila</w:t>
      </w:r>
      <w:r>
        <w:rPr>
          <w:rFonts w:eastAsia="Calibri" w:cs="Calibri"/>
          <w:sz w:val="22"/>
          <w:szCs w:val="22"/>
        </w:rPr>
        <w:t xml:space="preserve"> </w:t>
      </w:r>
      <w:r w:rsidRPr="00A54ECE">
        <w:rPr>
          <w:rFonts w:eastAsia="Calibri" w:cs="Calibri"/>
          <w:sz w:val="22"/>
          <w:szCs w:val="22"/>
        </w:rPr>
        <w:t>ni imel blokiranega nobenega poslovnega računa, v ESPD v »del IV: Pogoji za sodelovanje, Oddelek B: Ekonomski in finančni položaj, Druge ekonomske in finančne zahteve) v polje »Vsota*« vnese »0« ali »0,00«, v polju »Valuta:*« pa v spustnem seznamu izbere »EUR (Euro)«.</w:t>
      </w:r>
    </w:p>
    <w:p w14:paraId="01498CDD" w14:textId="77777777" w:rsidR="00FD0A61" w:rsidRPr="00FD0A61" w:rsidRDefault="00FD0A61" w:rsidP="00FD0A61">
      <w:pPr>
        <w:tabs>
          <w:tab w:val="left" w:pos="887"/>
        </w:tabs>
        <w:spacing w:line="259" w:lineRule="auto"/>
        <w:ind w:left="426"/>
        <w:rPr>
          <w:rFonts w:eastAsia="Times New Roman" w:cs="Calibri"/>
          <w:bCs/>
          <w:kern w:val="0"/>
          <w:sz w:val="22"/>
          <w:szCs w:val="22"/>
          <w:u w:val="single"/>
          <w:lang w:eastAsia="sl-SI"/>
          <w14:ligatures w14:val="none"/>
        </w:rPr>
      </w:pPr>
      <w:r w:rsidRPr="00FD0A61">
        <w:rPr>
          <w:rFonts w:eastAsia="Times New Roman" w:cs="Calibri"/>
          <w:bCs/>
          <w:kern w:val="0"/>
          <w:sz w:val="22"/>
          <w:szCs w:val="22"/>
          <w:u w:val="single"/>
          <w:lang w:eastAsia="sl-SI"/>
          <w14:ligatures w14:val="none"/>
        </w:rPr>
        <w:t>DOKAZILO:</w:t>
      </w:r>
    </w:p>
    <w:p w14:paraId="7DADA537" w14:textId="279E8198" w:rsidR="00FD0A61" w:rsidRPr="00FD0A61" w:rsidRDefault="00FD0A61" w:rsidP="00FD0A61">
      <w:pPr>
        <w:tabs>
          <w:tab w:val="left" w:pos="887"/>
        </w:tabs>
        <w:spacing w:line="259" w:lineRule="auto"/>
        <w:ind w:left="426"/>
        <w:rPr>
          <w:rFonts w:eastAsia="Calibri" w:cs="Calibri"/>
          <w:sz w:val="22"/>
          <w:szCs w:val="22"/>
        </w:rPr>
      </w:pPr>
      <w:r w:rsidRPr="00FD0A61">
        <w:rPr>
          <w:rFonts w:eastAsia="Calibri" w:cs="Calibri"/>
          <w:sz w:val="22"/>
          <w:szCs w:val="22"/>
        </w:rPr>
        <w:t xml:space="preserve">Potrdila vseh poslovnih bank, pri katerih ima gospodarski subjekt odprt poslovni račun o neblokiranih/blokiranih poslovnih računih v zadnjih štirih (4)mesecih pred datumom pošiljanja v objavo predmetnega javnega naročila na </w:t>
      </w:r>
      <w:r w:rsidR="00067C48">
        <w:rPr>
          <w:rFonts w:eastAsia="Calibri" w:cs="Calibri"/>
          <w:sz w:val="22"/>
          <w:szCs w:val="22"/>
        </w:rPr>
        <w:t>p</w:t>
      </w:r>
      <w:r w:rsidRPr="00FD0A61">
        <w:rPr>
          <w:rFonts w:eastAsia="Calibri" w:cs="Calibri"/>
          <w:sz w:val="22"/>
          <w:szCs w:val="22"/>
        </w:rPr>
        <w:t>ortalu javnih naročil ali obrazec BON-2 ali obrazec S.BON-1.</w:t>
      </w:r>
    </w:p>
    <w:p w14:paraId="09A83242" w14:textId="77777777" w:rsidR="00FD0A61" w:rsidRPr="00FD0A61" w:rsidRDefault="00FD0A61" w:rsidP="00FD0A61">
      <w:pPr>
        <w:tabs>
          <w:tab w:val="left" w:pos="887"/>
        </w:tabs>
        <w:spacing w:line="259" w:lineRule="auto"/>
        <w:rPr>
          <w:rFonts w:eastAsia="Calibri" w:cs="Calibri"/>
          <w:sz w:val="22"/>
          <w:szCs w:val="22"/>
        </w:rPr>
      </w:pPr>
    </w:p>
    <w:p w14:paraId="149CD5FC" w14:textId="77777777" w:rsidR="00FD0A61" w:rsidRPr="00FD0A61" w:rsidRDefault="00FD0A61" w:rsidP="004C3DE8">
      <w:pPr>
        <w:numPr>
          <w:ilvl w:val="0"/>
          <w:numId w:val="8"/>
        </w:numPr>
        <w:spacing w:line="259" w:lineRule="auto"/>
        <w:contextualSpacing/>
        <w:rPr>
          <w:rFonts w:eastAsia="Calibri" w:cs="Calibri"/>
          <w:b/>
          <w:bCs/>
          <w:sz w:val="22"/>
          <w:szCs w:val="22"/>
        </w:rPr>
      </w:pPr>
      <w:bookmarkStart w:id="1514" w:name="_Hlk212094840"/>
      <w:r w:rsidRPr="00FD0A61">
        <w:rPr>
          <w:rFonts w:eastAsia="Calibri" w:cs="Calibri"/>
          <w:b/>
          <w:bCs/>
          <w:sz w:val="22"/>
          <w:szCs w:val="22"/>
        </w:rPr>
        <w:t>TEHNIČNA IN STROKOVNA SPOSOBNOST</w:t>
      </w:r>
    </w:p>
    <w:p w14:paraId="67396534" w14:textId="38D16479" w:rsidR="00394E0F" w:rsidRDefault="00394E0F" w:rsidP="004C3DE8">
      <w:pPr>
        <w:numPr>
          <w:ilvl w:val="0"/>
          <w:numId w:val="12"/>
        </w:numPr>
        <w:spacing w:line="259" w:lineRule="auto"/>
        <w:contextualSpacing/>
        <w:rPr>
          <w:rFonts w:eastAsia="Calibri" w:cs="Calibri"/>
          <w:b/>
          <w:bCs/>
          <w:sz w:val="22"/>
          <w:szCs w:val="22"/>
        </w:rPr>
      </w:pPr>
      <w:r w:rsidRPr="00394E0F">
        <w:rPr>
          <w:rFonts w:eastAsia="Calibri" w:cs="Calibri"/>
          <w:b/>
          <w:bCs/>
          <w:sz w:val="22"/>
          <w:szCs w:val="22"/>
        </w:rPr>
        <w:t>Ponudnik mora predložiti najmanj eno (1) referenco, iz katere izhaja, da je gospodarski subjekt</w:t>
      </w:r>
      <w:r w:rsidR="00B74438">
        <w:rPr>
          <w:rFonts w:eastAsia="Calibri" w:cs="Calibri"/>
          <w:b/>
          <w:bCs/>
          <w:sz w:val="22"/>
          <w:szCs w:val="22"/>
        </w:rPr>
        <w:t>,</w:t>
      </w:r>
      <w:r w:rsidR="00905426">
        <w:rPr>
          <w:rFonts w:eastAsia="Calibri" w:cs="Calibri"/>
          <w:b/>
          <w:bCs/>
          <w:sz w:val="22"/>
          <w:szCs w:val="22"/>
        </w:rPr>
        <w:t xml:space="preserve"> </w:t>
      </w:r>
      <w:r w:rsidRPr="00394E0F">
        <w:rPr>
          <w:rFonts w:eastAsia="Calibri" w:cs="Calibri"/>
          <w:b/>
          <w:bCs/>
          <w:sz w:val="22"/>
          <w:szCs w:val="22"/>
        </w:rPr>
        <w:t>ki bo opravljal dela projektiranja</w:t>
      </w:r>
      <w:r w:rsidR="007C7B3D">
        <w:rPr>
          <w:rFonts w:eastAsia="Calibri" w:cs="Calibri"/>
          <w:b/>
          <w:bCs/>
          <w:sz w:val="22"/>
          <w:szCs w:val="22"/>
        </w:rPr>
        <w:t xml:space="preserve"> s področja arhitekture</w:t>
      </w:r>
      <w:r w:rsidR="00E92AC2">
        <w:rPr>
          <w:rFonts w:eastAsia="Calibri" w:cs="Calibri"/>
          <w:b/>
          <w:bCs/>
          <w:sz w:val="22"/>
          <w:szCs w:val="22"/>
        </w:rPr>
        <w:t>, elektrotehnike</w:t>
      </w:r>
      <w:r w:rsidR="007C7B3D">
        <w:rPr>
          <w:rFonts w:eastAsia="Calibri" w:cs="Calibri"/>
          <w:b/>
          <w:bCs/>
          <w:sz w:val="22"/>
          <w:szCs w:val="22"/>
        </w:rPr>
        <w:t xml:space="preserve"> in </w:t>
      </w:r>
      <w:r w:rsidR="00E92AC2">
        <w:rPr>
          <w:rFonts w:eastAsia="Calibri" w:cs="Calibri"/>
          <w:b/>
          <w:bCs/>
          <w:sz w:val="22"/>
          <w:szCs w:val="22"/>
        </w:rPr>
        <w:t>strojništva</w:t>
      </w:r>
      <w:r w:rsidR="00B74438">
        <w:rPr>
          <w:rFonts w:eastAsia="Calibri" w:cs="Calibri"/>
          <w:b/>
          <w:bCs/>
          <w:sz w:val="22"/>
          <w:szCs w:val="22"/>
        </w:rPr>
        <w:t>, v</w:t>
      </w:r>
      <w:r w:rsidRPr="00394E0F">
        <w:rPr>
          <w:rFonts w:eastAsia="Calibri" w:cs="Calibri"/>
          <w:b/>
          <w:bCs/>
          <w:sz w:val="22"/>
          <w:szCs w:val="22"/>
        </w:rPr>
        <w:t xml:space="preserve"> zadnjih </w:t>
      </w:r>
      <w:ins w:id="1515" w:author="Avtor">
        <w:r w:rsidR="0061742A">
          <w:rPr>
            <w:rFonts w:eastAsia="Calibri" w:cs="Calibri"/>
            <w:b/>
            <w:bCs/>
            <w:sz w:val="22"/>
            <w:szCs w:val="22"/>
          </w:rPr>
          <w:t>desetih</w:t>
        </w:r>
      </w:ins>
      <w:del w:id="1516" w:author="Avtor">
        <w:r w:rsidRPr="00394E0F" w:rsidDel="0061742A">
          <w:rPr>
            <w:rFonts w:eastAsia="Calibri" w:cs="Calibri"/>
            <w:b/>
            <w:bCs/>
            <w:sz w:val="22"/>
            <w:szCs w:val="22"/>
          </w:rPr>
          <w:delText>petih</w:delText>
        </w:r>
      </w:del>
      <w:r w:rsidRPr="00394E0F">
        <w:rPr>
          <w:rFonts w:eastAsia="Calibri" w:cs="Calibri"/>
          <w:b/>
          <w:bCs/>
          <w:sz w:val="22"/>
          <w:szCs w:val="22"/>
        </w:rPr>
        <w:t xml:space="preserve"> (</w:t>
      </w:r>
      <w:ins w:id="1517" w:author="Avtor">
        <w:r w:rsidR="0061742A">
          <w:rPr>
            <w:rFonts w:eastAsia="Calibri" w:cs="Calibri"/>
            <w:b/>
            <w:bCs/>
            <w:sz w:val="22"/>
            <w:szCs w:val="22"/>
          </w:rPr>
          <w:t>10</w:t>
        </w:r>
      </w:ins>
      <w:del w:id="1518" w:author="Avtor">
        <w:r w:rsidRPr="00394E0F" w:rsidDel="0061742A">
          <w:rPr>
            <w:rFonts w:eastAsia="Calibri" w:cs="Calibri"/>
            <w:b/>
            <w:bCs/>
            <w:sz w:val="22"/>
            <w:szCs w:val="22"/>
          </w:rPr>
          <w:delText>5</w:delText>
        </w:r>
      </w:del>
      <w:r w:rsidRPr="00394E0F">
        <w:rPr>
          <w:rFonts w:eastAsia="Calibri" w:cs="Calibri"/>
          <w:b/>
          <w:bCs/>
          <w:sz w:val="22"/>
          <w:szCs w:val="22"/>
        </w:rPr>
        <w:t>) letih</w:t>
      </w:r>
      <w:r>
        <w:rPr>
          <w:rFonts w:eastAsia="Calibri" w:cs="Calibri"/>
          <w:b/>
          <w:bCs/>
          <w:sz w:val="22"/>
          <w:szCs w:val="22"/>
        </w:rPr>
        <w:t>, šteto od skrajnega roka</w:t>
      </w:r>
      <w:r w:rsidRPr="00394E0F">
        <w:rPr>
          <w:rFonts w:eastAsia="Calibri" w:cs="Calibri"/>
          <w:b/>
          <w:bCs/>
          <w:sz w:val="22"/>
          <w:szCs w:val="22"/>
        </w:rPr>
        <w:t xml:space="preserve"> za </w:t>
      </w:r>
      <w:r>
        <w:rPr>
          <w:rFonts w:eastAsia="Calibri" w:cs="Calibri"/>
          <w:b/>
          <w:bCs/>
          <w:sz w:val="22"/>
          <w:szCs w:val="22"/>
        </w:rPr>
        <w:t>oddajo</w:t>
      </w:r>
      <w:r w:rsidRPr="00394E0F">
        <w:rPr>
          <w:rFonts w:eastAsia="Calibri" w:cs="Calibri"/>
          <w:b/>
          <w:bCs/>
          <w:sz w:val="22"/>
          <w:szCs w:val="22"/>
        </w:rPr>
        <w:t xml:space="preserve"> ponudb </w:t>
      </w:r>
      <w:r>
        <w:rPr>
          <w:rFonts w:eastAsia="Calibri" w:cs="Calibri"/>
          <w:b/>
          <w:bCs/>
          <w:sz w:val="22"/>
          <w:szCs w:val="22"/>
        </w:rPr>
        <w:t>v tem postopku, uspešno izvedel vsa</w:t>
      </w:r>
      <w:r w:rsidR="005E12F4">
        <w:rPr>
          <w:rFonts w:eastAsia="Calibri" w:cs="Calibri"/>
          <w:b/>
          <w:bCs/>
          <w:sz w:val="22"/>
          <w:szCs w:val="22"/>
        </w:rPr>
        <w:t>j</w:t>
      </w:r>
      <w:r>
        <w:rPr>
          <w:rFonts w:eastAsia="Calibri" w:cs="Calibri"/>
          <w:b/>
          <w:bCs/>
          <w:sz w:val="22"/>
          <w:szCs w:val="22"/>
        </w:rPr>
        <w:t xml:space="preserve"> en </w:t>
      </w:r>
      <w:r w:rsidRPr="00394E0F">
        <w:rPr>
          <w:rFonts w:eastAsia="Calibri" w:cs="Calibri"/>
          <w:b/>
          <w:bCs/>
          <w:sz w:val="22"/>
          <w:szCs w:val="22"/>
        </w:rPr>
        <w:t>primerljiv posel.</w:t>
      </w:r>
    </w:p>
    <w:p w14:paraId="5858F7DF" w14:textId="77777777" w:rsidR="00B21B2A" w:rsidRDefault="00B21B2A" w:rsidP="00B21B2A">
      <w:pPr>
        <w:spacing w:line="259" w:lineRule="auto"/>
        <w:ind w:left="720"/>
        <w:contextualSpacing/>
        <w:rPr>
          <w:rFonts w:eastAsia="Calibri" w:cs="Calibri"/>
          <w:b/>
          <w:bCs/>
          <w:sz w:val="22"/>
          <w:szCs w:val="22"/>
        </w:rPr>
      </w:pPr>
    </w:p>
    <w:p w14:paraId="594DD897" w14:textId="77B33DB3" w:rsidR="00B21B2A" w:rsidRDefault="00B21B2A" w:rsidP="00B21B2A">
      <w:pPr>
        <w:spacing w:line="259" w:lineRule="auto"/>
        <w:ind w:left="720"/>
        <w:contextualSpacing/>
        <w:rPr>
          <w:rFonts w:eastAsia="Calibri" w:cs="Calibri"/>
          <w:b/>
          <w:bCs/>
          <w:sz w:val="22"/>
          <w:szCs w:val="22"/>
        </w:rPr>
      </w:pPr>
      <w:r w:rsidRPr="00B21B2A">
        <w:rPr>
          <w:rFonts w:eastAsia="Calibri" w:cs="Calibri"/>
          <w:b/>
          <w:bCs/>
          <w:sz w:val="22"/>
          <w:szCs w:val="22"/>
        </w:rPr>
        <w:t xml:space="preserve">Za primerljiv posel se šteje izdelava dokumentacije za izvedbo gradnje (PZI) in  projektne dokumentacije izvedenih del (PID) za </w:t>
      </w:r>
      <w:r w:rsidR="00D307C8" w:rsidRPr="00D307C8">
        <w:rPr>
          <w:rFonts w:eastAsia="Calibri" w:cs="Calibri"/>
          <w:b/>
          <w:bCs/>
          <w:sz w:val="22"/>
          <w:szCs w:val="22"/>
        </w:rPr>
        <w:t xml:space="preserve">ureditev </w:t>
      </w:r>
      <w:r w:rsidR="00F7257C">
        <w:rPr>
          <w:rFonts w:eastAsia="Calibri" w:cs="Calibri"/>
          <w:b/>
          <w:bCs/>
          <w:sz w:val="22"/>
          <w:szCs w:val="22"/>
        </w:rPr>
        <w:t>zdravstvenih</w:t>
      </w:r>
      <w:r w:rsidR="00F73707">
        <w:rPr>
          <w:rFonts w:eastAsia="Calibri" w:cs="Calibri"/>
          <w:b/>
          <w:bCs/>
          <w:sz w:val="22"/>
          <w:szCs w:val="22"/>
        </w:rPr>
        <w:t xml:space="preserve"> </w:t>
      </w:r>
      <w:r w:rsidR="00D307C8" w:rsidRPr="00D307C8">
        <w:rPr>
          <w:rFonts w:eastAsia="Calibri" w:cs="Calibri"/>
          <w:b/>
          <w:bCs/>
          <w:sz w:val="22"/>
          <w:szCs w:val="22"/>
        </w:rPr>
        <w:t>prostorov v velikosti najmanj 190 m2.</w:t>
      </w:r>
    </w:p>
    <w:p w14:paraId="60686356" w14:textId="77777777" w:rsidR="00D307C8" w:rsidRDefault="00D307C8" w:rsidP="00B21B2A">
      <w:pPr>
        <w:spacing w:line="259" w:lineRule="auto"/>
        <w:ind w:left="720"/>
        <w:contextualSpacing/>
        <w:rPr>
          <w:rFonts w:eastAsia="Calibri" w:cs="Calibri"/>
          <w:b/>
          <w:bCs/>
          <w:sz w:val="22"/>
          <w:szCs w:val="22"/>
        </w:rPr>
      </w:pPr>
    </w:p>
    <w:p w14:paraId="68C5F5CB" w14:textId="18B4A361" w:rsidR="00D307C8" w:rsidRDefault="00D307C8" w:rsidP="00B21B2A">
      <w:pPr>
        <w:spacing w:line="259" w:lineRule="auto"/>
        <w:ind w:left="720"/>
        <w:contextualSpacing/>
        <w:rPr>
          <w:rFonts w:eastAsia="Calibri" w:cs="Calibri"/>
          <w:b/>
          <w:bCs/>
          <w:sz w:val="22"/>
          <w:szCs w:val="22"/>
        </w:rPr>
      </w:pPr>
      <w:r w:rsidRPr="00D307C8">
        <w:rPr>
          <w:rFonts w:eastAsia="Calibri" w:cs="Calibri"/>
          <w:b/>
          <w:bCs/>
          <w:sz w:val="22"/>
          <w:szCs w:val="22"/>
        </w:rPr>
        <w:t xml:space="preserve">Naročnik bo upošteval za ustrezne reference </w:t>
      </w:r>
      <w:r>
        <w:rPr>
          <w:rFonts w:eastAsia="Calibri" w:cs="Calibri"/>
          <w:b/>
          <w:bCs/>
          <w:sz w:val="22"/>
          <w:szCs w:val="22"/>
        </w:rPr>
        <w:t xml:space="preserve">izdelavo dokumentacije </w:t>
      </w:r>
      <w:r w:rsidRPr="00D307C8">
        <w:rPr>
          <w:rFonts w:eastAsia="Calibri" w:cs="Calibri"/>
          <w:b/>
          <w:bCs/>
          <w:sz w:val="22"/>
          <w:szCs w:val="22"/>
        </w:rPr>
        <w:t>za ureditev prostorov v stavbah s klasifikacijo CC-SI 1264 (Stavbe za zdravstveno oskrbo)</w:t>
      </w:r>
      <w:ins w:id="1519" w:author="Avtor">
        <w:r w:rsidR="0061742A" w:rsidRPr="0061742A">
          <w:rPr>
            <w:rFonts w:eastAsia="Calibri" w:cs="Calibri"/>
            <w:b/>
            <w:bCs/>
            <w:sz w:val="22"/>
            <w:szCs w:val="22"/>
          </w:rPr>
          <w:t xml:space="preserve">, CC-SI 1263 (Stavbe za izobraževanje in znanstvenoraziskovalno delo) </w:t>
        </w:r>
        <w:r w:rsidR="002B2D9F">
          <w:rPr>
            <w:rFonts w:eastAsia="Calibri" w:cs="Calibri"/>
            <w:b/>
            <w:bCs/>
            <w:sz w:val="22"/>
            <w:szCs w:val="22"/>
          </w:rPr>
          <w:t>ali</w:t>
        </w:r>
        <w:r w:rsidR="0061742A" w:rsidRPr="0061742A">
          <w:rPr>
            <w:rFonts w:eastAsia="Calibri" w:cs="Calibri"/>
            <w:b/>
            <w:bCs/>
            <w:sz w:val="22"/>
            <w:szCs w:val="22"/>
          </w:rPr>
          <w:t xml:space="preserve"> CC-SI 12510 (Industrijske stavbe)</w:t>
        </w:r>
      </w:ins>
      <w:r w:rsidRPr="00D307C8">
        <w:rPr>
          <w:rFonts w:eastAsia="Calibri" w:cs="Calibri"/>
          <w:b/>
          <w:bCs/>
          <w:sz w:val="22"/>
          <w:szCs w:val="22"/>
        </w:rPr>
        <w:t xml:space="preserve">. </w:t>
      </w:r>
    </w:p>
    <w:p w14:paraId="30E76C22" w14:textId="77777777" w:rsidR="00317B7B" w:rsidRDefault="00317B7B" w:rsidP="00B21B2A">
      <w:pPr>
        <w:spacing w:line="259" w:lineRule="auto"/>
        <w:ind w:left="720"/>
        <w:contextualSpacing/>
        <w:rPr>
          <w:rFonts w:eastAsia="Calibri" w:cs="Calibri"/>
          <w:b/>
          <w:bCs/>
          <w:sz w:val="22"/>
          <w:szCs w:val="22"/>
        </w:rPr>
      </w:pPr>
    </w:p>
    <w:p w14:paraId="6CC458B0" w14:textId="7478E217" w:rsidR="00317B7B" w:rsidRPr="00C00B43" w:rsidRDefault="00317B7B" w:rsidP="00B21B2A">
      <w:pPr>
        <w:spacing w:line="259" w:lineRule="auto"/>
        <w:ind w:left="720"/>
        <w:contextualSpacing/>
        <w:rPr>
          <w:rFonts w:eastAsia="Calibri" w:cs="Calibri"/>
          <w:sz w:val="22"/>
          <w:szCs w:val="22"/>
          <w:u w:val="single"/>
        </w:rPr>
      </w:pPr>
      <w:r w:rsidRPr="00317B7B">
        <w:rPr>
          <w:rFonts w:eastAsia="Calibri" w:cs="Calibri"/>
          <w:sz w:val="22"/>
          <w:szCs w:val="22"/>
        </w:rPr>
        <w:t xml:space="preserve">Ponudnik lahko ta pogoj izpolni sam, skupaj s partnerji v primeru skupne ponudbe ali z uporabo zmogljivosti nominiranega podizvajalca. </w:t>
      </w:r>
      <w:r w:rsidRPr="00C00B43">
        <w:rPr>
          <w:rFonts w:eastAsia="Calibri" w:cs="Calibri"/>
          <w:sz w:val="22"/>
          <w:szCs w:val="22"/>
          <w:u w:val="single"/>
        </w:rPr>
        <w:t>Pogoj morajo izpolniti vsi tisti</w:t>
      </w:r>
      <w:r w:rsidR="00C00B43">
        <w:rPr>
          <w:rFonts w:eastAsia="Calibri" w:cs="Calibri"/>
          <w:sz w:val="22"/>
          <w:szCs w:val="22"/>
          <w:u w:val="single"/>
        </w:rPr>
        <w:t xml:space="preserve"> gospodarski subjekti</w:t>
      </w:r>
      <w:r w:rsidRPr="00C00B43">
        <w:rPr>
          <w:rFonts w:eastAsia="Calibri" w:cs="Calibri"/>
          <w:sz w:val="22"/>
          <w:szCs w:val="22"/>
          <w:u w:val="single"/>
        </w:rPr>
        <w:t>, ki bodo izvajali projektiranje</w:t>
      </w:r>
      <w:r w:rsidR="00216E99">
        <w:rPr>
          <w:rFonts w:eastAsia="Calibri" w:cs="Calibri"/>
          <w:sz w:val="22"/>
          <w:szCs w:val="22"/>
          <w:u w:val="single"/>
        </w:rPr>
        <w:t xml:space="preserve"> s področja arhitekture</w:t>
      </w:r>
      <w:r w:rsidR="00D818C5">
        <w:rPr>
          <w:rFonts w:eastAsia="Calibri" w:cs="Calibri"/>
          <w:sz w:val="22"/>
          <w:szCs w:val="22"/>
          <w:u w:val="single"/>
        </w:rPr>
        <w:t>,</w:t>
      </w:r>
      <w:r w:rsidR="00216E99">
        <w:rPr>
          <w:rFonts w:eastAsia="Calibri" w:cs="Calibri"/>
          <w:sz w:val="22"/>
          <w:szCs w:val="22"/>
          <w:u w:val="single"/>
        </w:rPr>
        <w:t xml:space="preserve"> elektrotehnike</w:t>
      </w:r>
      <w:r w:rsidR="00D818C5">
        <w:rPr>
          <w:rFonts w:eastAsia="Calibri" w:cs="Calibri"/>
          <w:sz w:val="22"/>
          <w:szCs w:val="22"/>
          <w:u w:val="single"/>
        </w:rPr>
        <w:t xml:space="preserve"> in strojništva</w:t>
      </w:r>
      <w:r w:rsidRPr="00C00B43">
        <w:rPr>
          <w:rFonts w:eastAsia="Calibri" w:cs="Calibri"/>
          <w:sz w:val="22"/>
          <w:szCs w:val="22"/>
          <w:u w:val="single"/>
        </w:rPr>
        <w:t>.</w:t>
      </w:r>
    </w:p>
    <w:p w14:paraId="1A7AFADD" w14:textId="77777777" w:rsidR="00B21B2A" w:rsidRPr="00317B7B" w:rsidRDefault="00B21B2A" w:rsidP="00B21B2A">
      <w:pPr>
        <w:spacing w:line="259" w:lineRule="auto"/>
        <w:ind w:left="720"/>
        <w:contextualSpacing/>
        <w:rPr>
          <w:rFonts w:eastAsia="Calibri" w:cs="Calibri"/>
          <w:sz w:val="22"/>
          <w:szCs w:val="22"/>
        </w:rPr>
      </w:pPr>
    </w:p>
    <w:p w14:paraId="66539AB6" w14:textId="7ECA2FEE" w:rsidR="00B21B2A" w:rsidRDefault="00B21B2A" w:rsidP="00B21B2A">
      <w:pPr>
        <w:spacing w:line="259" w:lineRule="auto"/>
        <w:ind w:left="720"/>
        <w:contextualSpacing/>
        <w:rPr>
          <w:rFonts w:eastAsia="Calibri" w:cs="Calibri"/>
          <w:sz w:val="22"/>
          <w:szCs w:val="22"/>
        </w:rPr>
      </w:pPr>
      <w:r w:rsidRPr="00317B7B">
        <w:rPr>
          <w:rFonts w:eastAsia="Calibri" w:cs="Calibri"/>
          <w:sz w:val="22"/>
          <w:szCs w:val="22"/>
        </w:rPr>
        <w:t xml:space="preserve">Naročnik bo upošteval samo uspešno zaključena pogodbena dela, kar pomeni, da je bilo do </w:t>
      </w:r>
      <w:r w:rsidR="00525291">
        <w:rPr>
          <w:rFonts w:eastAsia="Calibri" w:cs="Calibri"/>
          <w:sz w:val="22"/>
          <w:szCs w:val="22"/>
        </w:rPr>
        <w:t xml:space="preserve">skrajnega roka za oddajo ponudb v tem postopku </w:t>
      </w:r>
      <w:r w:rsidRPr="00317B7B">
        <w:rPr>
          <w:rFonts w:eastAsia="Calibri" w:cs="Calibri"/>
          <w:sz w:val="22"/>
          <w:szCs w:val="22"/>
        </w:rPr>
        <w:t>pridobljeno uporabno dovoljenje (v kolikor je to zahtevano skladno z veljavno zakonodajo) oziroma da je bila opravljena primopredaja del (v primeru ko pridobitev uporabnega dovoljenja ni bila potrebna).</w:t>
      </w:r>
    </w:p>
    <w:p w14:paraId="227BFE3A" w14:textId="77777777" w:rsidR="00317B7B" w:rsidRDefault="00317B7B" w:rsidP="00B21B2A">
      <w:pPr>
        <w:spacing w:line="259" w:lineRule="auto"/>
        <w:ind w:left="720"/>
        <w:contextualSpacing/>
        <w:rPr>
          <w:rFonts w:eastAsia="Calibri" w:cs="Calibri"/>
          <w:sz w:val="22"/>
          <w:szCs w:val="22"/>
        </w:rPr>
      </w:pPr>
    </w:p>
    <w:p w14:paraId="304779D2" w14:textId="77777777" w:rsidR="00317B7B" w:rsidRPr="00317B7B" w:rsidRDefault="00317B7B" w:rsidP="00317B7B">
      <w:pPr>
        <w:spacing w:line="259" w:lineRule="auto"/>
        <w:ind w:left="720"/>
        <w:contextualSpacing/>
        <w:rPr>
          <w:rFonts w:eastAsia="Calibri" w:cs="Calibri"/>
          <w:sz w:val="22"/>
          <w:szCs w:val="22"/>
        </w:rPr>
      </w:pPr>
      <w:r w:rsidRPr="00317B7B">
        <w:rPr>
          <w:rFonts w:eastAsia="Calibri" w:cs="Calibri"/>
          <w:sz w:val="22"/>
          <w:szCs w:val="22"/>
        </w:rPr>
        <w:t>Navedene reference morajo biti potrjene in podpisane s strani naročnika referenčnega posla.</w:t>
      </w:r>
    </w:p>
    <w:p w14:paraId="412EF10C" w14:textId="41193884" w:rsidR="00317B7B" w:rsidRPr="00317B7B" w:rsidRDefault="00317B7B" w:rsidP="00317B7B">
      <w:pPr>
        <w:spacing w:line="259" w:lineRule="auto"/>
        <w:ind w:left="720"/>
        <w:contextualSpacing/>
        <w:rPr>
          <w:rFonts w:eastAsia="Calibri" w:cs="Calibri"/>
          <w:sz w:val="22"/>
          <w:szCs w:val="22"/>
        </w:rPr>
      </w:pPr>
      <w:r w:rsidRPr="00317B7B">
        <w:rPr>
          <w:rFonts w:eastAsia="Calibri" w:cs="Calibri"/>
          <w:sz w:val="22"/>
          <w:szCs w:val="22"/>
        </w:rPr>
        <w:t>Naročnik si pridržuje pravico od ponudnika zahtevati predložitev dokazil (npr. pogodbe, popisov izvedenih del, računov, itd.), iz katerih bo izhajalo, da referenčni posel izpolnjuje zahteve naročnika.</w:t>
      </w:r>
    </w:p>
    <w:p w14:paraId="532D1A1B" w14:textId="77777777" w:rsidR="00317B7B" w:rsidRPr="00B21B2A" w:rsidRDefault="00317B7B" w:rsidP="00317B7B">
      <w:pPr>
        <w:spacing w:line="259" w:lineRule="auto"/>
        <w:ind w:left="720"/>
        <w:contextualSpacing/>
        <w:rPr>
          <w:rFonts w:eastAsia="Calibri" w:cs="Calibri"/>
          <w:b/>
          <w:bCs/>
          <w:sz w:val="22"/>
          <w:szCs w:val="22"/>
        </w:rPr>
      </w:pPr>
    </w:p>
    <w:p w14:paraId="31583B1E" w14:textId="044F4FDC" w:rsidR="00317B7B" w:rsidRPr="00317B7B" w:rsidRDefault="00B21B2A" w:rsidP="00317B7B">
      <w:pPr>
        <w:spacing w:line="259" w:lineRule="auto"/>
        <w:ind w:left="720"/>
        <w:contextualSpacing/>
        <w:rPr>
          <w:rFonts w:eastAsia="Calibri" w:cs="Calibri"/>
          <w:sz w:val="22"/>
          <w:szCs w:val="22"/>
        </w:rPr>
      </w:pPr>
      <w:r w:rsidRPr="00317B7B">
        <w:rPr>
          <w:rFonts w:eastAsia="Calibri" w:cs="Calibri"/>
          <w:sz w:val="22"/>
          <w:szCs w:val="22"/>
        </w:rPr>
        <w:lastRenderedPageBreak/>
        <w:t>Naročnik si pridržuje pravico od ponudnika zahtevati predložitev dokazil (npr. projektna dokumentacija, gradbeno ali uporabno dovoljenje, pogodba, itd.), iz katerih bo izhajalo, da referenčni posel izpolnjuje zahteve naročnika.</w:t>
      </w:r>
    </w:p>
    <w:p w14:paraId="477DE314" w14:textId="77777777" w:rsidR="00394E0F" w:rsidRDefault="00394E0F" w:rsidP="00394E0F">
      <w:pPr>
        <w:spacing w:line="259" w:lineRule="auto"/>
        <w:ind w:left="720"/>
        <w:contextualSpacing/>
        <w:rPr>
          <w:rFonts w:eastAsia="Calibri" w:cs="Calibri"/>
          <w:b/>
          <w:bCs/>
          <w:sz w:val="22"/>
          <w:szCs w:val="22"/>
        </w:rPr>
      </w:pPr>
    </w:p>
    <w:p w14:paraId="0CA70E0F" w14:textId="77777777" w:rsidR="00D307C8" w:rsidRPr="00FD0A61" w:rsidRDefault="00D307C8" w:rsidP="00D307C8">
      <w:pPr>
        <w:spacing w:line="259" w:lineRule="auto"/>
        <w:ind w:left="426"/>
        <w:rPr>
          <w:rFonts w:eastAsia="Times New Roman" w:cs="Calibri"/>
          <w:bCs/>
          <w:sz w:val="22"/>
          <w:szCs w:val="22"/>
          <w:u w:val="single"/>
          <w:lang w:eastAsia="sl-SI"/>
        </w:rPr>
      </w:pPr>
      <w:r w:rsidRPr="00FD0A61">
        <w:rPr>
          <w:rFonts w:eastAsia="Times New Roman" w:cs="Calibri"/>
          <w:bCs/>
          <w:sz w:val="22"/>
          <w:szCs w:val="22"/>
          <w:u w:val="single"/>
          <w:lang w:eastAsia="sl-SI"/>
        </w:rPr>
        <w:t>PREDHODNI DOKAZ:</w:t>
      </w:r>
    </w:p>
    <w:p w14:paraId="7FD2FA76" w14:textId="77777777" w:rsidR="00D307C8" w:rsidRPr="003F745B" w:rsidRDefault="00D307C8" w:rsidP="00D307C8">
      <w:pPr>
        <w:tabs>
          <w:tab w:val="left" w:pos="887"/>
        </w:tabs>
        <w:spacing w:line="259" w:lineRule="auto"/>
        <w:ind w:left="426"/>
        <w:rPr>
          <w:rFonts w:eastAsia="Calibri" w:cs="Calibri"/>
          <w:sz w:val="22"/>
          <w:szCs w:val="22"/>
        </w:rPr>
      </w:pPr>
      <w:r w:rsidRPr="00FD0A61">
        <w:rPr>
          <w:rFonts w:eastAsia="Times New Roman" w:cs="Calibri"/>
          <w:b/>
          <w:kern w:val="0"/>
          <w:sz w:val="22"/>
          <w:szCs w:val="22"/>
          <w:lang w:eastAsia="sl-SI"/>
          <w14:ligatures w14:val="none"/>
        </w:rPr>
        <w:t xml:space="preserve">Izpolnjen obrazec ESPD </w:t>
      </w:r>
      <w:r w:rsidRPr="00FD0A61">
        <w:rPr>
          <w:rFonts w:eastAsia="Calibri" w:cs="Calibri"/>
          <w:kern w:val="0"/>
          <w:sz w:val="22"/>
          <w:szCs w:val="22"/>
          <w14:ligatures w14:val="none"/>
        </w:rPr>
        <w:t>(v »Del IV: Pogoji za sodelovanje, Oddelek C: Tehnična in strokovna sposobnost)</w:t>
      </w:r>
      <w:r w:rsidRPr="00FD0A61">
        <w:rPr>
          <w:rFonts w:eastAsia="Calibri" w:cs="Calibri"/>
          <w:sz w:val="22"/>
          <w:szCs w:val="22"/>
        </w:rPr>
        <w:t>.</w:t>
      </w:r>
      <w:r w:rsidRPr="003F745B">
        <w:t xml:space="preserve"> </w:t>
      </w:r>
    </w:p>
    <w:p w14:paraId="5BDF76BA" w14:textId="239660FC" w:rsidR="00D307C8" w:rsidRPr="00FD0A61" w:rsidRDefault="00D307C8" w:rsidP="00D307C8">
      <w:pPr>
        <w:tabs>
          <w:tab w:val="left" w:pos="887"/>
        </w:tabs>
        <w:spacing w:line="259" w:lineRule="auto"/>
        <w:ind w:left="426"/>
        <w:rPr>
          <w:rFonts w:eastAsia="Calibri" w:cs="Calibri"/>
          <w:sz w:val="22"/>
          <w:szCs w:val="22"/>
        </w:rPr>
      </w:pPr>
      <w:r w:rsidRPr="003F745B">
        <w:rPr>
          <w:rFonts w:eastAsia="Calibri" w:cs="Calibri"/>
          <w:sz w:val="22"/>
          <w:szCs w:val="22"/>
        </w:rPr>
        <w:t xml:space="preserve">Namesto vpisa referenc gospodarskih subjektov v ESPD lahko ponudnik reference vpiše v </w:t>
      </w:r>
      <w:r w:rsidR="003F55DF">
        <w:rPr>
          <w:rFonts w:eastAsia="Calibri" w:cs="Calibri"/>
          <w:sz w:val="22"/>
          <w:szCs w:val="22"/>
        </w:rPr>
        <w:t>obrazec</w:t>
      </w:r>
      <w:r w:rsidRPr="003F745B">
        <w:rPr>
          <w:rFonts w:eastAsia="Calibri" w:cs="Calibri"/>
          <w:sz w:val="22"/>
          <w:szCs w:val="22"/>
        </w:rPr>
        <w:t xml:space="preserve"> Referenčni posli</w:t>
      </w:r>
      <w:r>
        <w:rPr>
          <w:rFonts w:eastAsia="Calibri" w:cs="Calibri"/>
          <w:sz w:val="22"/>
          <w:szCs w:val="22"/>
        </w:rPr>
        <w:t xml:space="preserve"> </w:t>
      </w:r>
      <w:r w:rsidR="0001348B">
        <w:rPr>
          <w:rFonts w:eastAsia="Calibri" w:cs="Calibri"/>
          <w:sz w:val="22"/>
          <w:szCs w:val="22"/>
        </w:rPr>
        <w:t xml:space="preserve">in kader </w:t>
      </w:r>
      <w:r>
        <w:rPr>
          <w:rFonts w:eastAsia="Calibri" w:cs="Calibri"/>
          <w:sz w:val="22"/>
          <w:szCs w:val="22"/>
        </w:rPr>
        <w:t>(Priloga št. 5)</w:t>
      </w:r>
      <w:r w:rsidRPr="003F745B">
        <w:rPr>
          <w:rFonts w:eastAsia="Calibri" w:cs="Calibri"/>
          <w:sz w:val="22"/>
          <w:szCs w:val="22"/>
        </w:rPr>
        <w:t>.</w:t>
      </w:r>
    </w:p>
    <w:p w14:paraId="26DAB322" w14:textId="77777777" w:rsidR="00D307C8" w:rsidRPr="00FD0A61" w:rsidRDefault="00D307C8" w:rsidP="00D307C8">
      <w:pPr>
        <w:tabs>
          <w:tab w:val="left" w:pos="887"/>
        </w:tabs>
        <w:spacing w:line="259" w:lineRule="auto"/>
        <w:ind w:left="426"/>
        <w:rPr>
          <w:rFonts w:eastAsia="Times New Roman" w:cs="Calibri"/>
          <w:bCs/>
          <w:kern w:val="0"/>
          <w:sz w:val="22"/>
          <w:szCs w:val="22"/>
          <w:u w:val="single"/>
          <w:lang w:eastAsia="sl-SI"/>
          <w14:ligatures w14:val="none"/>
        </w:rPr>
      </w:pPr>
      <w:r w:rsidRPr="00FD0A61">
        <w:rPr>
          <w:rFonts w:eastAsia="Times New Roman" w:cs="Calibri"/>
          <w:bCs/>
          <w:kern w:val="0"/>
          <w:sz w:val="22"/>
          <w:szCs w:val="22"/>
          <w:u w:val="single"/>
          <w:lang w:eastAsia="sl-SI"/>
          <w14:ligatures w14:val="none"/>
        </w:rPr>
        <w:t>DOKAZILO:</w:t>
      </w:r>
    </w:p>
    <w:p w14:paraId="013B4CFF" w14:textId="6B0C5BFA" w:rsidR="00890278" w:rsidRPr="009103CE" w:rsidRDefault="00D307C8" w:rsidP="009103CE">
      <w:pPr>
        <w:tabs>
          <w:tab w:val="left" w:pos="887"/>
        </w:tabs>
        <w:spacing w:line="259" w:lineRule="auto"/>
        <w:ind w:left="426"/>
        <w:rPr>
          <w:rFonts w:eastAsia="Times New Roman" w:cs="Calibri"/>
          <w:bCs/>
          <w:kern w:val="0"/>
          <w:sz w:val="22"/>
          <w:szCs w:val="22"/>
          <w:lang w:eastAsia="sl-SI"/>
          <w14:ligatures w14:val="none"/>
        </w:rPr>
      </w:pPr>
      <w:r w:rsidRPr="00FD0A61">
        <w:rPr>
          <w:rFonts w:eastAsia="Times New Roman" w:cs="Calibri"/>
          <w:bCs/>
          <w:kern w:val="0"/>
          <w:sz w:val="22"/>
          <w:szCs w:val="22"/>
          <w:lang w:eastAsia="sl-SI"/>
          <w14:ligatures w14:val="none"/>
        </w:rPr>
        <w:t>Potrdilo o dobro opravljenem delu gospodarskega subjekta (Priloga št. 5A), izdano s strani referenčnega naročnika (ki mora biti investitor referenčnega posla) za vsako priglašeno referenco.</w:t>
      </w:r>
    </w:p>
    <w:p w14:paraId="49C604F9" w14:textId="201700EB" w:rsidR="00467698" w:rsidRPr="00890278" w:rsidRDefault="00467698" w:rsidP="00890278">
      <w:pPr>
        <w:tabs>
          <w:tab w:val="left" w:pos="887"/>
        </w:tabs>
        <w:spacing w:line="259" w:lineRule="auto"/>
        <w:ind w:left="426"/>
        <w:rPr>
          <w:rFonts w:eastAsia="Calibri" w:cs="Calibri"/>
          <w:sz w:val="22"/>
          <w:szCs w:val="22"/>
        </w:rPr>
      </w:pPr>
    </w:p>
    <w:p w14:paraId="021A6874" w14:textId="77777777" w:rsidR="00BB6FEA" w:rsidRDefault="00BB6FEA" w:rsidP="00394E0F">
      <w:pPr>
        <w:spacing w:line="259" w:lineRule="auto"/>
        <w:ind w:left="720"/>
        <w:contextualSpacing/>
        <w:rPr>
          <w:rFonts w:eastAsia="Calibri" w:cs="Calibri"/>
          <w:b/>
          <w:bCs/>
          <w:sz w:val="22"/>
          <w:szCs w:val="22"/>
        </w:rPr>
      </w:pPr>
    </w:p>
    <w:p w14:paraId="5FC9ED60" w14:textId="5FA3A253" w:rsidR="00FD0A61" w:rsidRPr="00FD0A61" w:rsidRDefault="00FD0A61" w:rsidP="004C3DE8">
      <w:pPr>
        <w:numPr>
          <w:ilvl w:val="0"/>
          <w:numId w:val="12"/>
        </w:numPr>
        <w:spacing w:line="259" w:lineRule="auto"/>
        <w:contextualSpacing/>
        <w:rPr>
          <w:rFonts w:eastAsia="Calibri" w:cs="Calibri"/>
          <w:b/>
          <w:bCs/>
          <w:sz w:val="22"/>
          <w:szCs w:val="22"/>
        </w:rPr>
      </w:pPr>
      <w:bookmarkStart w:id="1520" w:name="_Hlk216992446"/>
      <w:r w:rsidRPr="00FD0A61">
        <w:rPr>
          <w:rFonts w:eastAsia="Calibri" w:cs="Calibri"/>
          <w:b/>
          <w:bCs/>
          <w:sz w:val="22"/>
          <w:szCs w:val="22"/>
        </w:rPr>
        <w:t>Ponudnik mora predložiti najmanj eno (1) referenco, iz katere izhaja, da j</w:t>
      </w:r>
      <w:r w:rsidR="004666B8">
        <w:rPr>
          <w:rFonts w:eastAsia="Calibri" w:cs="Calibri"/>
          <w:b/>
          <w:bCs/>
          <w:sz w:val="22"/>
          <w:szCs w:val="22"/>
        </w:rPr>
        <w:t xml:space="preserve">e gospodarski subjekt, ki bo izvajal GOI dela, </w:t>
      </w:r>
      <w:r w:rsidRPr="00FD0A61">
        <w:rPr>
          <w:rFonts w:eastAsia="Calibri" w:cs="Calibri"/>
          <w:b/>
          <w:bCs/>
          <w:sz w:val="22"/>
          <w:szCs w:val="22"/>
        </w:rPr>
        <w:t xml:space="preserve">v zadnjih </w:t>
      </w:r>
      <w:ins w:id="1521" w:author="Avtor">
        <w:r w:rsidR="003D3E38">
          <w:rPr>
            <w:rFonts w:eastAsia="Calibri" w:cs="Calibri"/>
            <w:b/>
            <w:bCs/>
            <w:sz w:val="22"/>
            <w:szCs w:val="22"/>
          </w:rPr>
          <w:t>desetih</w:t>
        </w:r>
      </w:ins>
      <w:del w:id="1522" w:author="Avtor">
        <w:r w:rsidRPr="00FD0A61" w:rsidDel="003D3E38">
          <w:rPr>
            <w:rFonts w:eastAsia="Calibri" w:cs="Calibri"/>
            <w:b/>
            <w:bCs/>
            <w:sz w:val="22"/>
            <w:szCs w:val="22"/>
          </w:rPr>
          <w:delText>petih</w:delText>
        </w:r>
      </w:del>
      <w:r w:rsidRPr="00FD0A61">
        <w:rPr>
          <w:rFonts w:eastAsia="Calibri" w:cs="Calibri"/>
          <w:b/>
          <w:bCs/>
          <w:sz w:val="22"/>
          <w:szCs w:val="22"/>
        </w:rPr>
        <w:t xml:space="preserve"> (</w:t>
      </w:r>
      <w:ins w:id="1523" w:author="Avtor">
        <w:r w:rsidR="003D3E38">
          <w:rPr>
            <w:rFonts w:eastAsia="Calibri" w:cs="Calibri"/>
            <w:b/>
            <w:bCs/>
            <w:sz w:val="22"/>
            <w:szCs w:val="22"/>
          </w:rPr>
          <w:t>10</w:t>
        </w:r>
      </w:ins>
      <w:del w:id="1524" w:author="Avtor">
        <w:r w:rsidRPr="00FD0A61" w:rsidDel="003D3E38">
          <w:rPr>
            <w:rFonts w:eastAsia="Calibri" w:cs="Calibri"/>
            <w:b/>
            <w:bCs/>
            <w:sz w:val="22"/>
            <w:szCs w:val="22"/>
          </w:rPr>
          <w:delText>5</w:delText>
        </w:r>
      </w:del>
      <w:r w:rsidRPr="00FD0A61">
        <w:rPr>
          <w:rFonts w:eastAsia="Calibri" w:cs="Calibri"/>
          <w:b/>
          <w:bCs/>
          <w:sz w:val="22"/>
          <w:szCs w:val="22"/>
        </w:rPr>
        <w:t>) letih, šteto od skrajnega roka za oddajo ponudb v tem postopku, uspešno izvedel vsaj en primerljiv posel.</w:t>
      </w:r>
    </w:p>
    <w:p w14:paraId="60A46AFE" w14:textId="77777777" w:rsidR="00FD0A61" w:rsidRPr="00FD0A61" w:rsidRDefault="00FD0A61" w:rsidP="00FD0A61">
      <w:pPr>
        <w:spacing w:line="259" w:lineRule="auto"/>
        <w:ind w:left="720"/>
        <w:contextualSpacing/>
        <w:rPr>
          <w:rFonts w:eastAsia="Calibri" w:cs="Calibri"/>
          <w:b/>
          <w:bCs/>
          <w:sz w:val="22"/>
          <w:szCs w:val="22"/>
        </w:rPr>
      </w:pPr>
    </w:p>
    <w:p w14:paraId="3E760E1A" w14:textId="4599DD17" w:rsidR="004666B8" w:rsidRDefault="00FD0A61" w:rsidP="004666B8">
      <w:pPr>
        <w:spacing w:line="259" w:lineRule="auto"/>
        <w:ind w:left="720"/>
        <w:contextualSpacing/>
        <w:rPr>
          <w:rFonts w:eastAsia="Calibri" w:cs="Calibri"/>
          <w:b/>
          <w:bCs/>
          <w:sz w:val="22"/>
          <w:szCs w:val="22"/>
        </w:rPr>
      </w:pPr>
      <w:r w:rsidRPr="00FD0A61">
        <w:rPr>
          <w:rFonts w:eastAsia="Calibri" w:cs="Calibri"/>
          <w:b/>
          <w:bCs/>
          <w:sz w:val="22"/>
          <w:szCs w:val="22"/>
        </w:rPr>
        <w:t xml:space="preserve">Za primerljiv posel se šteje izvedba </w:t>
      </w:r>
      <w:r w:rsidR="004666B8">
        <w:rPr>
          <w:rFonts w:eastAsia="Calibri" w:cs="Calibri"/>
          <w:b/>
          <w:bCs/>
          <w:sz w:val="22"/>
          <w:szCs w:val="22"/>
        </w:rPr>
        <w:t xml:space="preserve">GOI </w:t>
      </w:r>
      <w:r w:rsidRPr="00FD0A61">
        <w:rPr>
          <w:rFonts w:eastAsia="Calibri" w:cs="Calibri"/>
          <w:b/>
          <w:bCs/>
          <w:sz w:val="22"/>
          <w:szCs w:val="22"/>
        </w:rPr>
        <w:t>del</w:t>
      </w:r>
      <w:r w:rsidR="004666B8">
        <w:rPr>
          <w:rFonts w:eastAsia="Calibri" w:cs="Calibri"/>
          <w:b/>
          <w:bCs/>
          <w:sz w:val="22"/>
          <w:szCs w:val="22"/>
        </w:rPr>
        <w:t xml:space="preserve"> za</w:t>
      </w:r>
      <w:r w:rsidRPr="00FD0A61">
        <w:rPr>
          <w:rFonts w:eastAsia="Calibri" w:cs="Calibri"/>
          <w:b/>
          <w:bCs/>
          <w:sz w:val="22"/>
          <w:szCs w:val="22"/>
        </w:rPr>
        <w:t xml:space="preserve"> </w:t>
      </w:r>
      <w:r w:rsidR="004666B8" w:rsidRPr="004666B8">
        <w:rPr>
          <w:rFonts w:eastAsia="Calibri" w:cs="Calibri"/>
          <w:b/>
          <w:bCs/>
          <w:sz w:val="22"/>
          <w:szCs w:val="22"/>
        </w:rPr>
        <w:t>uredit</w:t>
      </w:r>
      <w:r w:rsidR="004666B8">
        <w:rPr>
          <w:rFonts w:eastAsia="Calibri" w:cs="Calibri"/>
          <w:b/>
          <w:bCs/>
          <w:sz w:val="22"/>
          <w:szCs w:val="22"/>
        </w:rPr>
        <w:t>ev</w:t>
      </w:r>
      <w:r w:rsidR="004666B8" w:rsidRPr="004666B8">
        <w:rPr>
          <w:rFonts w:eastAsia="Calibri" w:cs="Calibri"/>
          <w:b/>
          <w:bCs/>
          <w:sz w:val="22"/>
          <w:szCs w:val="22"/>
        </w:rPr>
        <w:t xml:space="preserve"> čistih prostorov za pripravo zdravil v vrednosti posamezne reference najmanj 400.000,00 EUR brez DDV za GOI dela </w:t>
      </w:r>
      <w:r w:rsidR="004666B8">
        <w:rPr>
          <w:rFonts w:eastAsia="Calibri" w:cs="Calibri"/>
          <w:b/>
          <w:bCs/>
          <w:sz w:val="22"/>
          <w:szCs w:val="22"/>
        </w:rPr>
        <w:t>ali</w:t>
      </w:r>
      <w:r w:rsidR="004666B8" w:rsidRPr="004666B8">
        <w:rPr>
          <w:rFonts w:eastAsia="Calibri" w:cs="Calibri"/>
          <w:b/>
          <w:bCs/>
          <w:sz w:val="22"/>
          <w:szCs w:val="22"/>
        </w:rPr>
        <w:t xml:space="preserve"> v velikosti </w:t>
      </w:r>
      <w:r w:rsidR="004666B8">
        <w:rPr>
          <w:rFonts w:eastAsia="Calibri" w:cs="Calibri"/>
          <w:b/>
          <w:bCs/>
          <w:sz w:val="22"/>
          <w:szCs w:val="22"/>
        </w:rPr>
        <w:t xml:space="preserve">čistih prostorov za pripravo zdravil v obsegu </w:t>
      </w:r>
      <w:r w:rsidR="004666B8" w:rsidRPr="004666B8">
        <w:rPr>
          <w:rFonts w:eastAsia="Calibri" w:cs="Calibri"/>
          <w:b/>
          <w:bCs/>
          <w:sz w:val="22"/>
          <w:szCs w:val="22"/>
        </w:rPr>
        <w:t>najmanj 190 m</w:t>
      </w:r>
      <w:ins w:id="1525" w:author="Avtor">
        <w:r w:rsidR="008C53CA">
          <w:rPr>
            <w:rFonts w:eastAsia="Calibri" w:cs="Calibri"/>
            <w:b/>
            <w:bCs/>
            <w:sz w:val="22"/>
            <w:szCs w:val="22"/>
            <w:vertAlign w:val="superscript"/>
          </w:rPr>
          <w:t>2</w:t>
        </w:r>
        <w:r w:rsidR="008C53CA">
          <w:rPr>
            <w:rFonts w:eastAsia="Calibri" w:cs="Calibri"/>
            <w:b/>
            <w:bCs/>
            <w:sz w:val="22"/>
            <w:szCs w:val="22"/>
          </w:rPr>
          <w:t>, ki vsebujejo prostore čistosti D, C in B</w:t>
        </w:r>
      </w:ins>
      <w:del w:id="1526" w:author="Avtor">
        <w:r w:rsidR="004666B8" w:rsidRPr="004666B8" w:rsidDel="008C53CA">
          <w:rPr>
            <w:rFonts w:eastAsia="Calibri" w:cs="Calibri"/>
            <w:b/>
            <w:bCs/>
            <w:sz w:val="22"/>
            <w:szCs w:val="22"/>
          </w:rPr>
          <w:delText>2</w:delText>
        </w:r>
      </w:del>
      <w:r w:rsidR="004666B8" w:rsidRPr="004666B8">
        <w:rPr>
          <w:rFonts w:eastAsia="Calibri" w:cs="Calibri"/>
          <w:b/>
          <w:bCs/>
          <w:sz w:val="22"/>
          <w:szCs w:val="22"/>
        </w:rPr>
        <w:t xml:space="preserve">. </w:t>
      </w:r>
    </w:p>
    <w:p w14:paraId="4C41ED2F" w14:textId="77777777" w:rsidR="004666B8" w:rsidRPr="004666B8" w:rsidRDefault="004666B8" w:rsidP="004666B8">
      <w:pPr>
        <w:spacing w:line="259" w:lineRule="auto"/>
        <w:ind w:left="720"/>
        <w:contextualSpacing/>
        <w:rPr>
          <w:rFonts w:eastAsia="Calibri" w:cs="Calibri"/>
          <w:b/>
          <w:bCs/>
          <w:sz w:val="22"/>
          <w:szCs w:val="22"/>
        </w:rPr>
      </w:pPr>
    </w:p>
    <w:p w14:paraId="5207D8A8" w14:textId="7DC996FD" w:rsidR="004666B8" w:rsidRDefault="004666B8" w:rsidP="004666B8">
      <w:pPr>
        <w:spacing w:line="259" w:lineRule="auto"/>
        <w:ind w:left="720"/>
        <w:contextualSpacing/>
        <w:rPr>
          <w:rFonts w:eastAsia="Calibri" w:cs="Calibri"/>
          <w:b/>
          <w:bCs/>
          <w:sz w:val="22"/>
          <w:szCs w:val="22"/>
        </w:rPr>
      </w:pPr>
      <w:bookmarkStart w:id="1527" w:name="_Hlk209613112"/>
      <w:r w:rsidRPr="004666B8">
        <w:rPr>
          <w:rFonts w:eastAsia="Calibri" w:cs="Calibri"/>
          <w:b/>
          <w:bCs/>
          <w:sz w:val="22"/>
          <w:szCs w:val="22"/>
        </w:rPr>
        <w:t xml:space="preserve">Naročnik bo upošteval za ustrezne reference izvedbo GOI del za ureditev čistih prostorov izvedene v stavbah s klasifikacijo CC-SI 1264 (Stavbe za zdravstveno oskrbo), CC-SI 1263 (Stavbe za izobraževanje in znanstvenoraziskovalno delo) </w:t>
      </w:r>
      <w:ins w:id="1528" w:author="Avtor">
        <w:r w:rsidR="002B2D9F">
          <w:rPr>
            <w:rFonts w:eastAsia="Calibri" w:cs="Calibri"/>
            <w:b/>
            <w:bCs/>
            <w:sz w:val="22"/>
            <w:szCs w:val="22"/>
          </w:rPr>
          <w:t>ali</w:t>
        </w:r>
      </w:ins>
      <w:del w:id="1529" w:author="Avtor">
        <w:r w:rsidRPr="004666B8" w:rsidDel="002B2D9F">
          <w:rPr>
            <w:rFonts w:eastAsia="Calibri" w:cs="Calibri"/>
            <w:b/>
            <w:bCs/>
            <w:sz w:val="22"/>
            <w:szCs w:val="22"/>
          </w:rPr>
          <w:delText>in</w:delText>
        </w:r>
      </w:del>
      <w:r w:rsidRPr="004666B8">
        <w:rPr>
          <w:rFonts w:eastAsia="Calibri" w:cs="Calibri"/>
          <w:b/>
          <w:bCs/>
          <w:sz w:val="22"/>
          <w:szCs w:val="22"/>
        </w:rPr>
        <w:t xml:space="preserve"> CC-SI 12510 (Industrijske stavbe). Kot ustrezna referenca se šteje laboratorij, ki je kvalificiran kot brezprašen, zrakotesen, čisti prostor najmanj razreda B</w:t>
      </w:r>
      <w:ins w:id="1530" w:author="Avtor">
        <w:r w:rsidR="00F6479B" w:rsidRPr="00F6479B">
          <w:t xml:space="preserve"> </w:t>
        </w:r>
        <w:r w:rsidR="00F6479B" w:rsidRPr="00F6479B">
          <w:rPr>
            <w:rFonts w:eastAsia="Calibri" w:cs="Calibri"/>
            <w:b/>
            <w:bCs/>
            <w:sz w:val="22"/>
            <w:szCs w:val="22"/>
          </w:rPr>
          <w:t>z okoliškimi prostori razreda C in D</w:t>
        </w:r>
      </w:ins>
      <w:r w:rsidRPr="004666B8">
        <w:rPr>
          <w:rFonts w:eastAsia="Calibri" w:cs="Calibri"/>
          <w:b/>
          <w:bCs/>
          <w:sz w:val="22"/>
          <w:szCs w:val="22"/>
        </w:rPr>
        <w:t xml:space="preserve">. Prostori morajo biti izvedeni skladno s standardom ISO 14644 ter GMP ter morajo imeti ustrezno validacijo po končani izvedbi. </w:t>
      </w:r>
    </w:p>
    <w:bookmarkEnd w:id="1520"/>
    <w:bookmarkEnd w:id="1527"/>
    <w:p w14:paraId="2013F619" w14:textId="77777777" w:rsidR="004666B8" w:rsidRPr="004666B8" w:rsidRDefault="004666B8" w:rsidP="004666B8">
      <w:pPr>
        <w:spacing w:line="259" w:lineRule="auto"/>
        <w:ind w:left="720"/>
        <w:contextualSpacing/>
        <w:rPr>
          <w:rFonts w:eastAsia="Calibri" w:cs="Calibri"/>
          <w:b/>
          <w:bCs/>
          <w:sz w:val="22"/>
          <w:szCs w:val="22"/>
        </w:rPr>
      </w:pPr>
    </w:p>
    <w:p w14:paraId="089F22DB" w14:textId="444CA531" w:rsidR="00FD0A61" w:rsidRPr="00C00B43" w:rsidRDefault="00FD0A61" w:rsidP="00FD0A61">
      <w:pPr>
        <w:spacing w:line="259" w:lineRule="auto"/>
        <w:ind w:left="720"/>
        <w:contextualSpacing/>
        <w:rPr>
          <w:rFonts w:eastAsia="Calibri" w:cs="Calibri"/>
          <w:sz w:val="22"/>
          <w:szCs w:val="22"/>
          <w:u w:val="single"/>
        </w:rPr>
      </w:pPr>
      <w:r w:rsidRPr="00FD0A61">
        <w:rPr>
          <w:rFonts w:eastAsia="Calibri" w:cs="Calibri"/>
          <w:sz w:val="22"/>
          <w:szCs w:val="22"/>
        </w:rPr>
        <w:t>Ponudnik lahko ta pogoj izpolni sam, skupaj s partnerji v primeru skupne ponudbe ali z uporabo zmogljivosti nominiran</w:t>
      </w:r>
      <w:r w:rsidR="004666B8">
        <w:rPr>
          <w:rFonts w:eastAsia="Calibri" w:cs="Calibri"/>
          <w:sz w:val="22"/>
          <w:szCs w:val="22"/>
        </w:rPr>
        <w:t>ega</w:t>
      </w:r>
      <w:r w:rsidRPr="00FD0A61">
        <w:rPr>
          <w:rFonts w:eastAsia="Calibri" w:cs="Calibri"/>
          <w:sz w:val="22"/>
          <w:szCs w:val="22"/>
        </w:rPr>
        <w:t xml:space="preserve"> podizvajalc</w:t>
      </w:r>
      <w:r w:rsidR="004666B8">
        <w:rPr>
          <w:rFonts w:eastAsia="Calibri" w:cs="Calibri"/>
          <w:sz w:val="22"/>
          <w:szCs w:val="22"/>
        </w:rPr>
        <w:t>a</w:t>
      </w:r>
      <w:r w:rsidR="00317B7B">
        <w:rPr>
          <w:rFonts w:eastAsia="Calibri" w:cs="Calibri"/>
          <w:sz w:val="22"/>
          <w:szCs w:val="22"/>
        </w:rPr>
        <w:t xml:space="preserve">. </w:t>
      </w:r>
      <w:r w:rsidR="00317B7B" w:rsidRPr="00C00B43">
        <w:rPr>
          <w:rFonts w:eastAsia="Calibri" w:cs="Calibri"/>
          <w:sz w:val="22"/>
          <w:szCs w:val="22"/>
          <w:u w:val="single"/>
        </w:rPr>
        <w:t>Pogoj morajo izpolniti vsi tisti</w:t>
      </w:r>
      <w:r w:rsidR="00C00B43">
        <w:rPr>
          <w:rFonts w:eastAsia="Calibri" w:cs="Calibri"/>
          <w:sz w:val="22"/>
          <w:szCs w:val="22"/>
          <w:u w:val="single"/>
        </w:rPr>
        <w:t xml:space="preserve"> gospodarski subjekti</w:t>
      </w:r>
      <w:r w:rsidR="00317B7B" w:rsidRPr="00C00B43">
        <w:rPr>
          <w:rFonts w:eastAsia="Calibri" w:cs="Calibri"/>
          <w:sz w:val="22"/>
          <w:szCs w:val="22"/>
          <w:u w:val="single"/>
        </w:rPr>
        <w:t xml:space="preserve">, ki </w:t>
      </w:r>
      <w:r w:rsidR="004666B8" w:rsidRPr="00C00B43">
        <w:rPr>
          <w:rFonts w:eastAsia="Calibri" w:cs="Calibri"/>
          <w:sz w:val="22"/>
          <w:szCs w:val="22"/>
          <w:u w:val="single"/>
        </w:rPr>
        <w:t>bodo izvajal</w:t>
      </w:r>
      <w:r w:rsidR="00317B7B" w:rsidRPr="00C00B43">
        <w:rPr>
          <w:rFonts w:eastAsia="Calibri" w:cs="Calibri"/>
          <w:sz w:val="22"/>
          <w:szCs w:val="22"/>
          <w:u w:val="single"/>
        </w:rPr>
        <w:t>i</w:t>
      </w:r>
      <w:r w:rsidR="004666B8" w:rsidRPr="00C00B43">
        <w:rPr>
          <w:rFonts w:eastAsia="Calibri" w:cs="Calibri"/>
          <w:sz w:val="22"/>
          <w:szCs w:val="22"/>
          <w:u w:val="single"/>
        </w:rPr>
        <w:t xml:space="preserve"> GOI dela.</w:t>
      </w:r>
    </w:p>
    <w:p w14:paraId="5C08EE78" w14:textId="77777777" w:rsidR="00FD0A61" w:rsidRPr="00FD0A61" w:rsidRDefault="00FD0A61" w:rsidP="00FD0A61">
      <w:pPr>
        <w:spacing w:line="259" w:lineRule="auto"/>
        <w:ind w:left="720"/>
        <w:contextualSpacing/>
        <w:rPr>
          <w:rFonts w:eastAsia="Calibri" w:cs="Calibri"/>
          <w:sz w:val="22"/>
          <w:szCs w:val="22"/>
        </w:rPr>
      </w:pPr>
    </w:p>
    <w:p w14:paraId="5DB1534C" w14:textId="2F36650C" w:rsidR="00FD0A61" w:rsidRDefault="00FD0A61" w:rsidP="00FD0A61">
      <w:pPr>
        <w:spacing w:line="259" w:lineRule="auto"/>
        <w:ind w:left="720"/>
        <w:contextualSpacing/>
        <w:rPr>
          <w:rFonts w:eastAsia="Calibri" w:cs="Calibri"/>
          <w:sz w:val="22"/>
          <w:szCs w:val="22"/>
        </w:rPr>
      </w:pPr>
      <w:r w:rsidRPr="00FD0A61">
        <w:rPr>
          <w:rFonts w:eastAsia="Calibri" w:cs="Calibri"/>
          <w:sz w:val="22"/>
          <w:szCs w:val="22"/>
        </w:rPr>
        <w:t xml:space="preserve">Naročnik bo upošteval samo uspešno zaključena pogodbena dela, kar pomeni, da je bilo do skrajnega roka za oddajo ponudb </w:t>
      </w:r>
      <w:r w:rsidR="00525291">
        <w:rPr>
          <w:rFonts w:eastAsia="Calibri" w:cs="Calibri"/>
          <w:sz w:val="22"/>
          <w:szCs w:val="22"/>
        </w:rPr>
        <w:t xml:space="preserve">v tem postopku </w:t>
      </w:r>
      <w:r w:rsidRPr="00FD0A61">
        <w:rPr>
          <w:rFonts w:eastAsia="Calibri" w:cs="Calibri"/>
          <w:sz w:val="22"/>
          <w:szCs w:val="22"/>
        </w:rPr>
        <w:t xml:space="preserve">pridobljeno uporabno dovoljenje (v kolikor </w:t>
      </w:r>
      <w:r w:rsidRPr="00FD0A61">
        <w:rPr>
          <w:rFonts w:eastAsia="Calibri" w:cs="Calibri"/>
          <w:sz w:val="22"/>
          <w:szCs w:val="22"/>
        </w:rPr>
        <w:lastRenderedPageBreak/>
        <w:t>je to zahtevano skladno z veljavno zakonodajo) oziroma da je bila za objekt opravljena primopredaja del (v primeru ko pridobitev uporabnega dovoljenja ni bila potrebna).</w:t>
      </w:r>
    </w:p>
    <w:p w14:paraId="119D82D7" w14:textId="77777777" w:rsidR="004666B8" w:rsidRDefault="004666B8" w:rsidP="00FD0A61">
      <w:pPr>
        <w:spacing w:line="259" w:lineRule="auto"/>
        <w:ind w:left="720"/>
        <w:contextualSpacing/>
        <w:rPr>
          <w:rFonts w:eastAsia="Calibri" w:cs="Calibri"/>
          <w:sz w:val="22"/>
          <w:szCs w:val="22"/>
        </w:rPr>
      </w:pPr>
    </w:p>
    <w:p w14:paraId="10A24E6D" w14:textId="3DA76FA2" w:rsidR="004666B8" w:rsidRPr="00FD0A61" w:rsidRDefault="004666B8" w:rsidP="004666B8">
      <w:pPr>
        <w:ind w:left="709"/>
        <w:rPr>
          <w:rFonts w:eastAsia="Calibri" w:cs="Calibri"/>
          <w:sz w:val="22"/>
          <w:szCs w:val="22"/>
        </w:rPr>
      </w:pPr>
      <w:r w:rsidRPr="004666B8">
        <w:rPr>
          <w:rFonts w:eastAsia="Calibri" w:cs="Calibri"/>
          <w:sz w:val="22"/>
          <w:szCs w:val="22"/>
        </w:rPr>
        <w:t>Navedene reference morajo biti potrjene in podpisane s strani naročnika referenčnega posla.</w:t>
      </w:r>
    </w:p>
    <w:p w14:paraId="786C288B" w14:textId="77777777" w:rsidR="00FD0A61" w:rsidRDefault="00FD0A61" w:rsidP="00FD0A61">
      <w:pPr>
        <w:spacing w:line="259" w:lineRule="auto"/>
        <w:ind w:left="720"/>
        <w:contextualSpacing/>
        <w:rPr>
          <w:rFonts w:eastAsia="Calibri" w:cs="Calibri"/>
          <w:sz w:val="22"/>
          <w:szCs w:val="22"/>
        </w:rPr>
      </w:pPr>
      <w:r w:rsidRPr="00FD0A61">
        <w:rPr>
          <w:rFonts w:eastAsia="Calibri" w:cs="Calibri"/>
          <w:sz w:val="22"/>
          <w:szCs w:val="22"/>
        </w:rPr>
        <w:t>Naročnik si pridržuje pravico od ponudnika zahtevati predložitev dokazil (npr. pogodbe, popisov izvedenih del, računov, itd.), iz katerih bo izhajalo, da referenčni posel izpolnjuje zahteve naročnika.</w:t>
      </w:r>
    </w:p>
    <w:p w14:paraId="6B5AAC0A" w14:textId="77777777" w:rsidR="004666B8" w:rsidRPr="00FD0A61" w:rsidRDefault="004666B8" w:rsidP="00FD0A61">
      <w:pPr>
        <w:spacing w:line="259" w:lineRule="auto"/>
        <w:ind w:left="720"/>
        <w:contextualSpacing/>
        <w:rPr>
          <w:rFonts w:eastAsia="Calibri" w:cs="Calibri"/>
          <w:sz w:val="22"/>
          <w:szCs w:val="22"/>
        </w:rPr>
      </w:pPr>
    </w:p>
    <w:p w14:paraId="685C5235" w14:textId="77777777" w:rsidR="00FD0A61" w:rsidRPr="00FD0A61" w:rsidRDefault="00FD0A61" w:rsidP="00FD0A61">
      <w:pPr>
        <w:spacing w:line="259" w:lineRule="auto"/>
        <w:ind w:left="426"/>
        <w:rPr>
          <w:rFonts w:eastAsia="Times New Roman" w:cs="Calibri"/>
          <w:bCs/>
          <w:sz w:val="22"/>
          <w:szCs w:val="22"/>
          <w:u w:val="single"/>
          <w:lang w:eastAsia="sl-SI"/>
        </w:rPr>
      </w:pPr>
      <w:bookmarkStart w:id="1531" w:name="_Hlk202445844"/>
      <w:r w:rsidRPr="00FD0A61">
        <w:rPr>
          <w:rFonts w:eastAsia="Times New Roman" w:cs="Calibri"/>
          <w:bCs/>
          <w:sz w:val="22"/>
          <w:szCs w:val="22"/>
          <w:u w:val="single"/>
          <w:lang w:eastAsia="sl-SI"/>
        </w:rPr>
        <w:t>PREDHODNI DOKAZ:</w:t>
      </w:r>
    </w:p>
    <w:p w14:paraId="4D1D7C68" w14:textId="6DFDF8BE" w:rsidR="003F745B" w:rsidRPr="003F745B" w:rsidRDefault="00FD0A61" w:rsidP="003F745B">
      <w:pPr>
        <w:tabs>
          <w:tab w:val="left" w:pos="887"/>
        </w:tabs>
        <w:spacing w:line="259" w:lineRule="auto"/>
        <w:ind w:left="426"/>
        <w:rPr>
          <w:rFonts w:eastAsia="Calibri" w:cs="Calibri"/>
          <w:sz w:val="22"/>
          <w:szCs w:val="22"/>
        </w:rPr>
      </w:pPr>
      <w:r w:rsidRPr="00FD0A61">
        <w:rPr>
          <w:rFonts w:eastAsia="Times New Roman" w:cs="Calibri"/>
          <w:b/>
          <w:kern w:val="0"/>
          <w:sz w:val="22"/>
          <w:szCs w:val="22"/>
          <w:lang w:eastAsia="sl-SI"/>
          <w14:ligatures w14:val="none"/>
        </w:rPr>
        <w:t xml:space="preserve">Izpolnjen obrazec ESPD </w:t>
      </w:r>
      <w:r w:rsidRPr="00FD0A61">
        <w:rPr>
          <w:rFonts w:eastAsia="Calibri" w:cs="Calibri"/>
          <w:kern w:val="0"/>
          <w:sz w:val="22"/>
          <w:szCs w:val="22"/>
          <w14:ligatures w14:val="none"/>
        </w:rPr>
        <w:t>(v »Del IV: Pogoji za sodelovanje, Oddelek C: Tehnična in strokovna sposobnost)</w:t>
      </w:r>
      <w:r w:rsidRPr="00FD0A61">
        <w:rPr>
          <w:rFonts w:eastAsia="Calibri" w:cs="Calibri"/>
          <w:sz w:val="22"/>
          <w:szCs w:val="22"/>
        </w:rPr>
        <w:t>.</w:t>
      </w:r>
      <w:r w:rsidR="003F745B" w:rsidRPr="003F745B">
        <w:t xml:space="preserve"> </w:t>
      </w:r>
    </w:p>
    <w:p w14:paraId="38CAA2E1" w14:textId="3C259524" w:rsidR="00FD0A61" w:rsidRPr="00FD0A61" w:rsidRDefault="003F745B" w:rsidP="003F745B">
      <w:pPr>
        <w:tabs>
          <w:tab w:val="left" w:pos="887"/>
        </w:tabs>
        <w:spacing w:line="259" w:lineRule="auto"/>
        <w:ind w:left="426"/>
        <w:rPr>
          <w:rFonts w:eastAsia="Calibri" w:cs="Calibri"/>
          <w:sz w:val="22"/>
          <w:szCs w:val="22"/>
        </w:rPr>
      </w:pPr>
      <w:r w:rsidRPr="003F745B">
        <w:rPr>
          <w:rFonts w:eastAsia="Calibri" w:cs="Calibri"/>
          <w:sz w:val="22"/>
          <w:szCs w:val="22"/>
        </w:rPr>
        <w:t xml:space="preserve">Namesto vpisa referenc gospodarskih subjektov v ESPD lahko ponudnik reference vpiše v </w:t>
      </w:r>
      <w:r w:rsidR="003E7E96">
        <w:rPr>
          <w:rFonts w:eastAsia="Calibri" w:cs="Calibri"/>
          <w:sz w:val="22"/>
          <w:szCs w:val="22"/>
        </w:rPr>
        <w:t>obrazec</w:t>
      </w:r>
      <w:r w:rsidRPr="003F745B">
        <w:rPr>
          <w:rFonts w:eastAsia="Calibri" w:cs="Calibri"/>
          <w:sz w:val="22"/>
          <w:szCs w:val="22"/>
        </w:rPr>
        <w:t xml:space="preserve"> Referenčni posli</w:t>
      </w:r>
      <w:r>
        <w:rPr>
          <w:rFonts w:eastAsia="Calibri" w:cs="Calibri"/>
          <w:sz w:val="22"/>
          <w:szCs w:val="22"/>
        </w:rPr>
        <w:t xml:space="preserve"> (Priloga št. 5)</w:t>
      </w:r>
      <w:r w:rsidRPr="003F745B">
        <w:rPr>
          <w:rFonts w:eastAsia="Calibri" w:cs="Calibri"/>
          <w:sz w:val="22"/>
          <w:szCs w:val="22"/>
        </w:rPr>
        <w:t>.</w:t>
      </w:r>
    </w:p>
    <w:p w14:paraId="50D77398" w14:textId="77777777" w:rsidR="00FD0A61" w:rsidRPr="00FD0A61" w:rsidRDefault="00FD0A61" w:rsidP="00FD0A61">
      <w:pPr>
        <w:tabs>
          <w:tab w:val="left" w:pos="887"/>
        </w:tabs>
        <w:spacing w:line="259" w:lineRule="auto"/>
        <w:ind w:left="426"/>
        <w:rPr>
          <w:rFonts w:eastAsia="Times New Roman" w:cs="Calibri"/>
          <w:bCs/>
          <w:kern w:val="0"/>
          <w:sz w:val="22"/>
          <w:szCs w:val="22"/>
          <w:u w:val="single"/>
          <w:lang w:eastAsia="sl-SI"/>
          <w14:ligatures w14:val="none"/>
        </w:rPr>
      </w:pPr>
      <w:r w:rsidRPr="00FD0A61">
        <w:rPr>
          <w:rFonts w:eastAsia="Times New Roman" w:cs="Calibri"/>
          <w:bCs/>
          <w:kern w:val="0"/>
          <w:sz w:val="22"/>
          <w:szCs w:val="22"/>
          <w:u w:val="single"/>
          <w:lang w:eastAsia="sl-SI"/>
          <w14:ligatures w14:val="none"/>
        </w:rPr>
        <w:t>DOKAZILO:</w:t>
      </w:r>
    </w:p>
    <w:p w14:paraId="747A7099" w14:textId="77777777" w:rsidR="00FD0A61" w:rsidRPr="00FD0A61" w:rsidRDefault="00FD0A61" w:rsidP="00FD0A61">
      <w:pPr>
        <w:tabs>
          <w:tab w:val="left" w:pos="887"/>
        </w:tabs>
        <w:spacing w:line="259" w:lineRule="auto"/>
        <w:ind w:left="426"/>
        <w:rPr>
          <w:rFonts w:eastAsia="Times New Roman" w:cs="Calibri"/>
          <w:bCs/>
          <w:kern w:val="0"/>
          <w:sz w:val="22"/>
          <w:szCs w:val="22"/>
          <w:lang w:eastAsia="sl-SI"/>
          <w14:ligatures w14:val="none"/>
        </w:rPr>
      </w:pPr>
      <w:r w:rsidRPr="00FD0A61">
        <w:rPr>
          <w:rFonts w:eastAsia="Times New Roman" w:cs="Calibri"/>
          <w:bCs/>
          <w:kern w:val="0"/>
          <w:sz w:val="22"/>
          <w:szCs w:val="22"/>
          <w:lang w:eastAsia="sl-SI"/>
          <w14:ligatures w14:val="none"/>
        </w:rPr>
        <w:t>Potrdilo o dobro opravljenem delu gospodarskega subjekta (Priloga št. 5A), izdano s strani referenčnega naročnika (ki mora biti investitor referenčnega posla) za vsako priglašeno referenco.</w:t>
      </w:r>
      <w:bookmarkEnd w:id="1531"/>
    </w:p>
    <w:p w14:paraId="183E8A61" w14:textId="77777777" w:rsidR="00FD0A61" w:rsidRPr="00FD0A61" w:rsidRDefault="00FD0A61" w:rsidP="00FD0A61">
      <w:pPr>
        <w:spacing w:after="0" w:line="276" w:lineRule="auto"/>
        <w:rPr>
          <w:rFonts w:eastAsia="Times New Roman" w:cs="Calibri"/>
          <w:kern w:val="0"/>
          <w:sz w:val="22"/>
          <w:szCs w:val="22"/>
          <w:lang w:eastAsia="zh-CN"/>
          <w14:ligatures w14:val="none"/>
        </w:rPr>
      </w:pPr>
    </w:p>
    <w:p w14:paraId="0640BF17" w14:textId="77777777" w:rsidR="00D351E0" w:rsidRDefault="001664C3" w:rsidP="00A914DF">
      <w:pPr>
        <w:numPr>
          <w:ilvl w:val="0"/>
          <w:numId w:val="12"/>
        </w:numPr>
        <w:spacing w:after="0" w:line="276" w:lineRule="auto"/>
        <w:contextualSpacing/>
        <w:rPr>
          <w:rFonts w:eastAsia="Times New Roman" w:cs="Calibri"/>
          <w:b/>
          <w:bCs/>
          <w:kern w:val="0"/>
          <w:sz w:val="22"/>
          <w:szCs w:val="22"/>
          <w:lang w:eastAsia="zh-CN"/>
          <w14:ligatures w14:val="none"/>
        </w:rPr>
      </w:pPr>
      <w:r w:rsidRPr="001664C3">
        <w:rPr>
          <w:rFonts w:eastAsia="Times New Roman" w:cs="Calibri"/>
          <w:b/>
          <w:bCs/>
          <w:kern w:val="0"/>
          <w:sz w:val="22"/>
          <w:szCs w:val="22"/>
          <w:lang w:eastAsia="zh-CN"/>
          <w14:ligatures w14:val="none"/>
        </w:rPr>
        <w:t>Ponudnik mora razpolagati s strokovnim kadrom</w:t>
      </w:r>
      <w:r w:rsidR="00D351E0">
        <w:rPr>
          <w:rFonts w:eastAsia="Times New Roman" w:cs="Calibri"/>
          <w:b/>
          <w:bCs/>
          <w:kern w:val="0"/>
          <w:sz w:val="22"/>
          <w:szCs w:val="22"/>
          <w:lang w:eastAsia="zh-CN"/>
          <w14:ligatures w14:val="none"/>
        </w:rPr>
        <w:t>:</w:t>
      </w:r>
    </w:p>
    <w:p w14:paraId="4C58EEC6" w14:textId="77777777" w:rsidR="00D351E0" w:rsidRDefault="00D351E0" w:rsidP="00D351E0">
      <w:pPr>
        <w:spacing w:after="0" w:line="276" w:lineRule="auto"/>
        <w:ind w:left="720"/>
        <w:contextualSpacing/>
        <w:rPr>
          <w:rFonts w:eastAsia="Times New Roman" w:cs="Calibri"/>
          <w:b/>
          <w:bCs/>
          <w:kern w:val="0"/>
          <w:sz w:val="22"/>
          <w:szCs w:val="22"/>
          <w:lang w:eastAsia="zh-CN"/>
          <w14:ligatures w14:val="none"/>
        </w:rPr>
      </w:pPr>
    </w:p>
    <w:p w14:paraId="75F80BA8" w14:textId="369DBC9D" w:rsidR="00525291" w:rsidRPr="00A914DF" w:rsidRDefault="00D818C5" w:rsidP="00D351E0">
      <w:pPr>
        <w:spacing w:after="0" w:line="276" w:lineRule="auto"/>
        <w:ind w:left="720"/>
        <w:contextualSpacing/>
        <w:rPr>
          <w:rFonts w:eastAsia="Times New Roman" w:cs="Calibri"/>
          <w:b/>
          <w:bCs/>
          <w:kern w:val="0"/>
          <w:sz w:val="22"/>
          <w:szCs w:val="22"/>
          <w:lang w:eastAsia="zh-CN"/>
          <w14:ligatures w14:val="none"/>
        </w:rPr>
      </w:pPr>
      <w:r>
        <w:rPr>
          <w:rFonts w:eastAsia="Times New Roman" w:cs="Calibri"/>
          <w:b/>
          <w:bCs/>
          <w:kern w:val="0"/>
          <w:sz w:val="22"/>
          <w:szCs w:val="22"/>
          <w:lang w:eastAsia="zh-CN"/>
          <w14:ligatures w14:val="none"/>
        </w:rPr>
        <w:t>C</w:t>
      </w:r>
      <w:r w:rsidR="00D351E0">
        <w:rPr>
          <w:rFonts w:eastAsia="Times New Roman" w:cs="Calibri"/>
          <w:b/>
          <w:bCs/>
          <w:kern w:val="0"/>
          <w:sz w:val="22"/>
          <w:szCs w:val="22"/>
          <w:lang w:eastAsia="zh-CN"/>
          <w14:ligatures w14:val="none"/>
        </w:rPr>
        <w:t xml:space="preserve">.1. </w:t>
      </w:r>
      <w:bookmarkStart w:id="1532" w:name="_Hlk216992573"/>
      <w:r w:rsidR="00D351E0" w:rsidRPr="00D351E0">
        <w:rPr>
          <w:rFonts w:eastAsia="Times New Roman" w:cs="Calibri"/>
          <w:kern w:val="0"/>
          <w:sz w:val="22"/>
          <w:szCs w:val="22"/>
          <w:lang w:eastAsia="zh-CN"/>
          <w14:ligatures w14:val="none"/>
        </w:rPr>
        <w:t>vsaj enim (1)</w:t>
      </w:r>
      <w:r w:rsidR="00D351E0">
        <w:rPr>
          <w:rFonts w:eastAsia="Times New Roman" w:cs="Calibri"/>
          <w:b/>
          <w:bCs/>
          <w:kern w:val="0"/>
          <w:sz w:val="22"/>
          <w:szCs w:val="22"/>
          <w:lang w:eastAsia="zh-CN"/>
          <w14:ligatures w14:val="none"/>
        </w:rPr>
        <w:t xml:space="preserve"> </w:t>
      </w:r>
      <w:r w:rsidR="002A3DBB">
        <w:rPr>
          <w:rFonts w:eastAsia="Times New Roman" w:cs="Calibri"/>
          <w:b/>
          <w:bCs/>
          <w:kern w:val="0"/>
          <w:sz w:val="22"/>
          <w:szCs w:val="22"/>
          <w:lang w:eastAsia="zh-CN"/>
          <w14:ligatures w14:val="none"/>
        </w:rPr>
        <w:t xml:space="preserve">POOBLAŠČENIM </w:t>
      </w:r>
      <w:r w:rsidR="00D351E0">
        <w:rPr>
          <w:rFonts w:eastAsia="Times New Roman" w:cs="Calibri"/>
          <w:b/>
          <w:bCs/>
          <w:kern w:val="0"/>
          <w:sz w:val="22"/>
          <w:szCs w:val="22"/>
          <w:lang w:eastAsia="zh-CN"/>
          <w14:ligatures w14:val="none"/>
        </w:rPr>
        <w:t>ARHITEKTOM</w:t>
      </w:r>
      <w:ins w:id="1533" w:author="Avtor">
        <w:r w:rsidR="001030D2">
          <w:rPr>
            <w:rFonts w:eastAsia="Times New Roman" w:cs="Calibri"/>
            <w:b/>
            <w:bCs/>
            <w:kern w:val="0"/>
            <w:sz w:val="22"/>
            <w:szCs w:val="22"/>
            <w:lang w:eastAsia="zh-CN"/>
            <w14:ligatures w14:val="none"/>
          </w:rPr>
          <w:t>/INŽENIRJEM</w:t>
        </w:r>
      </w:ins>
      <w:r w:rsidR="00D351E0">
        <w:rPr>
          <w:rFonts w:eastAsia="Times New Roman" w:cs="Calibri"/>
          <w:b/>
          <w:bCs/>
          <w:kern w:val="0"/>
          <w:sz w:val="22"/>
          <w:szCs w:val="22"/>
          <w:lang w:eastAsia="zh-CN"/>
          <w14:ligatures w14:val="none"/>
        </w:rPr>
        <w:t xml:space="preserve">, </w:t>
      </w:r>
      <w:r w:rsidR="001664C3" w:rsidRPr="001664C3">
        <w:rPr>
          <w:rFonts w:eastAsia="Times New Roman" w:cs="Calibri"/>
          <w:b/>
          <w:bCs/>
          <w:kern w:val="0"/>
          <w:sz w:val="22"/>
          <w:szCs w:val="22"/>
          <w:lang w:eastAsia="zh-CN"/>
          <w14:ligatures w14:val="none"/>
        </w:rPr>
        <w:t>ki bo pri izvedbi javnega naročila</w:t>
      </w:r>
      <w:r w:rsidR="00D351E0">
        <w:rPr>
          <w:rFonts w:eastAsia="Times New Roman" w:cs="Calibri"/>
          <w:b/>
          <w:bCs/>
          <w:kern w:val="0"/>
          <w:sz w:val="22"/>
          <w:szCs w:val="22"/>
          <w:lang w:eastAsia="zh-CN"/>
          <w14:ligatures w14:val="none"/>
        </w:rPr>
        <w:t xml:space="preserve"> </w:t>
      </w:r>
      <w:r w:rsidR="001664C3" w:rsidRPr="001664C3">
        <w:rPr>
          <w:rFonts w:eastAsia="Times New Roman" w:cs="Calibri"/>
          <w:b/>
          <w:bCs/>
          <w:kern w:val="0"/>
          <w:sz w:val="22"/>
          <w:szCs w:val="22"/>
          <w:lang w:eastAsia="zh-CN"/>
          <w14:ligatures w14:val="none"/>
        </w:rPr>
        <w:t>izvajal</w:t>
      </w:r>
      <w:r w:rsidR="00A914DF">
        <w:rPr>
          <w:rFonts w:eastAsia="Times New Roman" w:cs="Calibri"/>
          <w:b/>
          <w:bCs/>
          <w:kern w:val="0"/>
          <w:sz w:val="22"/>
          <w:szCs w:val="22"/>
          <w:lang w:eastAsia="zh-CN"/>
          <w14:ligatures w14:val="none"/>
        </w:rPr>
        <w:t xml:space="preserve"> </w:t>
      </w:r>
      <w:r w:rsidR="001664C3" w:rsidRPr="00D351E0">
        <w:rPr>
          <w:rFonts w:eastAsia="Times New Roman" w:cs="Calibri"/>
          <w:b/>
          <w:bCs/>
          <w:kern w:val="0"/>
          <w:sz w:val="22"/>
          <w:szCs w:val="22"/>
          <w:u w:val="single"/>
          <w:lang w:eastAsia="zh-CN"/>
          <w14:ligatures w14:val="none"/>
        </w:rPr>
        <w:t>funkcijo</w:t>
      </w:r>
      <w:r w:rsidR="00525291" w:rsidRPr="00D351E0">
        <w:rPr>
          <w:rFonts w:eastAsia="Times New Roman" w:cs="Calibri"/>
          <w:b/>
          <w:bCs/>
          <w:kern w:val="0"/>
          <w:sz w:val="22"/>
          <w:szCs w:val="22"/>
          <w:u w:val="single"/>
          <w:lang w:eastAsia="zh-CN"/>
          <w14:ligatures w14:val="none"/>
        </w:rPr>
        <w:t xml:space="preserve"> vodje projekta za izdelavo projektne dokumentacije</w:t>
      </w:r>
      <w:r w:rsidR="00525291" w:rsidRPr="00A914DF">
        <w:rPr>
          <w:rFonts w:eastAsia="Times New Roman" w:cs="Calibri"/>
          <w:b/>
          <w:bCs/>
          <w:kern w:val="0"/>
          <w:sz w:val="22"/>
          <w:szCs w:val="22"/>
          <w:lang w:eastAsia="zh-CN"/>
          <w14:ligatures w14:val="none"/>
        </w:rPr>
        <w:t xml:space="preserve"> skladno z ZAID</w:t>
      </w:r>
      <w:ins w:id="1534" w:author="Avtor">
        <w:r w:rsidR="001030D2">
          <w:rPr>
            <w:rFonts w:eastAsia="Times New Roman" w:cs="Calibri"/>
            <w:b/>
            <w:bCs/>
            <w:kern w:val="0"/>
            <w:sz w:val="22"/>
            <w:szCs w:val="22"/>
            <w:lang w:eastAsia="zh-CN"/>
            <w14:ligatures w14:val="none"/>
          </w:rPr>
          <w:t>/IZS</w:t>
        </w:r>
      </w:ins>
      <w:r w:rsidR="00525291" w:rsidRPr="00A914DF">
        <w:rPr>
          <w:rFonts w:eastAsia="Times New Roman" w:cs="Calibri"/>
          <w:b/>
          <w:bCs/>
          <w:kern w:val="0"/>
          <w:sz w:val="22"/>
          <w:szCs w:val="22"/>
          <w:lang w:eastAsia="zh-CN"/>
          <w14:ligatures w14:val="none"/>
        </w:rPr>
        <w:t xml:space="preserve"> in izpolnjuje naslednje pogoje: </w:t>
      </w:r>
    </w:p>
    <w:p w14:paraId="19733EED" w14:textId="657DEF78" w:rsidR="00525291" w:rsidRPr="00525291" w:rsidRDefault="00525291" w:rsidP="00525291">
      <w:pPr>
        <w:spacing w:after="0" w:line="276" w:lineRule="auto"/>
        <w:ind w:left="720"/>
        <w:contextualSpacing/>
        <w:rPr>
          <w:rFonts w:eastAsia="Times New Roman" w:cs="Calibri"/>
          <w:b/>
          <w:bCs/>
          <w:kern w:val="0"/>
          <w:sz w:val="22"/>
          <w:szCs w:val="22"/>
          <w:lang w:eastAsia="zh-CN"/>
          <w14:ligatures w14:val="none"/>
        </w:rPr>
      </w:pPr>
      <w:r w:rsidRPr="00525291">
        <w:rPr>
          <w:rFonts w:eastAsia="Times New Roman" w:cs="Calibri"/>
          <w:b/>
          <w:bCs/>
          <w:kern w:val="0"/>
          <w:sz w:val="22"/>
          <w:szCs w:val="22"/>
          <w:lang w:eastAsia="zh-CN"/>
          <w14:ligatures w14:val="none"/>
        </w:rPr>
        <w:t>-</w:t>
      </w:r>
      <w:r w:rsidRPr="00525291">
        <w:rPr>
          <w:rFonts w:eastAsia="Times New Roman" w:cs="Calibri"/>
          <w:b/>
          <w:bCs/>
          <w:kern w:val="0"/>
          <w:sz w:val="22"/>
          <w:szCs w:val="22"/>
          <w:lang w:eastAsia="zh-CN"/>
          <w14:ligatures w14:val="none"/>
        </w:rPr>
        <w:tab/>
        <w:t>opravljen mora imeti strokovni izpit za opravljanje poklicnih nalog pooblaščenega arhitekta</w:t>
      </w:r>
      <w:ins w:id="1535" w:author="Avtor">
        <w:r w:rsidR="001030D2">
          <w:rPr>
            <w:rFonts w:eastAsia="Times New Roman" w:cs="Calibri"/>
            <w:b/>
            <w:bCs/>
            <w:kern w:val="0"/>
            <w:sz w:val="22"/>
            <w:szCs w:val="22"/>
            <w:lang w:eastAsia="zh-CN"/>
            <w14:ligatures w14:val="none"/>
          </w:rPr>
          <w:t>/inženirja</w:t>
        </w:r>
      </w:ins>
      <w:r w:rsidRPr="00525291">
        <w:rPr>
          <w:rFonts w:eastAsia="Times New Roman" w:cs="Calibri"/>
          <w:b/>
          <w:bCs/>
          <w:kern w:val="0"/>
          <w:sz w:val="22"/>
          <w:szCs w:val="22"/>
          <w:lang w:eastAsia="zh-CN"/>
          <w14:ligatures w14:val="none"/>
        </w:rPr>
        <w:t xml:space="preserve"> in biti vpisan</w:t>
      </w:r>
      <w:r w:rsidRPr="00525291">
        <w:t xml:space="preserve"> </w:t>
      </w:r>
      <w:r w:rsidRPr="00525291">
        <w:rPr>
          <w:rFonts w:eastAsia="Times New Roman" w:cs="Calibri"/>
          <w:b/>
          <w:bCs/>
          <w:kern w:val="0"/>
          <w:sz w:val="22"/>
          <w:szCs w:val="22"/>
          <w:lang w:eastAsia="zh-CN"/>
          <w14:ligatures w14:val="none"/>
        </w:rPr>
        <w:t>v Imenik pooblaščenih arhitektov</w:t>
      </w:r>
      <w:ins w:id="1536" w:author="Avtor">
        <w:r w:rsidR="001030D2">
          <w:rPr>
            <w:rFonts w:eastAsia="Times New Roman" w:cs="Calibri"/>
            <w:b/>
            <w:bCs/>
            <w:kern w:val="0"/>
            <w:sz w:val="22"/>
            <w:szCs w:val="22"/>
            <w:lang w:eastAsia="zh-CN"/>
            <w14:ligatures w14:val="none"/>
          </w:rPr>
          <w:t>/inženirjev</w:t>
        </w:r>
      </w:ins>
      <w:r w:rsidRPr="00525291">
        <w:rPr>
          <w:rFonts w:eastAsia="Times New Roman" w:cs="Calibri"/>
          <w:b/>
          <w:bCs/>
          <w:kern w:val="0"/>
          <w:sz w:val="22"/>
          <w:szCs w:val="22"/>
          <w:lang w:eastAsia="zh-CN"/>
          <w14:ligatures w14:val="none"/>
        </w:rPr>
        <w:t xml:space="preserve"> (poklicni naziv PA) pri ZAPS</w:t>
      </w:r>
      <w:ins w:id="1537" w:author="Avtor">
        <w:r w:rsidR="001030D2">
          <w:rPr>
            <w:rFonts w:eastAsia="Times New Roman" w:cs="Calibri"/>
            <w:b/>
            <w:bCs/>
            <w:kern w:val="0"/>
            <w:sz w:val="22"/>
            <w:szCs w:val="22"/>
            <w:lang w:eastAsia="zh-CN"/>
            <w14:ligatures w14:val="none"/>
          </w:rPr>
          <w:t>/IZS</w:t>
        </w:r>
      </w:ins>
      <w:r w:rsidRPr="00525291">
        <w:rPr>
          <w:rFonts w:eastAsia="Times New Roman" w:cs="Calibri"/>
          <w:b/>
          <w:bCs/>
          <w:kern w:val="0"/>
          <w:sz w:val="22"/>
          <w:szCs w:val="22"/>
          <w:lang w:eastAsia="zh-CN"/>
          <w14:ligatures w14:val="none"/>
        </w:rPr>
        <w:t xml:space="preserve">, najkasneje </w:t>
      </w:r>
      <w:r w:rsidR="004C25DA">
        <w:rPr>
          <w:rFonts w:eastAsia="Times New Roman" w:cs="Calibri"/>
          <w:b/>
          <w:bCs/>
          <w:kern w:val="0"/>
          <w:sz w:val="22"/>
          <w:szCs w:val="22"/>
          <w:lang w:eastAsia="zh-CN"/>
          <w14:ligatures w14:val="none"/>
        </w:rPr>
        <w:t>do</w:t>
      </w:r>
      <w:r w:rsidR="004C25DA" w:rsidRPr="00525291">
        <w:rPr>
          <w:rFonts w:eastAsia="Times New Roman" w:cs="Calibri"/>
          <w:b/>
          <w:bCs/>
          <w:kern w:val="0"/>
          <w:sz w:val="22"/>
          <w:szCs w:val="22"/>
          <w:lang w:eastAsia="zh-CN"/>
          <w14:ligatures w14:val="none"/>
        </w:rPr>
        <w:t xml:space="preserve"> </w:t>
      </w:r>
      <w:r w:rsidRPr="00525291">
        <w:rPr>
          <w:rFonts w:eastAsia="Times New Roman" w:cs="Calibri"/>
          <w:b/>
          <w:bCs/>
          <w:kern w:val="0"/>
          <w:sz w:val="22"/>
          <w:szCs w:val="22"/>
          <w:lang w:eastAsia="zh-CN"/>
          <w14:ligatures w14:val="none"/>
        </w:rPr>
        <w:t>sklenitv</w:t>
      </w:r>
      <w:r w:rsidR="004C25DA">
        <w:rPr>
          <w:rFonts w:eastAsia="Times New Roman" w:cs="Calibri"/>
          <w:b/>
          <w:bCs/>
          <w:kern w:val="0"/>
          <w:sz w:val="22"/>
          <w:szCs w:val="22"/>
          <w:lang w:eastAsia="zh-CN"/>
          <w14:ligatures w14:val="none"/>
        </w:rPr>
        <w:t>e</w:t>
      </w:r>
      <w:r w:rsidRPr="00525291">
        <w:rPr>
          <w:rFonts w:eastAsia="Times New Roman" w:cs="Calibri"/>
          <w:b/>
          <w:bCs/>
          <w:kern w:val="0"/>
          <w:sz w:val="22"/>
          <w:szCs w:val="22"/>
          <w:lang w:eastAsia="zh-CN"/>
          <w14:ligatures w14:val="none"/>
        </w:rPr>
        <w:t xml:space="preserve"> pogodbe</w:t>
      </w:r>
      <w:r w:rsidR="004C25DA">
        <w:rPr>
          <w:rFonts w:eastAsia="Times New Roman" w:cs="Calibri"/>
          <w:b/>
          <w:bCs/>
          <w:kern w:val="0"/>
          <w:sz w:val="22"/>
          <w:szCs w:val="22"/>
          <w:lang w:eastAsia="zh-CN"/>
          <w14:ligatures w14:val="none"/>
        </w:rPr>
        <w:t>, in</w:t>
      </w:r>
    </w:p>
    <w:p w14:paraId="42121960" w14:textId="69CC8DB2" w:rsidR="00525291" w:rsidRDefault="00525291" w:rsidP="00525291">
      <w:pPr>
        <w:ind w:left="709" w:firstLine="142"/>
        <w:rPr>
          <w:rFonts w:eastAsia="Times New Roman" w:cs="Calibri"/>
          <w:b/>
          <w:bCs/>
          <w:kern w:val="0"/>
          <w:sz w:val="22"/>
          <w:szCs w:val="22"/>
          <w:lang w:eastAsia="zh-CN"/>
          <w14:ligatures w14:val="none"/>
        </w:rPr>
      </w:pPr>
      <w:r w:rsidRPr="00525291">
        <w:rPr>
          <w:rFonts w:eastAsia="Times New Roman" w:cs="Calibri"/>
          <w:b/>
          <w:bCs/>
          <w:kern w:val="0"/>
          <w:sz w:val="22"/>
          <w:szCs w:val="22"/>
          <w:lang w:eastAsia="zh-CN"/>
          <w14:ligatures w14:val="none"/>
        </w:rPr>
        <w:t>-</w:t>
      </w:r>
      <w:r w:rsidRPr="00525291">
        <w:rPr>
          <w:rFonts w:eastAsia="Times New Roman" w:cs="Calibri"/>
          <w:b/>
          <w:bCs/>
          <w:kern w:val="0"/>
          <w:sz w:val="22"/>
          <w:szCs w:val="22"/>
          <w:lang w:eastAsia="zh-CN"/>
          <w14:ligatures w14:val="none"/>
        </w:rPr>
        <w:tab/>
        <w:t xml:space="preserve">ima najmanj eno (1) referenco, da je v zadnjih </w:t>
      </w:r>
      <w:ins w:id="1538" w:author="Avtor">
        <w:r w:rsidR="001030D2">
          <w:rPr>
            <w:rFonts w:eastAsia="Times New Roman" w:cs="Calibri"/>
            <w:b/>
            <w:bCs/>
            <w:kern w:val="0"/>
            <w:sz w:val="22"/>
            <w:szCs w:val="22"/>
            <w:lang w:eastAsia="zh-CN"/>
            <w14:ligatures w14:val="none"/>
          </w:rPr>
          <w:t>desetih</w:t>
        </w:r>
      </w:ins>
      <w:del w:id="1539" w:author="Avtor">
        <w:r w:rsidRPr="00525291" w:rsidDel="001030D2">
          <w:rPr>
            <w:rFonts w:eastAsia="Times New Roman" w:cs="Calibri"/>
            <w:b/>
            <w:bCs/>
            <w:kern w:val="0"/>
            <w:sz w:val="22"/>
            <w:szCs w:val="22"/>
            <w:lang w:eastAsia="zh-CN"/>
            <w14:ligatures w14:val="none"/>
          </w:rPr>
          <w:delText>petih</w:delText>
        </w:r>
      </w:del>
      <w:r w:rsidRPr="00525291">
        <w:rPr>
          <w:rFonts w:eastAsia="Times New Roman" w:cs="Calibri"/>
          <w:b/>
          <w:bCs/>
          <w:kern w:val="0"/>
          <w:sz w:val="22"/>
          <w:szCs w:val="22"/>
          <w:lang w:eastAsia="zh-CN"/>
          <w14:ligatures w14:val="none"/>
        </w:rPr>
        <w:t xml:space="preserve"> (</w:t>
      </w:r>
      <w:ins w:id="1540" w:author="Avtor">
        <w:r w:rsidR="001030D2">
          <w:rPr>
            <w:rFonts w:eastAsia="Times New Roman" w:cs="Calibri"/>
            <w:b/>
            <w:bCs/>
            <w:kern w:val="0"/>
            <w:sz w:val="22"/>
            <w:szCs w:val="22"/>
            <w:lang w:eastAsia="zh-CN"/>
            <w14:ligatures w14:val="none"/>
          </w:rPr>
          <w:t>10</w:t>
        </w:r>
      </w:ins>
      <w:del w:id="1541" w:author="Avtor">
        <w:r w:rsidRPr="00525291" w:rsidDel="001030D2">
          <w:rPr>
            <w:rFonts w:eastAsia="Times New Roman" w:cs="Calibri"/>
            <w:b/>
            <w:bCs/>
            <w:kern w:val="0"/>
            <w:sz w:val="22"/>
            <w:szCs w:val="22"/>
            <w:lang w:eastAsia="zh-CN"/>
            <w14:ligatures w14:val="none"/>
          </w:rPr>
          <w:delText>5</w:delText>
        </w:r>
      </w:del>
      <w:r w:rsidRPr="00525291">
        <w:rPr>
          <w:rFonts w:eastAsia="Times New Roman" w:cs="Calibri"/>
          <w:b/>
          <w:bCs/>
          <w:kern w:val="0"/>
          <w:sz w:val="22"/>
          <w:szCs w:val="22"/>
          <w:lang w:eastAsia="zh-CN"/>
          <w14:ligatures w14:val="none"/>
        </w:rPr>
        <w:t>) letih</w:t>
      </w:r>
      <w:r>
        <w:rPr>
          <w:rFonts w:eastAsia="Times New Roman" w:cs="Calibri"/>
          <w:b/>
          <w:bCs/>
          <w:kern w:val="0"/>
          <w:sz w:val="22"/>
          <w:szCs w:val="22"/>
          <w:lang w:eastAsia="zh-CN"/>
          <w14:ligatures w14:val="none"/>
        </w:rPr>
        <w:t>,</w:t>
      </w:r>
      <w:r w:rsidRPr="00525291">
        <w:rPr>
          <w:rFonts w:eastAsia="Times New Roman" w:cs="Calibri"/>
          <w:b/>
          <w:bCs/>
          <w:kern w:val="0"/>
          <w:sz w:val="22"/>
          <w:szCs w:val="22"/>
          <w:lang w:eastAsia="zh-CN"/>
          <w14:ligatures w14:val="none"/>
        </w:rPr>
        <w:t xml:space="preserve"> šteto od skrajnega roka za oddajo ponudb v tem postopku, uspešno izvedel vsaj en primerljiv posel.</w:t>
      </w:r>
    </w:p>
    <w:p w14:paraId="6E420F2E" w14:textId="26A68D5B" w:rsidR="00BB6FEA" w:rsidRDefault="00BB6FEA" w:rsidP="00BB6FEA">
      <w:pPr>
        <w:spacing w:line="259" w:lineRule="auto"/>
        <w:ind w:left="720"/>
        <w:contextualSpacing/>
        <w:rPr>
          <w:rFonts w:eastAsia="Calibri" w:cs="Calibri"/>
          <w:b/>
          <w:bCs/>
          <w:sz w:val="22"/>
          <w:szCs w:val="22"/>
        </w:rPr>
      </w:pPr>
      <w:r w:rsidRPr="00B21B2A">
        <w:rPr>
          <w:rFonts w:eastAsia="Calibri" w:cs="Calibri"/>
          <w:b/>
          <w:bCs/>
          <w:sz w:val="22"/>
          <w:szCs w:val="22"/>
        </w:rPr>
        <w:t xml:space="preserve">Za primerljiv posel se šteje izdelava dokumentacije za izvedbo gradnje (PZI) in projektne dokumentacije izvedenih del (PID) za </w:t>
      </w:r>
      <w:r w:rsidRPr="00D307C8">
        <w:rPr>
          <w:rFonts w:eastAsia="Calibri" w:cs="Calibri"/>
          <w:b/>
          <w:bCs/>
          <w:sz w:val="22"/>
          <w:szCs w:val="22"/>
        </w:rPr>
        <w:t xml:space="preserve">ureditev </w:t>
      </w:r>
      <w:r>
        <w:rPr>
          <w:rFonts w:eastAsia="Calibri" w:cs="Calibri"/>
          <w:b/>
          <w:bCs/>
          <w:sz w:val="22"/>
          <w:szCs w:val="22"/>
        </w:rPr>
        <w:t>zahtevnejših</w:t>
      </w:r>
      <w:r w:rsidRPr="00D307C8">
        <w:rPr>
          <w:rFonts w:eastAsia="Calibri" w:cs="Calibri"/>
          <w:b/>
          <w:bCs/>
          <w:sz w:val="22"/>
          <w:szCs w:val="22"/>
        </w:rPr>
        <w:t xml:space="preserve"> </w:t>
      </w:r>
      <w:r>
        <w:rPr>
          <w:rFonts w:eastAsia="Calibri" w:cs="Calibri"/>
          <w:b/>
          <w:bCs/>
          <w:sz w:val="22"/>
          <w:szCs w:val="22"/>
        </w:rPr>
        <w:t xml:space="preserve">zdravstvenih </w:t>
      </w:r>
      <w:r w:rsidRPr="00D307C8">
        <w:rPr>
          <w:rFonts w:eastAsia="Calibri" w:cs="Calibri"/>
          <w:b/>
          <w:bCs/>
          <w:sz w:val="22"/>
          <w:szCs w:val="22"/>
        </w:rPr>
        <w:t xml:space="preserve">prostorov </w:t>
      </w:r>
      <w:r>
        <w:rPr>
          <w:rFonts w:eastAsia="Calibri" w:cs="Calibri"/>
          <w:b/>
          <w:bCs/>
          <w:sz w:val="22"/>
          <w:szCs w:val="22"/>
        </w:rPr>
        <w:t xml:space="preserve">(OP dvorane, intenzivna terapija, intenzivna nega, čisti prostori) </w:t>
      </w:r>
      <w:r w:rsidRPr="00D307C8">
        <w:rPr>
          <w:rFonts w:eastAsia="Calibri" w:cs="Calibri"/>
          <w:b/>
          <w:bCs/>
          <w:sz w:val="22"/>
          <w:szCs w:val="22"/>
        </w:rPr>
        <w:t>v velikosti najmanj 190 m2.</w:t>
      </w:r>
    </w:p>
    <w:p w14:paraId="774D53B7" w14:textId="77777777" w:rsidR="00BB6FEA" w:rsidRDefault="00BB6FEA" w:rsidP="00BB6FEA">
      <w:pPr>
        <w:spacing w:line="259" w:lineRule="auto"/>
        <w:ind w:left="720"/>
        <w:contextualSpacing/>
        <w:rPr>
          <w:rFonts w:eastAsia="Calibri" w:cs="Calibri"/>
          <w:b/>
          <w:bCs/>
          <w:sz w:val="22"/>
          <w:szCs w:val="22"/>
        </w:rPr>
      </w:pPr>
    </w:p>
    <w:p w14:paraId="0996D286" w14:textId="57F15865" w:rsidR="00C47F9F" w:rsidRDefault="00BB6FEA" w:rsidP="00BB6FEA">
      <w:pPr>
        <w:spacing w:line="259" w:lineRule="auto"/>
        <w:ind w:left="720"/>
        <w:contextualSpacing/>
        <w:rPr>
          <w:rFonts w:eastAsia="Calibri" w:cs="Calibri"/>
          <w:b/>
          <w:bCs/>
          <w:sz w:val="22"/>
          <w:szCs w:val="22"/>
        </w:rPr>
      </w:pPr>
      <w:r w:rsidRPr="00D307C8">
        <w:rPr>
          <w:rFonts w:eastAsia="Calibri" w:cs="Calibri"/>
          <w:b/>
          <w:bCs/>
          <w:sz w:val="22"/>
          <w:szCs w:val="22"/>
        </w:rPr>
        <w:t xml:space="preserve">Naročnik bo upošteval za ustrezne reference </w:t>
      </w:r>
      <w:r>
        <w:rPr>
          <w:rFonts w:eastAsia="Calibri" w:cs="Calibri"/>
          <w:b/>
          <w:bCs/>
          <w:sz w:val="22"/>
          <w:szCs w:val="22"/>
        </w:rPr>
        <w:t xml:space="preserve">izdelavo dokumentacije </w:t>
      </w:r>
      <w:r w:rsidRPr="00D307C8">
        <w:rPr>
          <w:rFonts w:eastAsia="Calibri" w:cs="Calibri"/>
          <w:b/>
          <w:bCs/>
          <w:sz w:val="22"/>
          <w:szCs w:val="22"/>
        </w:rPr>
        <w:t>za ureditev čistih prostorov v stavbah s klasifikacijo CC-SI 1264 (Stavbe za zdravstveno oskrbo)</w:t>
      </w:r>
      <w:ins w:id="1542" w:author="Avtor">
        <w:r w:rsidR="00123700">
          <w:rPr>
            <w:rFonts w:eastAsia="Calibri" w:cs="Calibri"/>
            <w:b/>
            <w:bCs/>
            <w:sz w:val="22"/>
            <w:szCs w:val="22"/>
          </w:rPr>
          <w:t>,</w:t>
        </w:r>
        <w:r w:rsidR="00123700" w:rsidRPr="00123700">
          <w:t xml:space="preserve"> </w:t>
        </w:r>
        <w:r w:rsidR="00123700" w:rsidRPr="00123700">
          <w:rPr>
            <w:rFonts w:eastAsia="Calibri" w:cs="Calibri"/>
            <w:b/>
            <w:bCs/>
            <w:sz w:val="22"/>
            <w:szCs w:val="22"/>
          </w:rPr>
          <w:t xml:space="preserve">CC-SI 1263 (Stavbe za izobraževanje in znanstvenoraziskovalno delo) </w:t>
        </w:r>
        <w:r w:rsidR="006C72ED">
          <w:rPr>
            <w:rFonts w:eastAsia="Calibri" w:cs="Calibri"/>
            <w:b/>
            <w:bCs/>
            <w:sz w:val="22"/>
            <w:szCs w:val="22"/>
          </w:rPr>
          <w:t>ali</w:t>
        </w:r>
        <w:r w:rsidR="00123700" w:rsidRPr="00123700">
          <w:rPr>
            <w:rFonts w:eastAsia="Calibri" w:cs="Calibri"/>
            <w:b/>
            <w:bCs/>
            <w:sz w:val="22"/>
            <w:szCs w:val="22"/>
          </w:rPr>
          <w:t xml:space="preserve"> CC-SI 12510 (Industrijske stavbe)</w:t>
        </w:r>
      </w:ins>
      <w:r w:rsidRPr="00D307C8">
        <w:rPr>
          <w:rFonts w:eastAsia="Calibri" w:cs="Calibri"/>
          <w:b/>
          <w:bCs/>
          <w:sz w:val="22"/>
          <w:szCs w:val="22"/>
        </w:rPr>
        <w:t xml:space="preserve">. </w:t>
      </w:r>
    </w:p>
    <w:bookmarkEnd w:id="1532"/>
    <w:p w14:paraId="0FBAFEDF" w14:textId="77777777" w:rsidR="00C47F9F" w:rsidRDefault="00C47F9F" w:rsidP="00BB6FEA">
      <w:pPr>
        <w:spacing w:line="259" w:lineRule="auto"/>
        <w:ind w:left="720"/>
        <w:contextualSpacing/>
        <w:rPr>
          <w:rFonts w:eastAsia="Calibri" w:cs="Calibri"/>
          <w:b/>
          <w:bCs/>
          <w:sz w:val="22"/>
          <w:szCs w:val="22"/>
        </w:rPr>
      </w:pPr>
    </w:p>
    <w:p w14:paraId="1084E3C2" w14:textId="7A2061E4" w:rsidR="00C47F9F" w:rsidRPr="00A914DF" w:rsidRDefault="00C47F9F" w:rsidP="00C47F9F">
      <w:pPr>
        <w:spacing w:line="259" w:lineRule="auto"/>
        <w:ind w:left="720"/>
        <w:contextualSpacing/>
        <w:rPr>
          <w:rFonts w:eastAsia="Calibri" w:cs="Calibri"/>
          <w:sz w:val="22"/>
          <w:szCs w:val="22"/>
        </w:rPr>
      </w:pPr>
      <w:r w:rsidRPr="00A914DF">
        <w:rPr>
          <w:rFonts w:eastAsia="Calibri" w:cs="Calibri"/>
          <w:sz w:val="22"/>
          <w:szCs w:val="22"/>
        </w:rPr>
        <w:lastRenderedPageBreak/>
        <w:t xml:space="preserve">Ponudnik lahko ta pogoj izpolni sam, skupaj s partnerji v primeru skupne ponudbe ali z uporabo zmogljivosti nominiranega podizvajalca. </w:t>
      </w:r>
    </w:p>
    <w:p w14:paraId="512D8B6A" w14:textId="77777777" w:rsidR="00BB6FEA" w:rsidRDefault="00BB6FEA" w:rsidP="00C47F9F">
      <w:pPr>
        <w:spacing w:line="259" w:lineRule="auto"/>
        <w:contextualSpacing/>
        <w:rPr>
          <w:rFonts w:eastAsia="Times New Roman" w:cs="Calibri"/>
          <w:b/>
          <w:bCs/>
          <w:kern w:val="0"/>
          <w:sz w:val="22"/>
          <w:szCs w:val="22"/>
          <w:lang w:eastAsia="zh-CN"/>
          <w14:ligatures w14:val="none"/>
        </w:rPr>
      </w:pPr>
    </w:p>
    <w:p w14:paraId="75104E7A" w14:textId="5A09D80E" w:rsidR="00525291" w:rsidRDefault="00525291" w:rsidP="00525291">
      <w:pPr>
        <w:spacing w:line="259" w:lineRule="auto"/>
        <w:ind w:left="720"/>
        <w:contextualSpacing/>
        <w:rPr>
          <w:rFonts w:eastAsia="Calibri" w:cs="Calibri"/>
          <w:sz w:val="22"/>
          <w:szCs w:val="22"/>
        </w:rPr>
      </w:pPr>
      <w:r w:rsidRPr="00317B7B">
        <w:rPr>
          <w:rFonts w:eastAsia="Calibri" w:cs="Calibri"/>
          <w:sz w:val="22"/>
          <w:szCs w:val="22"/>
        </w:rPr>
        <w:t xml:space="preserve">Naročnik bo upošteval samo uspešno zaključena pogodbena dela, kar pomeni, da je bilo do </w:t>
      </w:r>
      <w:r>
        <w:rPr>
          <w:rFonts w:eastAsia="Calibri" w:cs="Calibri"/>
          <w:sz w:val="22"/>
          <w:szCs w:val="22"/>
        </w:rPr>
        <w:t>skrajnega roka za oddajo ponudb v tem postopku</w:t>
      </w:r>
      <w:r w:rsidRPr="00525291">
        <w:t xml:space="preserve"> </w:t>
      </w:r>
      <w:r w:rsidRPr="00525291">
        <w:rPr>
          <w:rFonts w:eastAsia="Calibri" w:cs="Calibri"/>
          <w:sz w:val="22"/>
          <w:szCs w:val="22"/>
        </w:rPr>
        <w:t xml:space="preserve">za objekt, </w:t>
      </w:r>
      <w:r>
        <w:rPr>
          <w:rFonts w:eastAsia="Calibri" w:cs="Calibri"/>
          <w:sz w:val="22"/>
          <w:szCs w:val="22"/>
        </w:rPr>
        <w:t xml:space="preserve">za katerega je pri izdelavi projektne dokumentacije (PZI in PID) </w:t>
      </w:r>
      <w:r w:rsidRPr="00525291">
        <w:rPr>
          <w:rFonts w:eastAsia="Calibri" w:cs="Calibri"/>
          <w:sz w:val="22"/>
          <w:szCs w:val="22"/>
        </w:rPr>
        <w:t>imenovani strokovni kader opravljal dela na funkciji vodje</w:t>
      </w:r>
      <w:r>
        <w:rPr>
          <w:rFonts w:eastAsia="Calibri" w:cs="Calibri"/>
          <w:sz w:val="22"/>
          <w:szCs w:val="22"/>
        </w:rPr>
        <w:t xml:space="preserve"> projekta za izdelavo projektne dokumentacije</w:t>
      </w:r>
      <w:r w:rsidRPr="00525291">
        <w:rPr>
          <w:rFonts w:eastAsia="Calibri" w:cs="Calibri"/>
          <w:sz w:val="22"/>
          <w:szCs w:val="22"/>
        </w:rPr>
        <w:t>,</w:t>
      </w:r>
      <w:r>
        <w:rPr>
          <w:rFonts w:eastAsia="Calibri" w:cs="Calibri"/>
          <w:sz w:val="22"/>
          <w:szCs w:val="22"/>
        </w:rPr>
        <w:t xml:space="preserve"> </w:t>
      </w:r>
      <w:r w:rsidRPr="00317B7B">
        <w:rPr>
          <w:rFonts w:eastAsia="Calibri" w:cs="Calibri"/>
          <w:sz w:val="22"/>
          <w:szCs w:val="22"/>
        </w:rPr>
        <w:t>pridobljeno uporabno dovoljenje (v kolikor je to zahtevano skladno z veljavno zakonodajo) oziroma da je bila opravljena primopredaja del (v primeru ko pridobitev uporabnega dovoljenja ni bila potrebna).</w:t>
      </w:r>
    </w:p>
    <w:p w14:paraId="0C9FCA68" w14:textId="77777777" w:rsidR="00A914DF" w:rsidRDefault="00A914DF" w:rsidP="00525291">
      <w:pPr>
        <w:spacing w:line="259" w:lineRule="auto"/>
        <w:ind w:left="720"/>
        <w:contextualSpacing/>
        <w:rPr>
          <w:rFonts w:eastAsia="Calibri" w:cs="Calibri"/>
          <w:sz w:val="22"/>
          <w:szCs w:val="22"/>
        </w:rPr>
      </w:pPr>
    </w:p>
    <w:p w14:paraId="784321ED" w14:textId="4B34B578" w:rsidR="00A914DF" w:rsidRPr="003549CA" w:rsidDel="005A1735" w:rsidRDefault="00D818C5" w:rsidP="005F76E9">
      <w:pPr>
        <w:spacing w:line="259" w:lineRule="auto"/>
        <w:ind w:left="720"/>
        <w:contextualSpacing/>
        <w:rPr>
          <w:del w:id="1543" w:author="Avtor"/>
          <w:rFonts w:eastAsia="Calibri" w:cs="Calibri"/>
          <w:b/>
          <w:bCs/>
          <w:sz w:val="22"/>
          <w:szCs w:val="22"/>
        </w:rPr>
      </w:pPr>
      <w:del w:id="1544" w:author="Avtor">
        <w:r w:rsidDel="005A1735">
          <w:rPr>
            <w:rFonts w:eastAsia="Calibri" w:cs="Calibri"/>
            <w:b/>
            <w:bCs/>
            <w:sz w:val="22"/>
            <w:szCs w:val="22"/>
          </w:rPr>
          <w:delText>C</w:delText>
        </w:r>
        <w:r w:rsidR="00A914DF" w:rsidRPr="00C47F9F" w:rsidDel="005A1735">
          <w:rPr>
            <w:rFonts w:eastAsia="Calibri" w:cs="Calibri"/>
            <w:b/>
            <w:bCs/>
            <w:sz w:val="22"/>
            <w:szCs w:val="22"/>
          </w:rPr>
          <w:delText>.2.</w:delText>
        </w:r>
        <w:r w:rsidR="00A914DF" w:rsidDel="005A1735">
          <w:rPr>
            <w:rFonts w:eastAsia="Calibri" w:cs="Calibri"/>
            <w:sz w:val="22"/>
            <w:szCs w:val="22"/>
          </w:rPr>
          <w:delText xml:space="preserve"> </w:delText>
        </w:r>
        <w:bookmarkStart w:id="1545" w:name="_Hlk216992646"/>
        <w:r w:rsidR="009B25A3" w:rsidDel="005A1735">
          <w:rPr>
            <w:rFonts w:eastAsia="Calibri" w:cs="Calibri"/>
            <w:sz w:val="22"/>
            <w:szCs w:val="22"/>
          </w:rPr>
          <w:delText xml:space="preserve">vsaj enim (1) </w:delText>
        </w:r>
        <w:r w:rsidR="0001348B" w:rsidDel="005A1735">
          <w:rPr>
            <w:rFonts w:eastAsia="Calibri" w:cs="Calibri"/>
            <w:b/>
            <w:bCs/>
            <w:sz w:val="22"/>
            <w:szCs w:val="22"/>
            <w:u w:val="single"/>
          </w:rPr>
          <w:delText xml:space="preserve">ODGOVORNI PROJEKTANT </w:delText>
        </w:r>
        <w:r w:rsidR="00F34B29" w:rsidRPr="007656F5" w:rsidDel="005A1735">
          <w:rPr>
            <w:rFonts w:eastAsia="Calibri" w:cs="Calibri"/>
            <w:b/>
            <w:bCs/>
            <w:sz w:val="22"/>
            <w:szCs w:val="22"/>
            <w:u w:val="single"/>
          </w:rPr>
          <w:delText>ELEKTROTEHNIKE</w:delText>
        </w:r>
        <w:r w:rsidR="00F34B29" w:rsidDel="005A1735">
          <w:rPr>
            <w:rFonts w:eastAsia="Calibri" w:cs="Calibri"/>
            <w:b/>
            <w:bCs/>
            <w:sz w:val="22"/>
            <w:szCs w:val="22"/>
          </w:rPr>
          <w:delText xml:space="preserve">, </w:delText>
        </w:r>
        <w:r w:rsidR="00F34B29" w:rsidRPr="003549CA" w:rsidDel="005A1735">
          <w:rPr>
            <w:rFonts w:eastAsia="Calibri" w:cs="Calibri"/>
            <w:b/>
            <w:bCs/>
            <w:sz w:val="22"/>
            <w:szCs w:val="22"/>
          </w:rPr>
          <w:delText xml:space="preserve">ki bo pri izvedbi javnega naročila </w:delText>
        </w:r>
        <w:r w:rsidR="00A914DF" w:rsidRPr="003549CA" w:rsidDel="005A1735">
          <w:rPr>
            <w:rFonts w:eastAsia="Calibri" w:cs="Calibri"/>
            <w:b/>
            <w:bCs/>
            <w:sz w:val="22"/>
            <w:szCs w:val="22"/>
          </w:rPr>
          <w:delText xml:space="preserve">opravljal dela </w:delText>
        </w:r>
        <w:r w:rsidR="00A914DF" w:rsidRPr="003549CA" w:rsidDel="005A1735">
          <w:rPr>
            <w:rFonts w:eastAsia="Calibri" w:cs="Calibri"/>
            <w:b/>
            <w:bCs/>
            <w:sz w:val="22"/>
            <w:szCs w:val="22"/>
            <w:u w:val="single"/>
          </w:rPr>
          <w:delText>projektiranja s področja elektrotehnike</w:delText>
        </w:r>
        <w:r w:rsidR="00A914DF" w:rsidRPr="003549CA" w:rsidDel="005A1735">
          <w:rPr>
            <w:rFonts w:eastAsia="Calibri" w:cs="Calibri"/>
            <w:b/>
            <w:bCs/>
            <w:sz w:val="22"/>
            <w:szCs w:val="22"/>
          </w:rPr>
          <w:delText xml:space="preserve"> za izdelavo projektne dokumentacije skladno z ZAID in izpolnjuje naslednje pogoje: </w:delText>
        </w:r>
      </w:del>
    </w:p>
    <w:p w14:paraId="42798652" w14:textId="4B057570" w:rsidR="00A914DF" w:rsidRPr="003549CA" w:rsidDel="005A1735" w:rsidRDefault="00A914DF" w:rsidP="005F76E9">
      <w:pPr>
        <w:spacing w:line="259" w:lineRule="auto"/>
        <w:ind w:left="720"/>
        <w:contextualSpacing/>
        <w:rPr>
          <w:del w:id="1546" w:author="Avtor"/>
          <w:rFonts w:eastAsia="Calibri" w:cs="Calibri"/>
          <w:b/>
          <w:bCs/>
          <w:sz w:val="22"/>
          <w:szCs w:val="22"/>
        </w:rPr>
      </w:pPr>
      <w:del w:id="1547" w:author="Avtor">
        <w:r w:rsidRPr="003549CA" w:rsidDel="005A1735">
          <w:rPr>
            <w:rFonts w:eastAsia="Calibri" w:cs="Calibri"/>
            <w:b/>
            <w:bCs/>
            <w:sz w:val="22"/>
            <w:szCs w:val="22"/>
          </w:rPr>
          <w:delText>-</w:delText>
        </w:r>
        <w:r w:rsidRPr="003549CA" w:rsidDel="005A1735">
          <w:rPr>
            <w:rFonts w:eastAsia="Calibri" w:cs="Calibri"/>
            <w:b/>
            <w:bCs/>
            <w:sz w:val="22"/>
            <w:szCs w:val="22"/>
          </w:rPr>
          <w:tab/>
        </w:r>
        <w:r w:rsidR="003549CA" w:rsidRPr="003549CA" w:rsidDel="005A1735">
          <w:rPr>
            <w:rFonts w:eastAsia="Calibri" w:cs="Calibri"/>
            <w:b/>
            <w:bCs/>
            <w:sz w:val="22"/>
            <w:szCs w:val="22"/>
          </w:rPr>
          <w:delText>najkasneje ob sklenitvi pogodbe mora imeti pridobljen poklicni naziv pooblaščeni inženir, opravljen strokovni izpit iz elektro področja  in biti vpisan v Imenik pooblaščenih inženirjev pri IZS s področja elektrotehnike.</w:delText>
        </w:r>
      </w:del>
    </w:p>
    <w:p w14:paraId="4B22D021" w14:textId="0CA471DA" w:rsidR="00A914DF" w:rsidRPr="003549CA" w:rsidDel="005A1735" w:rsidRDefault="00A914DF" w:rsidP="005F76E9">
      <w:pPr>
        <w:spacing w:line="259" w:lineRule="auto"/>
        <w:ind w:left="720"/>
        <w:contextualSpacing/>
        <w:rPr>
          <w:del w:id="1548" w:author="Avtor"/>
          <w:rFonts w:eastAsia="Calibri" w:cs="Calibri"/>
          <w:b/>
          <w:bCs/>
          <w:sz w:val="22"/>
          <w:szCs w:val="22"/>
        </w:rPr>
      </w:pPr>
      <w:del w:id="1549" w:author="Avtor">
        <w:r w:rsidRPr="003549CA" w:rsidDel="005A1735">
          <w:rPr>
            <w:rFonts w:eastAsia="Calibri" w:cs="Calibri"/>
            <w:b/>
            <w:bCs/>
            <w:sz w:val="22"/>
            <w:szCs w:val="22"/>
          </w:rPr>
          <w:delText>-</w:delText>
        </w:r>
        <w:r w:rsidRPr="003549CA" w:rsidDel="005A1735">
          <w:rPr>
            <w:rFonts w:eastAsia="Calibri" w:cs="Calibri"/>
            <w:b/>
            <w:bCs/>
            <w:sz w:val="22"/>
            <w:szCs w:val="22"/>
          </w:rPr>
          <w:tab/>
          <w:delText>ima najmanj eno (1) referenco, da je v zadnjih petih (5) letih, šteto od skrajnega roka za oddajo ponudb v tem postopku, uspešno izvedel vsaj en primerljiv posel</w:delText>
        </w:r>
        <w:r w:rsidR="00492908" w:rsidDel="005A1735">
          <w:rPr>
            <w:rFonts w:eastAsia="Calibri" w:cs="Calibri"/>
            <w:b/>
            <w:bCs/>
            <w:sz w:val="22"/>
            <w:szCs w:val="22"/>
          </w:rPr>
          <w:delText>.</w:delText>
        </w:r>
      </w:del>
    </w:p>
    <w:p w14:paraId="119761C0" w14:textId="1BB07976" w:rsidR="00A914DF" w:rsidDel="005A1735" w:rsidRDefault="00A914DF" w:rsidP="005F76E9">
      <w:pPr>
        <w:spacing w:line="259" w:lineRule="auto"/>
        <w:ind w:left="720"/>
        <w:contextualSpacing/>
        <w:rPr>
          <w:del w:id="1550" w:author="Avtor"/>
          <w:rFonts w:eastAsia="Calibri" w:cs="Calibri"/>
          <w:sz w:val="22"/>
          <w:szCs w:val="22"/>
        </w:rPr>
      </w:pPr>
    </w:p>
    <w:p w14:paraId="778DBB78" w14:textId="46C72ECD" w:rsidR="00A914DF" w:rsidRPr="00C47F9F" w:rsidDel="005A1735" w:rsidRDefault="00A914DF" w:rsidP="005F76E9">
      <w:pPr>
        <w:spacing w:line="259" w:lineRule="auto"/>
        <w:ind w:left="720"/>
        <w:contextualSpacing/>
        <w:rPr>
          <w:del w:id="1551" w:author="Avtor"/>
          <w:rFonts w:eastAsia="Calibri" w:cs="Calibri"/>
          <w:b/>
          <w:bCs/>
          <w:sz w:val="22"/>
          <w:szCs w:val="22"/>
        </w:rPr>
      </w:pPr>
      <w:del w:id="1552" w:author="Avtor">
        <w:r w:rsidRPr="00C47F9F" w:rsidDel="005A1735">
          <w:rPr>
            <w:rFonts w:eastAsia="Calibri" w:cs="Calibri"/>
            <w:b/>
            <w:bCs/>
            <w:sz w:val="22"/>
            <w:szCs w:val="22"/>
          </w:rPr>
          <w:delText>Za primerljiv posel se šteje izdelava dokumentacije za izvedbo gradnje (PZI) in  projektne dokumentacije izvedenih del (PID) za ureditev zahtevnejših zdravstvenih prostorov (OP dvorane, intenzivna terapija, intenzivna nega, čisti prostori) v velikosti najmanj 190 m2.</w:delText>
        </w:r>
      </w:del>
    </w:p>
    <w:p w14:paraId="135DD7B1" w14:textId="625B5B44" w:rsidR="00A914DF" w:rsidRPr="00C47F9F" w:rsidDel="005A1735" w:rsidRDefault="00A914DF" w:rsidP="005F76E9">
      <w:pPr>
        <w:spacing w:line="259" w:lineRule="auto"/>
        <w:ind w:left="720"/>
        <w:contextualSpacing/>
        <w:rPr>
          <w:del w:id="1553" w:author="Avtor"/>
          <w:rFonts w:eastAsia="Calibri" w:cs="Calibri"/>
          <w:b/>
          <w:bCs/>
          <w:sz w:val="22"/>
          <w:szCs w:val="22"/>
        </w:rPr>
      </w:pPr>
    </w:p>
    <w:p w14:paraId="122866C3" w14:textId="732A0A05" w:rsidR="00A914DF" w:rsidRPr="00C47F9F" w:rsidDel="005A1735" w:rsidRDefault="00A914DF" w:rsidP="005F76E9">
      <w:pPr>
        <w:spacing w:line="259" w:lineRule="auto"/>
        <w:ind w:left="720"/>
        <w:contextualSpacing/>
        <w:rPr>
          <w:del w:id="1554" w:author="Avtor"/>
          <w:rFonts w:eastAsia="Calibri" w:cs="Calibri"/>
          <w:b/>
          <w:bCs/>
          <w:sz w:val="22"/>
          <w:szCs w:val="22"/>
        </w:rPr>
      </w:pPr>
      <w:del w:id="1555" w:author="Avtor">
        <w:r w:rsidRPr="00C47F9F" w:rsidDel="005A1735">
          <w:rPr>
            <w:rFonts w:eastAsia="Calibri" w:cs="Calibri"/>
            <w:b/>
            <w:bCs/>
            <w:sz w:val="22"/>
            <w:szCs w:val="22"/>
          </w:rPr>
          <w:delText xml:space="preserve">Naročnik bo upošteval za ustrezne reference izdelavo dokumentacije za ureditev čistih prostorov v stavbah s klasifikacijo CC-SI 1264 (Stavbe za zdravstveno oskrbo). </w:delText>
        </w:r>
      </w:del>
    </w:p>
    <w:p w14:paraId="32FB08ED" w14:textId="2ECF6877" w:rsidR="00A914DF" w:rsidRPr="00A914DF" w:rsidDel="005A1735" w:rsidRDefault="00A914DF" w:rsidP="005F76E9">
      <w:pPr>
        <w:spacing w:line="259" w:lineRule="auto"/>
        <w:ind w:left="720"/>
        <w:contextualSpacing/>
        <w:rPr>
          <w:del w:id="1556" w:author="Avtor"/>
          <w:rFonts w:eastAsia="Calibri" w:cs="Calibri"/>
          <w:sz w:val="22"/>
          <w:szCs w:val="22"/>
        </w:rPr>
      </w:pPr>
    </w:p>
    <w:bookmarkEnd w:id="1545"/>
    <w:p w14:paraId="63924DE1" w14:textId="08CE587A" w:rsidR="00A914DF" w:rsidRPr="00A914DF" w:rsidDel="005A1735" w:rsidRDefault="00A914DF" w:rsidP="005F76E9">
      <w:pPr>
        <w:spacing w:line="259" w:lineRule="auto"/>
        <w:ind w:left="720"/>
        <w:contextualSpacing/>
        <w:rPr>
          <w:del w:id="1557" w:author="Avtor"/>
          <w:rFonts w:eastAsia="Calibri" w:cs="Calibri"/>
          <w:sz w:val="22"/>
          <w:szCs w:val="22"/>
        </w:rPr>
      </w:pPr>
      <w:del w:id="1558" w:author="Avtor">
        <w:r w:rsidRPr="00A914DF" w:rsidDel="005A1735">
          <w:rPr>
            <w:rFonts w:eastAsia="Calibri" w:cs="Calibri"/>
            <w:sz w:val="22"/>
            <w:szCs w:val="22"/>
          </w:rPr>
          <w:delText xml:space="preserve">Ponudnik lahko ta pogoj izpolni sam, skupaj s partnerji v primeru skupne ponudbe ali z uporabo zmogljivosti nominiranega podizvajalca. </w:delText>
        </w:r>
      </w:del>
    </w:p>
    <w:p w14:paraId="7EC28C26" w14:textId="6F2502B4" w:rsidR="00A914DF" w:rsidRPr="00A914DF" w:rsidDel="005A1735" w:rsidRDefault="00A914DF" w:rsidP="005F76E9">
      <w:pPr>
        <w:spacing w:line="259" w:lineRule="auto"/>
        <w:ind w:left="720"/>
        <w:contextualSpacing/>
        <w:rPr>
          <w:del w:id="1559" w:author="Avtor"/>
          <w:rFonts w:eastAsia="Calibri" w:cs="Calibri"/>
          <w:sz w:val="22"/>
          <w:szCs w:val="22"/>
        </w:rPr>
      </w:pPr>
    </w:p>
    <w:p w14:paraId="08877EBA" w14:textId="7BC5E45C" w:rsidR="00A914DF" w:rsidDel="005A1735" w:rsidRDefault="00A914DF" w:rsidP="005F76E9">
      <w:pPr>
        <w:spacing w:line="259" w:lineRule="auto"/>
        <w:ind w:left="720"/>
        <w:contextualSpacing/>
        <w:rPr>
          <w:del w:id="1560" w:author="Avtor"/>
          <w:rFonts w:eastAsia="Calibri" w:cs="Calibri"/>
          <w:sz w:val="22"/>
          <w:szCs w:val="22"/>
        </w:rPr>
      </w:pPr>
      <w:del w:id="1561" w:author="Avtor">
        <w:r w:rsidRPr="00A914DF" w:rsidDel="005A1735">
          <w:rPr>
            <w:rFonts w:eastAsia="Calibri" w:cs="Calibri"/>
            <w:sz w:val="22"/>
            <w:szCs w:val="22"/>
          </w:rPr>
          <w:delText>Naročnik bo upošteval samo uspešno zaključena pogodbena dela, kar pomeni, da je bilo do skrajnega roka za oddajo ponudb v tem postopku pridobljeno uporabno dovoljenje (v kolikor je to zahtevano skladno z veljavno zakonodajo) oziroma da je bila opravljena primopredaja del (v primeru ko pridobitev uporabnega dovoljenja ni bila potrebna).</w:delText>
        </w:r>
      </w:del>
    </w:p>
    <w:p w14:paraId="76334E2D" w14:textId="71D696E1" w:rsidR="00216E99" w:rsidDel="005A1735" w:rsidRDefault="00216E99" w:rsidP="005F76E9">
      <w:pPr>
        <w:spacing w:line="259" w:lineRule="auto"/>
        <w:ind w:left="720"/>
        <w:contextualSpacing/>
        <w:rPr>
          <w:del w:id="1562" w:author="Avtor"/>
          <w:rFonts w:eastAsia="Calibri" w:cs="Calibri"/>
          <w:sz w:val="22"/>
          <w:szCs w:val="22"/>
        </w:rPr>
      </w:pPr>
    </w:p>
    <w:p w14:paraId="58F572E4" w14:textId="100D5BA3" w:rsidR="00216E99" w:rsidRPr="003549CA" w:rsidDel="005A1735" w:rsidRDefault="00D818C5" w:rsidP="005F76E9">
      <w:pPr>
        <w:spacing w:line="259" w:lineRule="auto"/>
        <w:ind w:left="720"/>
        <w:contextualSpacing/>
        <w:rPr>
          <w:del w:id="1563" w:author="Avtor"/>
          <w:rFonts w:eastAsia="Calibri" w:cs="Calibri"/>
          <w:b/>
          <w:bCs/>
          <w:sz w:val="22"/>
          <w:szCs w:val="22"/>
        </w:rPr>
      </w:pPr>
      <w:del w:id="1564" w:author="Avtor">
        <w:r w:rsidDel="005A1735">
          <w:rPr>
            <w:rFonts w:eastAsia="Calibri" w:cs="Calibri"/>
            <w:b/>
            <w:bCs/>
            <w:sz w:val="22"/>
            <w:szCs w:val="22"/>
          </w:rPr>
          <w:delText>C</w:delText>
        </w:r>
        <w:r w:rsidR="00216E99" w:rsidRPr="00C47F9F" w:rsidDel="005A1735">
          <w:rPr>
            <w:rFonts w:eastAsia="Calibri" w:cs="Calibri"/>
            <w:b/>
            <w:bCs/>
            <w:sz w:val="22"/>
            <w:szCs w:val="22"/>
          </w:rPr>
          <w:delText>.</w:delText>
        </w:r>
        <w:r w:rsidR="00216E99" w:rsidDel="005A1735">
          <w:rPr>
            <w:rFonts w:eastAsia="Calibri" w:cs="Calibri"/>
            <w:b/>
            <w:bCs/>
            <w:sz w:val="22"/>
            <w:szCs w:val="22"/>
          </w:rPr>
          <w:delText>3</w:delText>
        </w:r>
        <w:r w:rsidR="00216E99" w:rsidRPr="00C47F9F" w:rsidDel="005A1735">
          <w:rPr>
            <w:rFonts w:eastAsia="Calibri" w:cs="Calibri"/>
            <w:b/>
            <w:bCs/>
            <w:sz w:val="22"/>
            <w:szCs w:val="22"/>
          </w:rPr>
          <w:delText>.</w:delText>
        </w:r>
        <w:r w:rsidR="00216E99" w:rsidDel="005A1735">
          <w:rPr>
            <w:rFonts w:eastAsia="Calibri" w:cs="Calibri"/>
            <w:sz w:val="22"/>
            <w:szCs w:val="22"/>
          </w:rPr>
          <w:delText xml:space="preserve"> </w:delText>
        </w:r>
        <w:bookmarkStart w:id="1565" w:name="_Hlk216992714"/>
        <w:r w:rsidR="00216E99" w:rsidDel="005A1735">
          <w:rPr>
            <w:rFonts w:eastAsia="Calibri" w:cs="Calibri"/>
            <w:sz w:val="22"/>
            <w:szCs w:val="22"/>
          </w:rPr>
          <w:delText>vsaj enim (1)</w:delText>
        </w:r>
        <w:r w:rsidR="008E73BC" w:rsidDel="005A1735">
          <w:rPr>
            <w:rFonts w:eastAsia="Calibri" w:cs="Calibri"/>
            <w:b/>
            <w:bCs/>
            <w:sz w:val="22"/>
            <w:szCs w:val="22"/>
            <w:u w:val="single"/>
          </w:rPr>
          <w:delText xml:space="preserve"> ODGOVORNIM PROJEKTANTOM STROJNIH INŠTALACIJ</w:delText>
        </w:r>
        <w:r w:rsidR="00216E99" w:rsidDel="005A1735">
          <w:rPr>
            <w:rFonts w:eastAsia="Calibri" w:cs="Calibri"/>
            <w:b/>
            <w:bCs/>
            <w:sz w:val="22"/>
            <w:szCs w:val="22"/>
          </w:rPr>
          <w:delText xml:space="preserve">, </w:delText>
        </w:r>
        <w:r w:rsidR="00216E99" w:rsidRPr="003549CA" w:rsidDel="005A1735">
          <w:rPr>
            <w:rFonts w:eastAsia="Calibri" w:cs="Calibri"/>
            <w:b/>
            <w:bCs/>
            <w:sz w:val="22"/>
            <w:szCs w:val="22"/>
          </w:rPr>
          <w:delText xml:space="preserve">ki bo pri izvedbi javnega naročila opravljal dela </w:delText>
        </w:r>
        <w:r w:rsidR="00216E99" w:rsidRPr="003549CA" w:rsidDel="005A1735">
          <w:rPr>
            <w:rFonts w:eastAsia="Calibri" w:cs="Calibri"/>
            <w:b/>
            <w:bCs/>
            <w:sz w:val="22"/>
            <w:szCs w:val="22"/>
            <w:u w:val="single"/>
          </w:rPr>
          <w:delText xml:space="preserve">projektiranja s področja </w:delText>
        </w:r>
        <w:r w:rsidR="00D561DD" w:rsidDel="005A1735">
          <w:rPr>
            <w:rFonts w:eastAsia="Calibri" w:cs="Calibri"/>
            <w:b/>
            <w:bCs/>
            <w:sz w:val="22"/>
            <w:szCs w:val="22"/>
            <w:u w:val="single"/>
          </w:rPr>
          <w:delText xml:space="preserve">strojništva </w:delText>
        </w:r>
        <w:r w:rsidR="00216E99" w:rsidRPr="003549CA" w:rsidDel="005A1735">
          <w:rPr>
            <w:rFonts w:eastAsia="Calibri" w:cs="Calibri"/>
            <w:b/>
            <w:bCs/>
            <w:sz w:val="22"/>
            <w:szCs w:val="22"/>
          </w:rPr>
          <w:delText xml:space="preserve">za izdelavo projektne dokumentacije skladno z ZAID in izpolnjuje naslednje pogoje: </w:delText>
        </w:r>
      </w:del>
    </w:p>
    <w:p w14:paraId="5B4568AC" w14:textId="449A1A2C" w:rsidR="00216E99" w:rsidRPr="003549CA" w:rsidDel="005A1735" w:rsidRDefault="00216E99" w:rsidP="005F76E9">
      <w:pPr>
        <w:spacing w:line="259" w:lineRule="auto"/>
        <w:ind w:left="720"/>
        <w:contextualSpacing/>
        <w:rPr>
          <w:del w:id="1566" w:author="Avtor"/>
          <w:rFonts w:eastAsia="Calibri" w:cs="Calibri"/>
          <w:b/>
          <w:bCs/>
          <w:sz w:val="22"/>
          <w:szCs w:val="22"/>
        </w:rPr>
      </w:pPr>
      <w:del w:id="1567" w:author="Avtor">
        <w:r w:rsidRPr="003549CA" w:rsidDel="005A1735">
          <w:rPr>
            <w:rFonts w:eastAsia="Calibri" w:cs="Calibri"/>
            <w:b/>
            <w:bCs/>
            <w:sz w:val="22"/>
            <w:szCs w:val="22"/>
          </w:rPr>
          <w:delText>-</w:delText>
        </w:r>
        <w:r w:rsidRPr="003549CA" w:rsidDel="005A1735">
          <w:rPr>
            <w:rFonts w:eastAsia="Calibri" w:cs="Calibri"/>
            <w:b/>
            <w:bCs/>
            <w:sz w:val="22"/>
            <w:szCs w:val="22"/>
          </w:rPr>
          <w:tab/>
          <w:delText>najkasneje ob sklenitvi pogodbe mora imeti pridobljen poklicni naziv pooblaščeni inženir, opravljen strokovni izpit iz področja</w:delText>
        </w:r>
        <w:r w:rsidR="002A3DBB" w:rsidDel="005A1735">
          <w:rPr>
            <w:rFonts w:eastAsia="Calibri" w:cs="Calibri"/>
            <w:b/>
            <w:bCs/>
            <w:sz w:val="22"/>
            <w:szCs w:val="22"/>
          </w:rPr>
          <w:delText xml:space="preserve"> strojništva</w:delText>
        </w:r>
        <w:r w:rsidRPr="003549CA" w:rsidDel="005A1735">
          <w:rPr>
            <w:rFonts w:eastAsia="Calibri" w:cs="Calibri"/>
            <w:b/>
            <w:bCs/>
            <w:sz w:val="22"/>
            <w:szCs w:val="22"/>
          </w:rPr>
          <w:delText xml:space="preserve">  in biti vpisan v Imenik pooblaščenih inženirjev pri IZS s področja </w:delText>
        </w:r>
        <w:r w:rsidR="002A3DBB" w:rsidDel="005A1735">
          <w:rPr>
            <w:rFonts w:eastAsia="Calibri" w:cs="Calibri"/>
            <w:b/>
            <w:bCs/>
            <w:sz w:val="22"/>
            <w:szCs w:val="22"/>
          </w:rPr>
          <w:delText>strojništva</w:delText>
        </w:r>
        <w:r w:rsidRPr="003549CA" w:rsidDel="005A1735">
          <w:rPr>
            <w:rFonts w:eastAsia="Calibri" w:cs="Calibri"/>
            <w:b/>
            <w:bCs/>
            <w:sz w:val="22"/>
            <w:szCs w:val="22"/>
          </w:rPr>
          <w:delText>.</w:delText>
        </w:r>
      </w:del>
    </w:p>
    <w:p w14:paraId="10CD7224" w14:textId="5B654D05" w:rsidR="00216E99" w:rsidRPr="003549CA" w:rsidDel="005A1735" w:rsidRDefault="00216E99" w:rsidP="005F76E9">
      <w:pPr>
        <w:spacing w:line="259" w:lineRule="auto"/>
        <w:ind w:left="720"/>
        <w:contextualSpacing/>
        <w:rPr>
          <w:del w:id="1568" w:author="Avtor"/>
          <w:rFonts w:eastAsia="Calibri" w:cs="Calibri"/>
          <w:b/>
          <w:bCs/>
          <w:sz w:val="22"/>
          <w:szCs w:val="22"/>
        </w:rPr>
      </w:pPr>
      <w:del w:id="1569" w:author="Avtor">
        <w:r w:rsidRPr="003549CA" w:rsidDel="005A1735">
          <w:rPr>
            <w:rFonts w:eastAsia="Calibri" w:cs="Calibri"/>
            <w:b/>
            <w:bCs/>
            <w:sz w:val="22"/>
            <w:szCs w:val="22"/>
          </w:rPr>
          <w:delText>-</w:delText>
        </w:r>
        <w:r w:rsidRPr="003549CA" w:rsidDel="005A1735">
          <w:rPr>
            <w:rFonts w:eastAsia="Calibri" w:cs="Calibri"/>
            <w:b/>
            <w:bCs/>
            <w:sz w:val="22"/>
            <w:szCs w:val="22"/>
          </w:rPr>
          <w:tab/>
          <w:delText>ima najmanj eno (1) referenco, da je v zadnjih petih (5) letih, šteto od skrajnega roka za oddajo ponudb v tem postopku, uspešno izvedel vsaj en primerljiv posel</w:delText>
        </w:r>
        <w:r w:rsidDel="005A1735">
          <w:rPr>
            <w:rFonts w:eastAsia="Calibri" w:cs="Calibri"/>
            <w:b/>
            <w:bCs/>
            <w:sz w:val="22"/>
            <w:szCs w:val="22"/>
          </w:rPr>
          <w:delText>.</w:delText>
        </w:r>
      </w:del>
    </w:p>
    <w:p w14:paraId="34A098E2" w14:textId="58489474" w:rsidR="00216E99" w:rsidDel="005A1735" w:rsidRDefault="00216E99" w:rsidP="005F76E9">
      <w:pPr>
        <w:spacing w:line="259" w:lineRule="auto"/>
        <w:ind w:left="720"/>
        <w:contextualSpacing/>
        <w:rPr>
          <w:del w:id="1570" w:author="Avtor"/>
          <w:rFonts w:eastAsia="Calibri" w:cs="Calibri"/>
          <w:sz w:val="22"/>
          <w:szCs w:val="22"/>
        </w:rPr>
      </w:pPr>
    </w:p>
    <w:p w14:paraId="7F27CC7C" w14:textId="4507A828" w:rsidR="00D30E00" w:rsidRPr="00B74438" w:rsidDel="005A1735" w:rsidRDefault="00D30E00" w:rsidP="005F76E9">
      <w:pPr>
        <w:spacing w:line="259" w:lineRule="auto"/>
        <w:ind w:left="720"/>
        <w:contextualSpacing/>
        <w:rPr>
          <w:del w:id="1571" w:author="Avtor"/>
          <w:rFonts w:eastAsia="Calibri" w:cs="Calibri"/>
          <w:b/>
          <w:bCs/>
          <w:sz w:val="22"/>
          <w:szCs w:val="22"/>
        </w:rPr>
      </w:pPr>
      <w:del w:id="1572" w:author="Avtor">
        <w:r w:rsidRPr="00B74438" w:rsidDel="005A1735">
          <w:rPr>
            <w:rFonts w:eastAsia="Calibri" w:cs="Calibri"/>
            <w:b/>
            <w:bCs/>
            <w:sz w:val="22"/>
            <w:szCs w:val="22"/>
          </w:rPr>
          <w:delText>Za primerljiv posel se šteje izdelava dokumentacije za izvedbo gradnje (PZI) in  projektne dokumentacije izvedenih del (PID) za ureditev čistih prostorov za pripravo zdravil v velikosti najmanj 190 m2.</w:delText>
        </w:r>
      </w:del>
    </w:p>
    <w:p w14:paraId="34DCA004" w14:textId="51CADDD2" w:rsidR="00D30E00" w:rsidRPr="00B74438" w:rsidDel="005A1735" w:rsidRDefault="00D30E00" w:rsidP="005F76E9">
      <w:pPr>
        <w:spacing w:line="259" w:lineRule="auto"/>
        <w:ind w:left="720"/>
        <w:contextualSpacing/>
        <w:rPr>
          <w:del w:id="1573" w:author="Avtor"/>
          <w:rFonts w:eastAsia="Calibri" w:cs="Calibri"/>
          <w:b/>
          <w:bCs/>
          <w:sz w:val="22"/>
          <w:szCs w:val="22"/>
        </w:rPr>
      </w:pPr>
    </w:p>
    <w:p w14:paraId="4BE0BA96" w14:textId="60982EA3" w:rsidR="00216E99" w:rsidRPr="00B74438" w:rsidDel="005A1735" w:rsidRDefault="00D30E00" w:rsidP="005F76E9">
      <w:pPr>
        <w:spacing w:line="259" w:lineRule="auto"/>
        <w:ind w:left="720"/>
        <w:contextualSpacing/>
        <w:rPr>
          <w:del w:id="1574" w:author="Avtor"/>
          <w:rFonts w:eastAsia="Calibri" w:cs="Calibri"/>
          <w:b/>
          <w:bCs/>
          <w:sz w:val="22"/>
          <w:szCs w:val="22"/>
        </w:rPr>
      </w:pPr>
      <w:del w:id="1575" w:author="Avtor">
        <w:r w:rsidRPr="00B74438" w:rsidDel="005A1735">
          <w:rPr>
            <w:rFonts w:eastAsia="Calibri" w:cs="Calibri"/>
            <w:b/>
            <w:bCs/>
            <w:sz w:val="22"/>
            <w:szCs w:val="22"/>
          </w:rPr>
          <w:delText>Naročnik bo upošteval za ustrezne reference izdelavo dokumentacije za ureditev čistih prostorov v stavbah s klasifikacijo CC-SI 1264 (Stavbe za zdravstveno oskrbo), CC-SI 1263 (Stavbe za izobraževanje in znanstvenoraziskovalno delo) in CC-SI 12510 (Industrijske stavbe). Kot ustrezna referenca se šteje laboratorij, ki je kvalificiran kot brezprašen, zrakotesen, čisti prostor najmanj razreda B. Prostori morajo biti izvedeni skladno s standardom ISO 14644 ter GMP ter morajo imeti ustrezno validacijo po končani izvedbi.</w:delText>
        </w:r>
      </w:del>
    </w:p>
    <w:p w14:paraId="43F47C16" w14:textId="4941FAA8" w:rsidR="00D30E00" w:rsidRPr="00A914DF" w:rsidDel="005A1735" w:rsidRDefault="00D30E00" w:rsidP="005F76E9">
      <w:pPr>
        <w:spacing w:line="259" w:lineRule="auto"/>
        <w:ind w:left="720"/>
        <w:contextualSpacing/>
        <w:rPr>
          <w:del w:id="1576" w:author="Avtor"/>
          <w:rFonts w:eastAsia="Calibri" w:cs="Calibri"/>
          <w:sz w:val="22"/>
          <w:szCs w:val="22"/>
        </w:rPr>
      </w:pPr>
    </w:p>
    <w:bookmarkEnd w:id="1565"/>
    <w:p w14:paraId="0762FC97" w14:textId="4132470E" w:rsidR="00216E99" w:rsidRPr="00A914DF" w:rsidDel="005A1735" w:rsidRDefault="00216E99" w:rsidP="005F76E9">
      <w:pPr>
        <w:spacing w:line="259" w:lineRule="auto"/>
        <w:ind w:left="720"/>
        <w:contextualSpacing/>
        <w:rPr>
          <w:del w:id="1577" w:author="Avtor"/>
          <w:rFonts w:eastAsia="Calibri" w:cs="Calibri"/>
          <w:sz w:val="22"/>
          <w:szCs w:val="22"/>
        </w:rPr>
      </w:pPr>
      <w:del w:id="1578" w:author="Avtor">
        <w:r w:rsidRPr="00A914DF" w:rsidDel="005A1735">
          <w:rPr>
            <w:rFonts w:eastAsia="Calibri" w:cs="Calibri"/>
            <w:sz w:val="22"/>
            <w:szCs w:val="22"/>
          </w:rPr>
          <w:delText xml:space="preserve">Ponudnik lahko ta pogoj izpolni sam, skupaj s partnerji v primeru skupne ponudbe ali z uporabo zmogljivosti nominiranega podizvajalca. </w:delText>
        </w:r>
      </w:del>
    </w:p>
    <w:p w14:paraId="7B80D623" w14:textId="40DCC172" w:rsidR="00216E99" w:rsidRPr="00A914DF" w:rsidDel="005A1735" w:rsidRDefault="00216E99" w:rsidP="005F76E9">
      <w:pPr>
        <w:spacing w:line="259" w:lineRule="auto"/>
        <w:ind w:left="720"/>
        <w:contextualSpacing/>
        <w:rPr>
          <w:del w:id="1579" w:author="Avtor"/>
          <w:rFonts w:eastAsia="Calibri" w:cs="Calibri"/>
          <w:sz w:val="22"/>
          <w:szCs w:val="22"/>
        </w:rPr>
      </w:pPr>
    </w:p>
    <w:p w14:paraId="18A40024" w14:textId="4F1E15D1" w:rsidR="00216E99" w:rsidRPr="00A914DF" w:rsidDel="005A1735" w:rsidRDefault="00216E99" w:rsidP="005F76E9">
      <w:pPr>
        <w:spacing w:line="259" w:lineRule="auto"/>
        <w:ind w:left="720"/>
        <w:contextualSpacing/>
        <w:rPr>
          <w:del w:id="1580" w:author="Avtor"/>
          <w:rFonts w:eastAsia="Calibri" w:cs="Calibri"/>
          <w:sz w:val="22"/>
          <w:szCs w:val="22"/>
        </w:rPr>
      </w:pPr>
      <w:del w:id="1581" w:author="Avtor">
        <w:r w:rsidRPr="00A914DF" w:rsidDel="005A1735">
          <w:rPr>
            <w:rFonts w:eastAsia="Calibri" w:cs="Calibri"/>
            <w:sz w:val="22"/>
            <w:szCs w:val="22"/>
          </w:rPr>
          <w:delText>Naročnik bo upošteval samo uspešno zaključena pogodbena dela, kar pomeni, da je bilo do skrajnega roka za oddajo ponudb v tem postopku pridobljeno uporabno dovoljenje (v kolikor je to zahtevano skladno z veljavno zakonodajo) oziroma da je bila opravljena primopredaja del (v primeru ko pridobitev uporabnega dovoljenja ni bila potrebna).</w:delText>
        </w:r>
      </w:del>
    </w:p>
    <w:p w14:paraId="6D801435" w14:textId="77777777" w:rsidR="00216E99" w:rsidRPr="00A914DF" w:rsidDel="005A1735" w:rsidRDefault="00216E99" w:rsidP="005F76E9">
      <w:pPr>
        <w:spacing w:line="259" w:lineRule="auto"/>
        <w:ind w:left="720"/>
        <w:contextualSpacing/>
        <w:rPr>
          <w:del w:id="1582" w:author="Avtor"/>
          <w:rFonts w:eastAsia="Calibri" w:cs="Calibri"/>
          <w:sz w:val="22"/>
          <w:szCs w:val="22"/>
        </w:rPr>
      </w:pPr>
    </w:p>
    <w:p w14:paraId="51154EDB" w14:textId="77777777" w:rsidR="00A914DF" w:rsidRDefault="00A914DF">
      <w:pPr>
        <w:spacing w:line="259" w:lineRule="auto"/>
        <w:contextualSpacing/>
        <w:rPr>
          <w:rFonts w:eastAsia="Calibri" w:cs="Calibri"/>
          <w:sz w:val="22"/>
          <w:szCs w:val="22"/>
        </w:rPr>
        <w:pPrChange w:id="1583" w:author="Avtor">
          <w:pPr>
            <w:spacing w:line="259" w:lineRule="auto"/>
            <w:ind w:left="720"/>
            <w:contextualSpacing/>
          </w:pPr>
        </w:pPrChange>
      </w:pPr>
    </w:p>
    <w:p w14:paraId="4143A7D2" w14:textId="2284F2E5" w:rsidR="00492908" w:rsidRPr="00A914DF" w:rsidRDefault="00492908" w:rsidP="00A914DF">
      <w:pPr>
        <w:spacing w:line="259" w:lineRule="auto"/>
        <w:ind w:left="720"/>
        <w:contextualSpacing/>
        <w:rPr>
          <w:rFonts w:eastAsia="Calibri" w:cs="Calibri"/>
          <w:sz w:val="22"/>
          <w:szCs w:val="22"/>
        </w:rPr>
      </w:pPr>
      <w:r w:rsidRPr="00492908">
        <w:rPr>
          <w:rFonts w:eastAsia="Calibri" w:cs="Calibri"/>
          <w:sz w:val="22"/>
          <w:szCs w:val="22"/>
        </w:rPr>
        <w:t>V</w:t>
      </w:r>
      <w:r w:rsidRPr="009530DE">
        <w:rPr>
          <w:rFonts w:eastAsia="Calibri" w:cs="Calibri"/>
          <w:b/>
          <w:bCs/>
          <w:sz w:val="22"/>
          <w:szCs w:val="22"/>
        </w:rPr>
        <w:t>ELJA ZA VSE</w:t>
      </w:r>
      <w:r w:rsidR="00500E42">
        <w:rPr>
          <w:rFonts w:eastAsia="Calibri" w:cs="Calibri"/>
          <w:b/>
          <w:bCs/>
          <w:sz w:val="22"/>
          <w:szCs w:val="22"/>
        </w:rPr>
        <w:t xml:space="preserve"> </w:t>
      </w:r>
      <w:r w:rsidRPr="009530DE">
        <w:rPr>
          <w:rFonts w:eastAsia="Calibri" w:cs="Calibri"/>
          <w:b/>
          <w:bCs/>
          <w:sz w:val="22"/>
          <w:szCs w:val="22"/>
        </w:rPr>
        <w:t>POGOJE IMENOVANEGA KADRA</w:t>
      </w:r>
      <w:r w:rsidR="00500E42">
        <w:rPr>
          <w:rFonts w:eastAsia="Calibri" w:cs="Calibri"/>
          <w:b/>
          <w:bCs/>
          <w:sz w:val="22"/>
          <w:szCs w:val="22"/>
        </w:rPr>
        <w:t xml:space="preserve"> POD TOČKO </w:t>
      </w:r>
      <w:r w:rsidR="00D818C5">
        <w:rPr>
          <w:rFonts w:eastAsia="Calibri" w:cs="Calibri"/>
          <w:b/>
          <w:bCs/>
          <w:sz w:val="22"/>
          <w:szCs w:val="22"/>
        </w:rPr>
        <w:t>C</w:t>
      </w:r>
      <w:r w:rsidR="00500E42">
        <w:rPr>
          <w:rFonts w:eastAsia="Calibri" w:cs="Calibri"/>
          <w:b/>
          <w:bCs/>
          <w:sz w:val="22"/>
          <w:szCs w:val="22"/>
        </w:rPr>
        <w:t>.</w:t>
      </w:r>
      <w:r w:rsidRPr="009530DE">
        <w:rPr>
          <w:rFonts w:eastAsia="Calibri" w:cs="Calibri"/>
          <w:b/>
          <w:bCs/>
          <w:sz w:val="22"/>
          <w:szCs w:val="22"/>
        </w:rPr>
        <w:t>:</w:t>
      </w:r>
    </w:p>
    <w:p w14:paraId="397F049F" w14:textId="77777777" w:rsidR="00A914DF" w:rsidRPr="00A914DF" w:rsidRDefault="00A914DF" w:rsidP="00A914DF">
      <w:pPr>
        <w:spacing w:line="259" w:lineRule="auto"/>
        <w:ind w:left="720"/>
        <w:contextualSpacing/>
        <w:rPr>
          <w:rFonts w:eastAsia="Calibri" w:cs="Calibri"/>
          <w:sz w:val="22"/>
          <w:szCs w:val="22"/>
        </w:rPr>
      </w:pPr>
      <w:r w:rsidRPr="00A914DF">
        <w:rPr>
          <w:rFonts w:eastAsia="Calibri" w:cs="Calibri"/>
          <w:sz w:val="22"/>
          <w:szCs w:val="22"/>
        </w:rPr>
        <w:t>Navedene reference morajo biti potrjene in podpisane s strani naročnika referenčnega posla.</w:t>
      </w:r>
    </w:p>
    <w:p w14:paraId="58E1122A" w14:textId="7AEDDDF3" w:rsidR="00A914DF" w:rsidRPr="00A914DF" w:rsidRDefault="00A914DF" w:rsidP="00A914DF">
      <w:pPr>
        <w:spacing w:line="259" w:lineRule="auto"/>
        <w:ind w:left="720"/>
        <w:contextualSpacing/>
        <w:rPr>
          <w:rFonts w:eastAsia="Calibri" w:cs="Calibri"/>
          <w:sz w:val="22"/>
          <w:szCs w:val="22"/>
        </w:rPr>
      </w:pPr>
      <w:r w:rsidRPr="00A914DF">
        <w:rPr>
          <w:rFonts w:eastAsia="Calibri" w:cs="Calibri"/>
          <w:sz w:val="22"/>
          <w:szCs w:val="22"/>
        </w:rPr>
        <w:t xml:space="preserve">Naročnik si pridržuje pravico od ponudnika zahtevati predložitev dokazil (npr. pogodbe, popisov izvedenih del, računov, </w:t>
      </w:r>
      <w:r w:rsidR="000F4824" w:rsidRPr="000F4824">
        <w:rPr>
          <w:rFonts w:eastAsia="Calibri" w:cs="Calibri"/>
          <w:sz w:val="22"/>
          <w:szCs w:val="22"/>
        </w:rPr>
        <w:t xml:space="preserve">projektne dokumentacije, gradbenega ali uporabnega dovoljenja </w:t>
      </w:r>
      <w:r w:rsidRPr="00A914DF">
        <w:rPr>
          <w:rFonts w:eastAsia="Calibri" w:cs="Calibri"/>
          <w:sz w:val="22"/>
          <w:szCs w:val="22"/>
        </w:rPr>
        <w:t>itd.), iz katerih bo izhajalo, da referenčni posel izpolnjuje zahteve naročnika.</w:t>
      </w:r>
    </w:p>
    <w:p w14:paraId="5E710F26" w14:textId="77777777" w:rsidR="00474311" w:rsidRDefault="00474311" w:rsidP="000F4824">
      <w:pPr>
        <w:spacing w:line="259" w:lineRule="auto"/>
        <w:contextualSpacing/>
        <w:rPr>
          <w:rFonts w:eastAsia="Calibri" w:cs="Calibri"/>
          <w:sz w:val="22"/>
          <w:szCs w:val="22"/>
        </w:rPr>
      </w:pPr>
    </w:p>
    <w:p w14:paraId="4DB6F82D" w14:textId="77777777" w:rsidR="00474311" w:rsidRPr="00474311" w:rsidRDefault="00474311" w:rsidP="00474311">
      <w:pPr>
        <w:spacing w:line="259" w:lineRule="auto"/>
        <w:ind w:left="720"/>
        <w:contextualSpacing/>
        <w:rPr>
          <w:rFonts w:eastAsia="Calibri" w:cs="Calibri"/>
          <w:sz w:val="22"/>
          <w:szCs w:val="22"/>
        </w:rPr>
      </w:pPr>
      <w:r w:rsidRPr="00474311">
        <w:rPr>
          <w:rFonts w:eastAsia="Calibri" w:cs="Calibri"/>
          <w:sz w:val="22"/>
          <w:szCs w:val="22"/>
        </w:rPr>
        <w:t>Smiselno zaključenih del, ki so bila ponudniku naročena z enotno pogodbo ali naročilnico, ponudniki ne smejo deliti.</w:t>
      </w:r>
    </w:p>
    <w:p w14:paraId="7F5BB5CE" w14:textId="77777777" w:rsidR="00474311" w:rsidRPr="00474311" w:rsidRDefault="00474311" w:rsidP="00474311">
      <w:pPr>
        <w:spacing w:line="259" w:lineRule="auto"/>
        <w:ind w:left="720"/>
        <w:contextualSpacing/>
        <w:rPr>
          <w:rFonts w:eastAsia="Calibri" w:cs="Calibri"/>
          <w:sz w:val="22"/>
          <w:szCs w:val="22"/>
        </w:rPr>
      </w:pPr>
    </w:p>
    <w:p w14:paraId="7C5A8968" w14:textId="7AE083E5" w:rsidR="00474311" w:rsidRPr="00474311" w:rsidRDefault="00474311" w:rsidP="00474311">
      <w:pPr>
        <w:spacing w:line="259" w:lineRule="auto"/>
        <w:ind w:left="720"/>
        <w:contextualSpacing/>
        <w:rPr>
          <w:rFonts w:eastAsia="Calibri" w:cs="Calibri"/>
          <w:sz w:val="22"/>
          <w:szCs w:val="22"/>
        </w:rPr>
      </w:pPr>
      <w:r w:rsidRPr="00474311">
        <w:rPr>
          <w:rFonts w:eastAsia="Calibri" w:cs="Calibri"/>
          <w:sz w:val="22"/>
          <w:szCs w:val="22"/>
        </w:rPr>
        <w:t>Delo je bilo opravljeno pravočasno, strokovno, kvalitetno in v skladu z določili pogodbe. Obračun izvedenih del je bil izveden korektno.</w:t>
      </w:r>
      <w:r w:rsidR="006E6E26" w:rsidRPr="006E6E26">
        <w:t xml:space="preserve"> </w:t>
      </w:r>
      <w:r w:rsidR="006E6E26" w:rsidRPr="006E6E26">
        <w:rPr>
          <w:rFonts w:eastAsia="Calibri" w:cs="Calibri"/>
          <w:sz w:val="22"/>
          <w:szCs w:val="22"/>
        </w:rPr>
        <w:t>Navedene reference morajo biti potrjene in podpisane s strani naročnika referenčnega posla.</w:t>
      </w:r>
    </w:p>
    <w:p w14:paraId="38565870" w14:textId="77777777" w:rsidR="00474311" w:rsidRPr="00474311" w:rsidRDefault="00474311" w:rsidP="00474311">
      <w:pPr>
        <w:spacing w:line="259" w:lineRule="auto"/>
        <w:ind w:left="720"/>
        <w:contextualSpacing/>
        <w:rPr>
          <w:rFonts w:eastAsia="Calibri" w:cs="Calibri"/>
          <w:sz w:val="22"/>
          <w:szCs w:val="22"/>
        </w:rPr>
      </w:pPr>
    </w:p>
    <w:p w14:paraId="638B8BB0" w14:textId="77777777" w:rsidR="00474311" w:rsidRPr="00474311" w:rsidRDefault="00474311" w:rsidP="00474311">
      <w:pPr>
        <w:spacing w:line="259" w:lineRule="auto"/>
        <w:ind w:left="720"/>
        <w:contextualSpacing/>
        <w:rPr>
          <w:rFonts w:eastAsia="Calibri" w:cs="Calibri"/>
          <w:sz w:val="22"/>
          <w:szCs w:val="22"/>
        </w:rPr>
      </w:pPr>
      <w:r w:rsidRPr="00474311">
        <w:rPr>
          <w:rFonts w:eastAsia="Calibri" w:cs="Calibri"/>
          <w:sz w:val="22"/>
          <w:szCs w:val="22"/>
        </w:rPr>
        <w:t xml:space="preserve">Če strokovni kader ni zaposlen pri ponudniku/konzorcijskemu partnerju, mora imeti ponudnik z njegovim delodajalcem sklenjeno podizvajalsko pogodbo. Če je strokovni kader samozaposlen, mora imeti ponudnik z njim direktno sklenjeno podizvajalsko pogodbo.  </w:t>
      </w:r>
    </w:p>
    <w:p w14:paraId="2B70C5A1" w14:textId="77777777" w:rsidR="00525291" w:rsidRPr="00B21B2A" w:rsidRDefault="00525291" w:rsidP="006E6E26">
      <w:pPr>
        <w:spacing w:line="259" w:lineRule="auto"/>
        <w:contextualSpacing/>
        <w:rPr>
          <w:rFonts w:eastAsia="Calibri" w:cs="Calibri"/>
          <w:b/>
          <w:bCs/>
          <w:sz w:val="22"/>
          <w:szCs w:val="22"/>
        </w:rPr>
      </w:pPr>
    </w:p>
    <w:p w14:paraId="205A8B1B" w14:textId="77777777" w:rsidR="00525291" w:rsidRDefault="00525291" w:rsidP="00525291">
      <w:pPr>
        <w:spacing w:line="259" w:lineRule="auto"/>
        <w:ind w:left="720"/>
        <w:contextualSpacing/>
        <w:rPr>
          <w:rFonts w:eastAsia="Calibri" w:cs="Calibri"/>
          <w:sz w:val="22"/>
          <w:szCs w:val="22"/>
        </w:rPr>
      </w:pPr>
      <w:r w:rsidRPr="00317B7B">
        <w:rPr>
          <w:rFonts w:eastAsia="Calibri" w:cs="Calibri"/>
          <w:sz w:val="22"/>
          <w:szCs w:val="22"/>
        </w:rPr>
        <w:t>Naročnik si pridržuje pravico od ponudnika zahtevati predložitev dokazil (npr. projektna dokumentacija, gradbeno ali uporabno dovoljenje, pogodba, itd.), iz katerih bo izhajalo, da referenčni posel izpolnjuje zahteve naročnika.</w:t>
      </w:r>
    </w:p>
    <w:p w14:paraId="2862A016" w14:textId="77777777" w:rsidR="00EC6D9F" w:rsidRDefault="00EC6D9F" w:rsidP="00525291">
      <w:pPr>
        <w:spacing w:line="259" w:lineRule="auto"/>
        <w:ind w:left="720"/>
        <w:contextualSpacing/>
        <w:rPr>
          <w:rFonts w:eastAsia="Calibri" w:cs="Calibri"/>
          <w:sz w:val="22"/>
          <w:szCs w:val="22"/>
        </w:rPr>
      </w:pPr>
    </w:p>
    <w:p w14:paraId="79202A6F" w14:textId="1E467A55" w:rsidR="00EC6D9F" w:rsidRDefault="00EC6D9F" w:rsidP="00525291">
      <w:pPr>
        <w:spacing w:line="259" w:lineRule="auto"/>
        <w:ind w:left="720"/>
        <w:contextualSpacing/>
        <w:rPr>
          <w:rFonts w:eastAsia="Calibri" w:cs="Calibri"/>
          <w:sz w:val="22"/>
          <w:szCs w:val="22"/>
        </w:rPr>
      </w:pPr>
      <w:r w:rsidRPr="00EC6D9F">
        <w:rPr>
          <w:rFonts w:eastAsia="Calibri" w:cs="Calibri"/>
          <w:sz w:val="22"/>
          <w:szCs w:val="22"/>
        </w:rPr>
        <w:t xml:space="preserve">Naročnik si pridržuje pravico, da predložene reference preveri sam pri investitorju, in jih ne upošteva, v kolikor le-teh ne bo mogoče v kolikor le-teh ne bo mogoče pridobiti oz. preveriti (preverba istovrstnosti referenčnih del in </w:t>
      </w:r>
      <w:r>
        <w:rPr>
          <w:rFonts w:eastAsia="Calibri" w:cs="Calibri"/>
          <w:sz w:val="22"/>
          <w:szCs w:val="22"/>
        </w:rPr>
        <w:t xml:space="preserve">ostalih zahtev </w:t>
      </w:r>
      <w:r w:rsidRPr="00EC6D9F">
        <w:rPr>
          <w:rFonts w:eastAsia="Calibri" w:cs="Calibri"/>
          <w:sz w:val="22"/>
          <w:szCs w:val="22"/>
        </w:rPr>
        <w:t>posla).</w:t>
      </w:r>
    </w:p>
    <w:p w14:paraId="63D1365A" w14:textId="77777777" w:rsidR="007F43CB" w:rsidRDefault="007F43CB" w:rsidP="00525291">
      <w:pPr>
        <w:spacing w:line="259" w:lineRule="auto"/>
        <w:ind w:left="720"/>
        <w:contextualSpacing/>
        <w:rPr>
          <w:rFonts w:eastAsia="Calibri" w:cs="Calibri"/>
          <w:sz w:val="22"/>
          <w:szCs w:val="22"/>
        </w:rPr>
      </w:pPr>
    </w:p>
    <w:p w14:paraId="7C52A986" w14:textId="7F75B5FF" w:rsidR="007F43CB" w:rsidRDefault="007F43CB" w:rsidP="00525291">
      <w:pPr>
        <w:spacing w:line="259" w:lineRule="auto"/>
        <w:ind w:left="720"/>
        <w:contextualSpacing/>
        <w:rPr>
          <w:rFonts w:eastAsia="Calibri" w:cs="Calibri"/>
          <w:sz w:val="22"/>
          <w:szCs w:val="22"/>
        </w:rPr>
      </w:pPr>
      <w:r w:rsidRPr="007F43CB">
        <w:rPr>
          <w:rFonts w:eastAsia="Calibri" w:cs="Calibri"/>
          <w:sz w:val="22"/>
          <w:szCs w:val="22"/>
        </w:rPr>
        <w:t xml:space="preserve">Ponudnik lahko naročnikove zahteve glede izobrazbe in strokovne usposobljenosti nominiranih kadrov izkaže z uporabo zmogljivosti drugih subjektov, vendar pa morajo ti drugi subjekti v ponudbi nastopati kot skupni partner ali kot podizvajalec. Če strokovni kader ni zaposlen pri ponudniku/konzorcijskemu partnerju, mora imeti ponudnik z njegovim delodajalcem sklenjeno </w:t>
      </w:r>
      <w:r w:rsidRPr="007F43CB">
        <w:rPr>
          <w:rFonts w:eastAsia="Calibri" w:cs="Calibri"/>
          <w:sz w:val="22"/>
          <w:szCs w:val="22"/>
        </w:rPr>
        <w:lastRenderedPageBreak/>
        <w:t>podizvajalsko pogodbo. Če je strokovni kader samozaposlen, mora imeti ponudnik z njim direktno sklenjeno podizvajalsko pogodbo.</w:t>
      </w:r>
    </w:p>
    <w:p w14:paraId="42878DA7" w14:textId="77777777" w:rsidR="00423124" w:rsidRDefault="00423124" w:rsidP="00525291">
      <w:pPr>
        <w:spacing w:line="259" w:lineRule="auto"/>
        <w:ind w:left="720"/>
        <w:contextualSpacing/>
        <w:rPr>
          <w:rFonts w:eastAsia="Calibri" w:cs="Calibri"/>
          <w:sz w:val="22"/>
          <w:szCs w:val="22"/>
        </w:rPr>
      </w:pPr>
    </w:p>
    <w:p w14:paraId="18700FFF" w14:textId="33E9BE73" w:rsidR="00423124" w:rsidRDefault="00423124" w:rsidP="00525291">
      <w:pPr>
        <w:spacing w:line="259" w:lineRule="auto"/>
        <w:ind w:left="720"/>
        <w:contextualSpacing/>
        <w:rPr>
          <w:rFonts w:eastAsia="Calibri" w:cs="Calibri"/>
          <w:sz w:val="22"/>
          <w:szCs w:val="22"/>
        </w:rPr>
      </w:pPr>
      <w:r w:rsidRPr="00423124">
        <w:rPr>
          <w:rFonts w:eastAsia="Calibri" w:cs="Calibri"/>
          <w:sz w:val="22"/>
          <w:szCs w:val="22"/>
        </w:rPr>
        <w:t>Priglašeni strokovnjak mora ves čas trajanja javnega naročila sodelovati pri izvedbi del, v zvezi s katerimi je bil priglašen. V kolikor izvajalec zamenja strokovni kader, ga lahko nadomesti samo s strokovnim kadrom, ki izpolnjuje iste zahteve, kot so bile zahtevane za strokovni kader za priznanje sposobnosti za izvedbo javnega naročila. V kolikor se izvajalec tega ne drži, ima naročnik pravico odpovedati pogodbo o izvedbi javnega naročila iz krivdnih razlogov na strani izvajalca in uveljavljati pogodbeno kazen kot izhaja iz pogodbenega sporazuma med izvajalcem in naročnikom.</w:t>
      </w:r>
    </w:p>
    <w:p w14:paraId="4CB65056" w14:textId="77777777" w:rsidR="00EC6D9F" w:rsidRDefault="00EC6D9F" w:rsidP="00525291">
      <w:pPr>
        <w:spacing w:line="259" w:lineRule="auto"/>
        <w:ind w:left="720"/>
        <w:contextualSpacing/>
        <w:rPr>
          <w:rFonts w:eastAsia="Calibri" w:cs="Calibri"/>
          <w:sz w:val="22"/>
          <w:szCs w:val="22"/>
        </w:rPr>
      </w:pPr>
    </w:p>
    <w:p w14:paraId="0935C695" w14:textId="77777777" w:rsidR="00EC6D9F" w:rsidRPr="00EC6D9F" w:rsidRDefault="00EC6D9F" w:rsidP="00EC6D9F">
      <w:pPr>
        <w:spacing w:line="259" w:lineRule="auto"/>
        <w:ind w:left="426"/>
        <w:rPr>
          <w:rFonts w:eastAsia="Times New Roman" w:cs="Calibri"/>
          <w:bCs/>
          <w:sz w:val="22"/>
          <w:szCs w:val="22"/>
          <w:u w:val="single"/>
          <w:lang w:eastAsia="sl-SI"/>
        </w:rPr>
      </w:pPr>
      <w:r w:rsidRPr="00EC6D9F">
        <w:rPr>
          <w:rFonts w:eastAsia="Times New Roman" w:cs="Calibri"/>
          <w:bCs/>
          <w:sz w:val="22"/>
          <w:szCs w:val="22"/>
          <w:u w:val="single"/>
          <w:lang w:eastAsia="sl-SI"/>
        </w:rPr>
        <w:t>PREDHODNI DOKAZ:</w:t>
      </w:r>
    </w:p>
    <w:p w14:paraId="6F0FF7A0" w14:textId="77777777" w:rsidR="00EC6D9F" w:rsidRPr="00EC6D9F" w:rsidRDefault="00EC6D9F" w:rsidP="00EC6D9F">
      <w:pPr>
        <w:tabs>
          <w:tab w:val="left" w:pos="887"/>
        </w:tabs>
        <w:spacing w:line="259" w:lineRule="auto"/>
        <w:ind w:left="426"/>
        <w:rPr>
          <w:rFonts w:eastAsia="Calibri" w:cs="Calibri"/>
          <w:sz w:val="22"/>
          <w:szCs w:val="22"/>
        </w:rPr>
      </w:pPr>
      <w:r w:rsidRPr="00EC6D9F">
        <w:rPr>
          <w:rFonts w:eastAsia="Times New Roman" w:cs="Calibri"/>
          <w:b/>
          <w:kern w:val="0"/>
          <w:sz w:val="22"/>
          <w:szCs w:val="22"/>
          <w:lang w:eastAsia="sl-SI"/>
          <w14:ligatures w14:val="none"/>
        </w:rPr>
        <w:t xml:space="preserve">Izpolnjen obrazec ESPD </w:t>
      </w:r>
      <w:r w:rsidRPr="00EC6D9F">
        <w:rPr>
          <w:rFonts w:eastAsia="Calibri" w:cs="Calibri"/>
          <w:kern w:val="0"/>
          <w:sz w:val="22"/>
          <w:szCs w:val="22"/>
          <w14:ligatures w14:val="none"/>
        </w:rPr>
        <w:t>(v »Del IV: Pogoji za sodelovanje, Oddelek C: Tehnična in strokovna sposobnost).</w:t>
      </w:r>
      <w:r w:rsidRPr="00EC6D9F">
        <w:rPr>
          <w:rFonts w:eastAsia="Calibri" w:cs="Calibri"/>
          <w:sz w:val="22"/>
          <w:szCs w:val="22"/>
        </w:rPr>
        <w:t xml:space="preserve"> V ESPD je potrebno vpisati ime in priimek strokovnega kadra,  številko vpisa kadra v ustrezni register/imenik, če so ob oddaji ponudbe že vpisani vanj. Če ob oddaji ponudbe kader v ustrezni register še ni vpisan, gospodarski subjekt v ESPD v delu »Druge informacije« poda izjavo, s katero zagotavlja, da bo kader vanj vpisan najkasneje ob sklenitvi pogodbe. V polje »Druge informacije« se vpiše tudi pri katerem gospodarskem subjektu je imenovani kader zaposlen.</w:t>
      </w:r>
    </w:p>
    <w:p w14:paraId="529BA97D" w14:textId="77777777" w:rsidR="00EC6D9F" w:rsidRDefault="00EC6D9F" w:rsidP="00EC6D9F">
      <w:pPr>
        <w:tabs>
          <w:tab w:val="left" w:pos="887"/>
        </w:tabs>
        <w:spacing w:line="259" w:lineRule="auto"/>
        <w:ind w:left="426"/>
        <w:rPr>
          <w:rFonts w:eastAsia="Calibri" w:cs="Calibri"/>
          <w:sz w:val="22"/>
          <w:szCs w:val="22"/>
        </w:rPr>
      </w:pPr>
      <w:r w:rsidRPr="00EC6D9F">
        <w:rPr>
          <w:rFonts w:eastAsia="Calibri" w:cs="Calibri"/>
          <w:sz w:val="22"/>
          <w:szCs w:val="22"/>
        </w:rPr>
        <w:t>ESPD mora vsebovati vse potrebne podatke, da lahko naročnik v uradni evidenci preveri izpolnjevanje pogojev. V kolikor takšna preveritev ne bo mogoča, bo naročnik od ponudnika zahteval predložitev dokazil.</w:t>
      </w:r>
    </w:p>
    <w:p w14:paraId="5B19F84C" w14:textId="034B5233" w:rsidR="00EF5A77" w:rsidRPr="00EC6D9F" w:rsidRDefault="00EF5A77" w:rsidP="00EC6D9F">
      <w:pPr>
        <w:tabs>
          <w:tab w:val="left" w:pos="887"/>
        </w:tabs>
        <w:spacing w:line="259" w:lineRule="auto"/>
        <w:ind w:left="426"/>
        <w:rPr>
          <w:rFonts w:eastAsia="Calibri" w:cs="Calibri"/>
          <w:sz w:val="22"/>
          <w:szCs w:val="22"/>
        </w:rPr>
      </w:pPr>
      <w:r w:rsidRPr="00EF5A77">
        <w:rPr>
          <w:rFonts w:eastAsia="Calibri" w:cs="Calibri"/>
          <w:sz w:val="22"/>
          <w:szCs w:val="22"/>
        </w:rPr>
        <w:t>Namesto vpisa</w:t>
      </w:r>
      <w:r w:rsidR="0001348B">
        <w:rPr>
          <w:rFonts w:eastAsia="Calibri" w:cs="Calibri"/>
          <w:sz w:val="22"/>
          <w:szCs w:val="22"/>
        </w:rPr>
        <w:t xml:space="preserve"> podatkov o kadru</w:t>
      </w:r>
      <w:r w:rsidRPr="00EF5A77">
        <w:rPr>
          <w:rFonts w:eastAsia="Calibri" w:cs="Calibri"/>
          <w:sz w:val="22"/>
          <w:szCs w:val="22"/>
        </w:rPr>
        <w:t xml:space="preserve"> v ESPD lahko ponudnik </w:t>
      </w:r>
      <w:r w:rsidR="0001348B">
        <w:rPr>
          <w:rFonts w:eastAsia="Calibri" w:cs="Calibri"/>
          <w:sz w:val="22"/>
          <w:szCs w:val="22"/>
        </w:rPr>
        <w:t xml:space="preserve">izpolni </w:t>
      </w:r>
      <w:r w:rsidRPr="00EF5A77">
        <w:rPr>
          <w:rFonts w:eastAsia="Calibri" w:cs="Calibri"/>
          <w:sz w:val="22"/>
          <w:szCs w:val="22"/>
        </w:rPr>
        <w:t xml:space="preserve"> </w:t>
      </w:r>
      <w:r w:rsidR="003E7E96">
        <w:rPr>
          <w:rFonts w:eastAsia="Calibri" w:cs="Calibri"/>
          <w:sz w:val="22"/>
          <w:szCs w:val="22"/>
        </w:rPr>
        <w:t>obrazec</w:t>
      </w:r>
      <w:r w:rsidR="0001348B">
        <w:rPr>
          <w:rFonts w:eastAsia="Calibri" w:cs="Calibri"/>
          <w:sz w:val="22"/>
          <w:szCs w:val="22"/>
        </w:rPr>
        <w:t xml:space="preserve"> Referenčni posli in</w:t>
      </w:r>
      <w:r w:rsidR="003E7E96">
        <w:rPr>
          <w:rFonts w:eastAsia="Calibri" w:cs="Calibri"/>
          <w:sz w:val="22"/>
          <w:szCs w:val="22"/>
        </w:rPr>
        <w:t xml:space="preserve"> </w:t>
      </w:r>
      <w:r w:rsidR="0001348B">
        <w:rPr>
          <w:rFonts w:eastAsia="Calibri" w:cs="Calibri"/>
          <w:sz w:val="22"/>
          <w:szCs w:val="22"/>
        </w:rPr>
        <w:t xml:space="preserve">kader </w:t>
      </w:r>
      <w:r w:rsidRPr="00EF5A77">
        <w:rPr>
          <w:rFonts w:eastAsia="Calibri" w:cs="Calibri"/>
          <w:sz w:val="22"/>
          <w:szCs w:val="22"/>
        </w:rPr>
        <w:t>(Priloga št. 5).</w:t>
      </w:r>
    </w:p>
    <w:p w14:paraId="38C1FDB2" w14:textId="77777777" w:rsidR="00EC6D9F" w:rsidRPr="00EC6D9F" w:rsidRDefault="00EC6D9F" w:rsidP="00EC6D9F">
      <w:pPr>
        <w:tabs>
          <w:tab w:val="left" w:pos="887"/>
        </w:tabs>
        <w:spacing w:line="259" w:lineRule="auto"/>
        <w:ind w:left="426"/>
        <w:rPr>
          <w:rFonts w:eastAsia="Times New Roman" w:cs="Calibri"/>
          <w:bCs/>
          <w:kern w:val="0"/>
          <w:sz w:val="22"/>
          <w:szCs w:val="22"/>
          <w:u w:val="single"/>
          <w:lang w:eastAsia="sl-SI"/>
          <w14:ligatures w14:val="none"/>
        </w:rPr>
      </w:pPr>
      <w:r w:rsidRPr="00EC6D9F">
        <w:rPr>
          <w:rFonts w:eastAsia="Times New Roman" w:cs="Calibri"/>
          <w:bCs/>
          <w:kern w:val="0"/>
          <w:sz w:val="22"/>
          <w:szCs w:val="22"/>
          <w:u w:val="single"/>
          <w:lang w:eastAsia="sl-SI"/>
          <w14:ligatures w14:val="none"/>
        </w:rPr>
        <w:t>DOKAZILO:</w:t>
      </w:r>
    </w:p>
    <w:p w14:paraId="6FCC9ECD" w14:textId="24536860" w:rsidR="001664C3" w:rsidRPr="00EC6D9F" w:rsidRDefault="00EC6D9F" w:rsidP="00EC6D9F">
      <w:pPr>
        <w:tabs>
          <w:tab w:val="left" w:pos="887"/>
        </w:tabs>
        <w:spacing w:line="259" w:lineRule="auto"/>
        <w:ind w:left="426"/>
        <w:rPr>
          <w:rFonts w:eastAsia="Times New Roman" w:cs="Calibri"/>
          <w:bCs/>
          <w:kern w:val="0"/>
          <w:sz w:val="22"/>
          <w:szCs w:val="22"/>
          <w:lang w:eastAsia="sl-SI"/>
          <w14:ligatures w14:val="none"/>
        </w:rPr>
      </w:pPr>
      <w:r w:rsidRPr="00EC6D9F">
        <w:rPr>
          <w:rFonts w:eastAsia="Times New Roman" w:cs="Calibri"/>
          <w:bCs/>
          <w:kern w:val="0"/>
          <w:sz w:val="22"/>
          <w:szCs w:val="22"/>
          <w:lang w:eastAsia="sl-SI"/>
          <w14:ligatures w14:val="none"/>
        </w:rPr>
        <w:t>V pogoju navedena dokazila</w:t>
      </w:r>
      <w:r w:rsidR="00500E42">
        <w:rPr>
          <w:rFonts w:eastAsia="Times New Roman" w:cs="Calibri"/>
          <w:bCs/>
          <w:kern w:val="0"/>
          <w:sz w:val="22"/>
          <w:szCs w:val="22"/>
          <w:lang w:eastAsia="sl-SI"/>
          <w14:ligatures w14:val="none"/>
        </w:rPr>
        <w:t xml:space="preserve"> (npr. kopija dokazila o veljavnem vpisu v Imenik ZAPS/IZS)</w:t>
      </w:r>
      <w:r w:rsidRPr="00EC6D9F">
        <w:rPr>
          <w:rFonts w:eastAsia="Times New Roman" w:cs="Calibri"/>
          <w:bCs/>
          <w:kern w:val="0"/>
          <w:sz w:val="22"/>
          <w:szCs w:val="22"/>
          <w:lang w:eastAsia="sl-SI"/>
          <w14:ligatures w14:val="none"/>
        </w:rPr>
        <w:t xml:space="preserve"> in potrdilo o dobro opravljenem delu kadra (Priloga št. 5B), izdano s strani referenčnega naročnika (ki mora biti investitor referenčnega posla) za vsako priglašeno referenco.</w:t>
      </w:r>
    </w:p>
    <w:p w14:paraId="2D231896" w14:textId="77777777" w:rsidR="001664C3" w:rsidRPr="001664C3" w:rsidRDefault="001664C3" w:rsidP="001664C3">
      <w:pPr>
        <w:spacing w:after="0" w:line="276" w:lineRule="auto"/>
        <w:contextualSpacing/>
        <w:rPr>
          <w:rFonts w:eastAsia="Times New Roman" w:cs="Calibri"/>
          <w:b/>
          <w:bCs/>
          <w:kern w:val="0"/>
          <w:sz w:val="22"/>
          <w:szCs w:val="22"/>
          <w:lang w:eastAsia="zh-CN"/>
          <w14:ligatures w14:val="none"/>
        </w:rPr>
      </w:pPr>
    </w:p>
    <w:p w14:paraId="0153A6ED" w14:textId="767C3420" w:rsidR="00905426" w:rsidDel="00805240" w:rsidRDefault="003701F3" w:rsidP="00905426">
      <w:pPr>
        <w:numPr>
          <w:ilvl w:val="0"/>
          <w:numId w:val="12"/>
        </w:numPr>
        <w:spacing w:after="0" w:line="276" w:lineRule="auto"/>
        <w:contextualSpacing/>
        <w:rPr>
          <w:del w:id="1584" w:author="Avtor"/>
          <w:rFonts w:eastAsia="Times New Roman" w:cs="Calibri"/>
          <w:b/>
          <w:bCs/>
          <w:kern w:val="0"/>
          <w:sz w:val="22"/>
          <w:szCs w:val="22"/>
          <w:lang w:eastAsia="zh-CN"/>
          <w14:ligatures w14:val="none"/>
        </w:rPr>
      </w:pPr>
      <w:bookmarkStart w:id="1585" w:name="_Hlk216992788"/>
      <w:del w:id="1586" w:author="Avtor">
        <w:r w:rsidRPr="003701F3" w:rsidDel="00805240">
          <w:rPr>
            <w:rFonts w:eastAsia="Times New Roman" w:cs="Calibri"/>
            <w:b/>
            <w:bCs/>
            <w:kern w:val="0"/>
            <w:sz w:val="22"/>
            <w:szCs w:val="22"/>
            <w:lang w:eastAsia="zh-CN"/>
            <w14:ligatures w14:val="none"/>
          </w:rPr>
          <w:delText xml:space="preserve">Ponudnik </w:delText>
        </w:r>
        <w:r w:rsidR="00BB6FEA" w:rsidRPr="00905426" w:rsidDel="00805240">
          <w:rPr>
            <w:rFonts w:eastAsia="Times New Roman" w:cs="Calibri"/>
            <w:b/>
            <w:bCs/>
            <w:kern w:val="0"/>
            <w:sz w:val="22"/>
            <w:szCs w:val="22"/>
            <w:lang w:eastAsia="zh-CN"/>
            <w14:ligatures w14:val="none"/>
          </w:rPr>
          <w:delText xml:space="preserve">mora razpolagati s strokovnim kadrom, ki bo opravljal dela tehnologa za farmacevtske prostore </w:delText>
        </w:r>
        <w:r w:rsidR="00BB6FEA" w:rsidDel="00805240">
          <w:rPr>
            <w:rFonts w:eastAsia="Times New Roman" w:cs="Calibri"/>
            <w:b/>
            <w:bCs/>
            <w:kern w:val="0"/>
            <w:sz w:val="22"/>
            <w:szCs w:val="22"/>
            <w:lang w:eastAsia="zh-CN"/>
            <w14:ligatures w14:val="none"/>
          </w:rPr>
          <w:delText xml:space="preserve">in </w:delText>
        </w:r>
        <w:r w:rsidR="00905426" w:rsidRPr="00394E0F" w:rsidDel="00805240">
          <w:rPr>
            <w:rFonts w:eastAsia="Calibri" w:cs="Calibri"/>
            <w:b/>
            <w:bCs/>
            <w:sz w:val="22"/>
            <w:szCs w:val="22"/>
          </w:rPr>
          <w:delText xml:space="preserve">mora predložiti najmanj eno (1) referenco, iz katere izhaja, da je </w:delText>
        </w:r>
        <w:r w:rsidR="00905426" w:rsidDel="00805240">
          <w:rPr>
            <w:rFonts w:eastAsia="Calibri" w:cs="Calibri"/>
            <w:b/>
            <w:bCs/>
            <w:sz w:val="22"/>
            <w:szCs w:val="22"/>
          </w:rPr>
          <w:delText>strokovni kader,</w:delText>
        </w:r>
        <w:r w:rsidR="00905426" w:rsidRPr="00394E0F" w:rsidDel="00805240">
          <w:rPr>
            <w:rFonts w:eastAsia="Calibri" w:cs="Calibri"/>
            <w:b/>
            <w:bCs/>
            <w:sz w:val="22"/>
            <w:szCs w:val="22"/>
          </w:rPr>
          <w:delText xml:space="preserve"> ki bo opravljal </w:delText>
        </w:r>
        <w:r w:rsidR="00905426" w:rsidRPr="00905426" w:rsidDel="00805240">
          <w:rPr>
            <w:rFonts w:eastAsia="Times New Roman" w:cs="Calibri"/>
            <w:b/>
            <w:bCs/>
            <w:kern w:val="0"/>
            <w:sz w:val="22"/>
            <w:szCs w:val="22"/>
            <w:lang w:eastAsia="zh-CN"/>
            <w14:ligatures w14:val="none"/>
          </w:rPr>
          <w:delText>dela tehnologa za farmacevtske prostore</w:delText>
        </w:r>
        <w:r w:rsidR="00905426" w:rsidRPr="00394E0F" w:rsidDel="00805240">
          <w:rPr>
            <w:rFonts w:eastAsia="Calibri" w:cs="Calibri"/>
            <w:b/>
            <w:bCs/>
            <w:sz w:val="22"/>
            <w:szCs w:val="22"/>
          </w:rPr>
          <w:delText xml:space="preserve"> v zadnjih petih (5) letih</w:delText>
        </w:r>
        <w:r w:rsidR="00905426" w:rsidDel="00805240">
          <w:rPr>
            <w:rFonts w:eastAsia="Calibri" w:cs="Calibri"/>
            <w:b/>
            <w:bCs/>
            <w:sz w:val="22"/>
            <w:szCs w:val="22"/>
          </w:rPr>
          <w:delText>, šteto od skrajnega roka</w:delText>
        </w:r>
        <w:r w:rsidR="00905426" w:rsidRPr="00394E0F" w:rsidDel="00805240">
          <w:rPr>
            <w:rFonts w:eastAsia="Calibri" w:cs="Calibri"/>
            <w:b/>
            <w:bCs/>
            <w:sz w:val="22"/>
            <w:szCs w:val="22"/>
          </w:rPr>
          <w:delText xml:space="preserve"> za </w:delText>
        </w:r>
        <w:r w:rsidR="00905426" w:rsidDel="00805240">
          <w:rPr>
            <w:rFonts w:eastAsia="Calibri" w:cs="Calibri"/>
            <w:b/>
            <w:bCs/>
            <w:sz w:val="22"/>
            <w:szCs w:val="22"/>
          </w:rPr>
          <w:delText>oddajo</w:delText>
        </w:r>
        <w:r w:rsidR="00905426" w:rsidRPr="00394E0F" w:rsidDel="00805240">
          <w:rPr>
            <w:rFonts w:eastAsia="Calibri" w:cs="Calibri"/>
            <w:b/>
            <w:bCs/>
            <w:sz w:val="22"/>
            <w:szCs w:val="22"/>
          </w:rPr>
          <w:delText xml:space="preserve"> ponudb </w:delText>
        </w:r>
        <w:r w:rsidR="00905426" w:rsidDel="00805240">
          <w:rPr>
            <w:rFonts w:eastAsia="Calibri" w:cs="Calibri"/>
            <w:b/>
            <w:bCs/>
            <w:sz w:val="22"/>
            <w:szCs w:val="22"/>
          </w:rPr>
          <w:delText xml:space="preserve">v tem postopku, uspešno izvedel vsaj en </w:delText>
        </w:r>
        <w:r w:rsidR="00905426" w:rsidRPr="00394E0F" w:rsidDel="00805240">
          <w:rPr>
            <w:rFonts w:eastAsia="Calibri" w:cs="Calibri"/>
            <w:b/>
            <w:bCs/>
            <w:sz w:val="22"/>
            <w:szCs w:val="22"/>
          </w:rPr>
          <w:delText>primerljiv posel.</w:delText>
        </w:r>
      </w:del>
    </w:p>
    <w:p w14:paraId="520D90F9" w14:textId="15E8A3D7" w:rsidR="003701F3" w:rsidRPr="003701F3" w:rsidDel="00805240" w:rsidRDefault="003701F3" w:rsidP="001B7839">
      <w:pPr>
        <w:spacing w:after="0" w:line="276" w:lineRule="auto"/>
        <w:ind w:left="720"/>
        <w:contextualSpacing/>
        <w:rPr>
          <w:del w:id="1587" w:author="Avtor"/>
          <w:rFonts w:eastAsia="Times New Roman" w:cs="Calibri"/>
          <w:b/>
          <w:bCs/>
          <w:kern w:val="0"/>
          <w:sz w:val="22"/>
          <w:szCs w:val="22"/>
          <w:lang w:eastAsia="zh-CN"/>
          <w14:ligatures w14:val="none"/>
        </w:rPr>
      </w:pPr>
    </w:p>
    <w:p w14:paraId="6D7F895B" w14:textId="3A82CFB1" w:rsidR="003701F3" w:rsidRPr="003701F3" w:rsidDel="00805240" w:rsidRDefault="003701F3" w:rsidP="001B7839">
      <w:pPr>
        <w:spacing w:after="0" w:line="276" w:lineRule="auto"/>
        <w:ind w:left="720"/>
        <w:contextualSpacing/>
        <w:rPr>
          <w:del w:id="1588" w:author="Avtor"/>
          <w:rFonts w:eastAsia="Times New Roman" w:cs="Calibri"/>
          <w:b/>
          <w:bCs/>
          <w:kern w:val="0"/>
          <w:sz w:val="22"/>
          <w:szCs w:val="22"/>
          <w:lang w:eastAsia="zh-CN"/>
          <w14:ligatures w14:val="none"/>
        </w:rPr>
      </w:pPr>
      <w:del w:id="1589" w:author="Avtor">
        <w:r w:rsidRPr="003701F3" w:rsidDel="00805240">
          <w:rPr>
            <w:rFonts w:eastAsia="Times New Roman" w:cs="Calibri"/>
            <w:b/>
            <w:bCs/>
            <w:kern w:val="0"/>
            <w:sz w:val="22"/>
            <w:szCs w:val="22"/>
            <w:lang w:eastAsia="zh-CN"/>
            <w14:ligatures w14:val="none"/>
          </w:rPr>
          <w:delText>Za primerljiv posel se šteje izdelava tehnološkega načrta s področja farmacevtske tehnologije v sklopu projektne dokumentacije za izvedbo del (PZI) in  projektne dokumentacije izvedenih del (PID) za ureditev čistih prostorov za pripravo zdravil v velikosti najmanj 190 m2.</w:delText>
        </w:r>
      </w:del>
    </w:p>
    <w:p w14:paraId="50C54D49" w14:textId="47669430" w:rsidR="003701F3" w:rsidRPr="003701F3" w:rsidDel="00805240" w:rsidRDefault="003701F3" w:rsidP="001B7839">
      <w:pPr>
        <w:spacing w:after="0" w:line="276" w:lineRule="auto"/>
        <w:ind w:left="720"/>
        <w:contextualSpacing/>
        <w:rPr>
          <w:del w:id="1590" w:author="Avtor"/>
          <w:rFonts w:eastAsia="Times New Roman" w:cs="Calibri"/>
          <w:b/>
          <w:bCs/>
          <w:kern w:val="0"/>
          <w:sz w:val="22"/>
          <w:szCs w:val="22"/>
          <w:lang w:eastAsia="zh-CN"/>
          <w14:ligatures w14:val="none"/>
        </w:rPr>
      </w:pPr>
    </w:p>
    <w:p w14:paraId="605D6DDF" w14:textId="3471F50C" w:rsidR="003701F3" w:rsidDel="00805240" w:rsidRDefault="003701F3" w:rsidP="003701F3">
      <w:pPr>
        <w:spacing w:after="0" w:line="276" w:lineRule="auto"/>
        <w:ind w:left="720"/>
        <w:contextualSpacing/>
        <w:rPr>
          <w:del w:id="1591" w:author="Avtor"/>
          <w:rFonts w:eastAsia="Times New Roman" w:cs="Calibri"/>
          <w:b/>
          <w:bCs/>
          <w:kern w:val="0"/>
          <w:sz w:val="22"/>
          <w:szCs w:val="22"/>
          <w:lang w:eastAsia="zh-CN"/>
          <w14:ligatures w14:val="none"/>
        </w:rPr>
      </w:pPr>
      <w:del w:id="1592" w:author="Avtor">
        <w:r w:rsidRPr="003701F3" w:rsidDel="00805240">
          <w:rPr>
            <w:rFonts w:eastAsia="Times New Roman" w:cs="Calibri"/>
            <w:b/>
            <w:bCs/>
            <w:kern w:val="0"/>
            <w:sz w:val="22"/>
            <w:szCs w:val="22"/>
            <w:lang w:eastAsia="zh-CN"/>
            <w14:ligatures w14:val="none"/>
          </w:rPr>
          <w:delText>Naročnik bo upošteval za ustrezne reference izdelavo dokumentacije za ureditev čistih prostorov v stavbah s klasifikacijo CC-SI 1264 (Stavbe za zdravstveno oskrbo), CC-SI 1263 (Stavbe za izobraževanje in znanstvenoraziskovalno delo) in CC-SI 12510 (Industrijske stavbe). Kot ustrezna referenca se šteje laboratorij, ki je kvalificiran kot brezprašen, zrakotesen, čisti prostor najmanj razreda B. Prostori morajo biti izvedeni skladno s standardom ISO 14644 ter GMP ter morajo imeti ustrezno validacijo po končani izvedbi.</w:delText>
        </w:r>
      </w:del>
    </w:p>
    <w:bookmarkEnd w:id="1585"/>
    <w:p w14:paraId="0FDE4EEE" w14:textId="11F6E0D4" w:rsidR="001B7839" w:rsidDel="00805240" w:rsidRDefault="001B7839" w:rsidP="003701F3">
      <w:pPr>
        <w:spacing w:after="0" w:line="276" w:lineRule="auto"/>
        <w:ind w:left="720"/>
        <w:contextualSpacing/>
        <w:rPr>
          <w:del w:id="1593" w:author="Avtor"/>
          <w:rFonts w:eastAsia="Times New Roman" w:cs="Calibri"/>
          <w:b/>
          <w:bCs/>
          <w:kern w:val="0"/>
          <w:sz w:val="22"/>
          <w:szCs w:val="22"/>
          <w:lang w:eastAsia="zh-CN"/>
          <w14:ligatures w14:val="none"/>
        </w:rPr>
      </w:pPr>
    </w:p>
    <w:p w14:paraId="11943C24" w14:textId="35857C00" w:rsidR="001B7839" w:rsidDel="00805240" w:rsidRDefault="001B7839" w:rsidP="001B7839">
      <w:pPr>
        <w:spacing w:line="259" w:lineRule="auto"/>
        <w:ind w:left="720"/>
        <w:contextualSpacing/>
        <w:rPr>
          <w:del w:id="1594" w:author="Avtor"/>
          <w:rFonts w:eastAsia="Calibri" w:cs="Calibri"/>
          <w:sz w:val="22"/>
          <w:szCs w:val="22"/>
        </w:rPr>
      </w:pPr>
      <w:del w:id="1595" w:author="Avtor">
        <w:r w:rsidRPr="00317B7B" w:rsidDel="00805240">
          <w:rPr>
            <w:rFonts w:eastAsia="Calibri" w:cs="Calibri"/>
            <w:sz w:val="22"/>
            <w:szCs w:val="22"/>
          </w:rPr>
          <w:delText xml:space="preserve">Naročnik bo upošteval samo uspešno zaključena pogodbena dela, kar pomeni, da je bilo do </w:delText>
        </w:r>
        <w:r w:rsidDel="00805240">
          <w:rPr>
            <w:rFonts w:eastAsia="Calibri" w:cs="Calibri"/>
            <w:sz w:val="22"/>
            <w:szCs w:val="22"/>
          </w:rPr>
          <w:delText>skrajnega roka za oddajo ponudb v tem postopku</w:delText>
        </w:r>
        <w:r w:rsidRPr="00525291" w:rsidDel="00805240">
          <w:delText xml:space="preserve"> </w:delText>
        </w:r>
        <w:r w:rsidRPr="00525291" w:rsidDel="00805240">
          <w:rPr>
            <w:rFonts w:eastAsia="Calibri" w:cs="Calibri"/>
            <w:sz w:val="22"/>
            <w:szCs w:val="22"/>
          </w:rPr>
          <w:delText xml:space="preserve">za objekt, </w:delText>
        </w:r>
        <w:r w:rsidDel="00805240">
          <w:rPr>
            <w:rFonts w:eastAsia="Calibri" w:cs="Calibri"/>
            <w:sz w:val="22"/>
            <w:szCs w:val="22"/>
          </w:rPr>
          <w:delText xml:space="preserve">za katerega je pri izdelavi projektne dokumentacije (PZI in PID) </w:delText>
        </w:r>
        <w:r w:rsidRPr="00525291" w:rsidDel="00805240">
          <w:rPr>
            <w:rFonts w:eastAsia="Calibri" w:cs="Calibri"/>
            <w:sz w:val="22"/>
            <w:szCs w:val="22"/>
          </w:rPr>
          <w:delText xml:space="preserve">imenovani strokovni kader </w:delText>
        </w:r>
        <w:r w:rsidDel="00805240">
          <w:rPr>
            <w:rFonts w:eastAsia="Calibri" w:cs="Calibri"/>
            <w:sz w:val="22"/>
            <w:szCs w:val="22"/>
          </w:rPr>
          <w:delText>izdelal tehnološki načrt</w:delText>
        </w:r>
        <w:r w:rsidRPr="00525291" w:rsidDel="00805240">
          <w:rPr>
            <w:rFonts w:eastAsia="Calibri" w:cs="Calibri"/>
            <w:sz w:val="22"/>
            <w:szCs w:val="22"/>
          </w:rPr>
          <w:delText>,</w:delText>
        </w:r>
        <w:r w:rsidDel="00805240">
          <w:rPr>
            <w:rFonts w:eastAsia="Calibri" w:cs="Calibri"/>
            <w:sz w:val="22"/>
            <w:szCs w:val="22"/>
          </w:rPr>
          <w:delText xml:space="preserve"> </w:delText>
        </w:r>
        <w:r w:rsidRPr="00317B7B" w:rsidDel="00805240">
          <w:rPr>
            <w:rFonts w:eastAsia="Calibri" w:cs="Calibri"/>
            <w:sz w:val="22"/>
            <w:szCs w:val="22"/>
          </w:rPr>
          <w:delText>pridobljeno uporabno dovoljenje (v kolikor je to zahtevano skladno z veljavno zakonodajo) oziroma da je bila opravljena primopredaja del (v primeru ko pridobitev uporabnega dovoljenja ni bila potrebna).</w:delText>
        </w:r>
      </w:del>
    </w:p>
    <w:p w14:paraId="7ED3E0BB" w14:textId="5CF2E8E9" w:rsidR="001B7839" w:rsidDel="00805240" w:rsidRDefault="001B7839" w:rsidP="001B7839">
      <w:pPr>
        <w:spacing w:line="259" w:lineRule="auto"/>
        <w:ind w:left="720"/>
        <w:contextualSpacing/>
        <w:rPr>
          <w:del w:id="1596" w:author="Avtor"/>
          <w:rFonts w:eastAsia="Calibri" w:cs="Calibri"/>
          <w:sz w:val="22"/>
          <w:szCs w:val="22"/>
        </w:rPr>
      </w:pPr>
    </w:p>
    <w:p w14:paraId="216153DB" w14:textId="7BEAB332" w:rsidR="001B7839" w:rsidRPr="00474311" w:rsidDel="00805240" w:rsidRDefault="001B7839" w:rsidP="001B7839">
      <w:pPr>
        <w:spacing w:line="259" w:lineRule="auto"/>
        <w:ind w:left="720"/>
        <w:contextualSpacing/>
        <w:rPr>
          <w:del w:id="1597" w:author="Avtor"/>
          <w:rFonts w:eastAsia="Calibri" w:cs="Calibri"/>
          <w:sz w:val="22"/>
          <w:szCs w:val="22"/>
        </w:rPr>
      </w:pPr>
      <w:del w:id="1598" w:author="Avtor">
        <w:r w:rsidRPr="00474311" w:rsidDel="00805240">
          <w:rPr>
            <w:rFonts w:eastAsia="Calibri" w:cs="Calibri"/>
            <w:sz w:val="22"/>
            <w:szCs w:val="22"/>
          </w:rPr>
          <w:delText>Smiselno zaključenih del, ki so bila ponudniku naročena z enotno pogodbo ali naročilnico, ponudniki ne smejo deliti.</w:delText>
        </w:r>
      </w:del>
    </w:p>
    <w:p w14:paraId="2DDABE05" w14:textId="75E98942" w:rsidR="001B7839" w:rsidRPr="00474311" w:rsidDel="00805240" w:rsidRDefault="001B7839" w:rsidP="001B7839">
      <w:pPr>
        <w:spacing w:line="259" w:lineRule="auto"/>
        <w:ind w:left="720"/>
        <w:contextualSpacing/>
        <w:rPr>
          <w:del w:id="1599" w:author="Avtor"/>
          <w:rFonts w:eastAsia="Calibri" w:cs="Calibri"/>
          <w:sz w:val="22"/>
          <w:szCs w:val="22"/>
        </w:rPr>
      </w:pPr>
    </w:p>
    <w:p w14:paraId="3BB887E7" w14:textId="4DA17BB8" w:rsidR="001B7839" w:rsidRPr="00474311" w:rsidDel="00805240" w:rsidRDefault="001B7839" w:rsidP="001B7839">
      <w:pPr>
        <w:spacing w:line="259" w:lineRule="auto"/>
        <w:ind w:left="720"/>
        <w:contextualSpacing/>
        <w:rPr>
          <w:del w:id="1600" w:author="Avtor"/>
          <w:rFonts w:eastAsia="Calibri" w:cs="Calibri"/>
          <w:sz w:val="22"/>
          <w:szCs w:val="22"/>
        </w:rPr>
      </w:pPr>
      <w:del w:id="1601" w:author="Avtor">
        <w:r w:rsidRPr="00474311" w:rsidDel="00805240">
          <w:rPr>
            <w:rFonts w:eastAsia="Calibri" w:cs="Calibri"/>
            <w:sz w:val="22"/>
            <w:szCs w:val="22"/>
          </w:rPr>
          <w:delText>Delo je bilo opravljeno pravočasno, strokovno, kvalitetno in v skladu z določili pogodbe. Obračun izvedenih del je bil izveden korektno.</w:delText>
        </w:r>
        <w:r w:rsidRPr="006E6E26" w:rsidDel="00805240">
          <w:delText xml:space="preserve"> </w:delText>
        </w:r>
        <w:r w:rsidRPr="006E6E26" w:rsidDel="00805240">
          <w:rPr>
            <w:rFonts w:eastAsia="Calibri" w:cs="Calibri"/>
            <w:sz w:val="22"/>
            <w:szCs w:val="22"/>
          </w:rPr>
          <w:delText>Navedene reference morajo biti potrjene in podpisane s strani naročnika referenčnega posla.</w:delText>
        </w:r>
      </w:del>
    </w:p>
    <w:p w14:paraId="31428AB3" w14:textId="471433BD" w:rsidR="001B7839" w:rsidRPr="00474311" w:rsidDel="00805240" w:rsidRDefault="001B7839" w:rsidP="001B7839">
      <w:pPr>
        <w:spacing w:line="259" w:lineRule="auto"/>
        <w:ind w:left="720"/>
        <w:contextualSpacing/>
        <w:rPr>
          <w:del w:id="1602" w:author="Avtor"/>
          <w:rFonts w:eastAsia="Calibri" w:cs="Calibri"/>
          <w:sz w:val="22"/>
          <w:szCs w:val="22"/>
        </w:rPr>
      </w:pPr>
    </w:p>
    <w:p w14:paraId="60CFD070" w14:textId="595CBB7A" w:rsidR="001B7839" w:rsidRPr="00474311" w:rsidDel="00805240" w:rsidRDefault="001B7839" w:rsidP="001B7839">
      <w:pPr>
        <w:spacing w:line="259" w:lineRule="auto"/>
        <w:ind w:left="720"/>
        <w:contextualSpacing/>
        <w:rPr>
          <w:del w:id="1603" w:author="Avtor"/>
          <w:rFonts w:eastAsia="Calibri" w:cs="Calibri"/>
          <w:sz w:val="22"/>
          <w:szCs w:val="22"/>
        </w:rPr>
      </w:pPr>
      <w:del w:id="1604" w:author="Avtor">
        <w:r w:rsidRPr="00474311" w:rsidDel="00805240">
          <w:rPr>
            <w:rFonts w:eastAsia="Calibri" w:cs="Calibri"/>
            <w:sz w:val="22"/>
            <w:szCs w:val="22"/>
          </w:rPr>
          <w:delText xml:space="preserve">Če strokovni kader ni zaposlen pri ponudniku/konzorcijskemu partnerju, mora imeti ponudnik z njegovim delodajalcem sklenjeno podizvajalsko pogodbo. Če je strokovni kader samozaposlen, mora imeti ponudnik z njim direktno sklenjeno podizvajalsko pogodbo.  </w:delText>
        </w:r>
      </w:del>
    </w:p>
    <w:p w14:paraId="1F7C499B" w14:textId="55910B9D" w:rsidR="001B7839" w:rsidRPr="00B21B2A" w:rsidDel="00805240" w:rsidRDefault="001B7839" w:rsidP="001B7839">
      <w:pPr>
        <w:spacing w:line="259" w:lineRule="auto"/>
        <w:contextualSpacing/>
        <w:rPr>
          <w:del w:id="1605" w:author="Avtor"/>
          <w:rFonts w:eastAsia="Calibri" w:cs="Calibri"/>
          <w:b/>
          <w:bCs/>
          <w:sz w:val="22"/>
          <w:szCs w:val="22"/>
        </w:rPr>
      </w:pPr>
    </w:p>
    <w:p w14:paraId="7E208EE1" w14:textId="58A2AF28" w:rsidR="001B7839" w:rsidDel="00805240" w:rsidRDefault="001B7839" w:rsidP="001B7839">
      <w:pPr>
        <w:spacing w:line="259" w:lineRule="auto"/>
        <w:ind w:left="720"/>
        <w:contextualSpacing/>
        <w:rPr>
          <w:del w:id="1606" w:author="Avtor"/>
          <w:rFonts w:eastAsia="Calibri" w:cs="Calibri"/>
          <w:sz w:val="22"/>
          <w:szCs w:val="22"/>
        </w:rPr>
      </w:pPr>
      <w:del w:id="1607" w:author="Avtor">
        <w:r w:rsidRPr="00317B7B" w:rsidDel="00805240">
          <w:rPr>
            <w:rFonts w:eastAsia="Calibri" w:cs="Calibri"/>
            <w:sz w:val="22"/>
            <w:szCs w:val="22"/>
          </w:rPr>
          <w:delText>Naročnik si pridržuje pravico od ponudnika zahtevati predložitev dokazil (npr. projektna dokumentacija, gradbeno ali uporabno dovoljenje, pogodba, itd.), iz katerih bo izhajalo, da referenčni posel izpolnjuje zahteve naročnika.</w:delText>
        </w:r>
      </w:del>
    </w:p>
    <w:p w14:paraId="42164A32" w14:textId="74266A65" w:rsidR="001B7839" w:rsidDel="00805240" w:rsidRDefault="001B7839" w:rsidP="001B7839">
      <w:pPr>
        <w:spacing w:line="259" w:lineRule="auto"/>
        <w:ind w:left="720"/>
        <w:contextualSpacing/>
        <w:rPr>
          <w:del w:id="1608" w:author="Avtor"/>
          <w:rFonts w:eastAsia="Calibri" w:cs="Calibri"/>
          <w:sz w:val="22"/>
          <w:szCs w:val="22"/>
        </w:rPr>
      </w:pPr>
    </w:p>
    <w:p w14:paraId="6C292EC3" w14:textId="0460B5D1" w:rsidR="001B7839" w:rsidDel="00805240" w:rsidRDefault="001B7839" w:rsidP="001B7839">
      <w:pPr>
        <w:spacing w:line="259" w:lineRule="auto"/>
        <w:ind w:left="720"/>
        <w:contextualSpacing/>
        <w:rPr>
          <w:del w:id="1609" w:author="Avtor"/>
          <w:rFonts w:eastAsia="Calibri" w:cs="Calibri"/>
          <w:sz w:val="22"/>
          <w:szCs w:val="22"/>
        </w:rPr>
      </w:pPr>
      <w:del w:id="1610" w:author="Avtor">
        <w:r w:rsidRPr="00EC6D9F" w:rsidDel="00805240">
          <w:rPr>
            <w:rFonts w:eastAsia="Calibri" w:cs="Calibri"/>
            <w:sz w:val="22"/>
            <w:szCs w:val="22"/>
          </w:rPr>
          <w:delText xml:space="preserve">Naročnik si pridržuje pravico, da predložene reference preveri sam pri investitorju, in jih ne upošteva, v kolikor le-teh ne bo mogoče v kolikor le-teh ne bo mogoče pridobiti oz. preveriti (preverba istovrstnosti referenčnih del in </w:delText>
        </w:r>
        <w:r w:rsidDel="00805240">
          <w:rPr>
            <w:rFonts w:eastAsia="Calibri" w:cs="Calibri"/>
            <w:sz w:val="22"/>
            <w:szCs w:val="22"/>
          </w:rPr>
          <w:delText xml:space="preserve">ostalih zahtev </w:delText>
        </w:r>
        <w:r w:rsidRPr="00EC6D9F" w:rsidDel="00805240">
          <w:rPr>
            <w:rFonts w:eastAsia="Calibri" w:cs="Calibri"/>
            <w:sz w:val="22"/>
            <w:szCs w:val="22"/>
          </w:rPr>
          <w:delText>posla).</w:delText>
        </w:r>
      </w:del>
    </w:p>
    <w:p w14:paraId="02F3DD70" w14:textId="0D2BD697" w:rsidR="001B7839" w:rsidDel="00805240" w:rsidRDefault="001B7839" w:rsidP="001B7839">
      <w:pPr>
        <w:spacing w:line="259" w:lineRule="auto"/>
        <w:ind w:left="720"/>
        <w:contextualSpacing/>
        <w:rPr>
          <w:del w:id="1611" w:author="Avtor"/>
          <w:rFonts w:eastAsia="Calibri" w:cs="Calibri"/>
          <w:sz w:val="22"/>
          <w:szCs w:val="22"/>
        </w:rPr>
      </w:pPr>
    </w:p>
    <w:p w14:paraId="6082C90F" w14:textId="13EFB722" w:rsidR="001B7839" w:rsidDel="00805240" w:rsidRDefault="001B7839" w:rsidP="001B7839">
      <w:pPr>
        <w:spacing w:line="259" w:lineRule="auto"/>
        <w:ind w:left="720"/>
        <w:contextualSpacing/>
        <w:rPr>
          <w:del w:id="1612" w:author="Avtor"/>
          <w:rFonts w:eastAsia="Calibri" w:cs="Calibri"/>
          <w:sz w:val="22"/>
          <w:szCs w:val="22"/>
        </w:rPr>
      </w:pPr>
      <w:del w:id="1613" w:author="Avtor">
        <w:r w:rsidRPr="007F43CB" w:rsidDel="00805240">
          <w:rPr>
            <w:rFonts w:eastAsia="Calibri" w:cs="Calibri"/>
            <w:sz w:val="22"/>
            <w:szCs w:val="22"/>
          </w:rPr>
          <w:delText>Ponudnik lahko naročnikove zahteve glede izobrazbe in strokovne usposobljenosti nominiranih kadrov izkaže z uporabo zmogljivosti drugih subjektov, vendar pa morajo ti drugi subjekti v ponudbi nastopati kot skupni partner ali kot podizvajalec. Če strokovni kader ni zaposlen pri ponudniku/konzorcijskemu partnerju, mora imeti ponudnik z njegovim delodajalcem sklenjeno podizvajalsko pogodbo. Če je strokovni kader samozaposlen, mora imeti ponudnik z njim direktno sklenjeno podizvajalsko pogodbo.</w:delText>
        </w:r>
      </w:del>
    </w:p>
    <w:p w14:paraId="14682736" w14:textId="6E513F68" w:rsidR="001B7839" w:rsidDel="00805240" w:rsidRDefault="001B7839" w:rsidP="001B7839">
      <w:pPr>
        <w:spacing w:line="259" w:lineRule="auto"/>
        <w:ind w:left="720"/>
        <w:contextualSpacing/>
        <w:rPr>
          <w:del w:id="1614" w:author="Avtor"/>
          <w:rFonts w:eastAsia="Calibri" w:cs="Calibri"/>
          <w:sz w:val="22"/>
          <w:szCs w:val="22"/>
        </w:rPr>
      </w:pPr>
    </w:p>
    <w:p w14:paraId="7AB4F62A" w14:textId="0755198B" w:rsidR="001B7839" w:rsidDel="00805240" w:rsidRDefault="001B7839" w:rsidP="001B7839">
      <w:pPr>
        <w:spacing w:line="259" w:lineRule="auto"/>
        <w:ind w:left="720"/>
        <w:contextualSpacing/>
        <w:rPr>
          <w:del w:id="1615" w:author="Avtor"/>
          <w:rFonts w:eastAsia="Calibri" w:cs="Calibri"/>
          <w:sz w:val="22"/>
          <w:szCs w:val="22"/>
        </w:rPr>
      </w:pPr>
      <w:del w:id="1616" w:author="Avtor">
        <w:r w:rsidRPr="00423124" w:rsidDel="00805240">
          <w:rPr>
            <w:rFonts w:eastAsia="Calibri" w:cs="Calibri"/>
            <w:sz w:val="22"/>
            <w:szCs w:val="22"/>
          </w:rPr>
          <w:delText>Priglašeni strokovnjak mora ves čas trajanja javnega naročila sodelovati pri izvedbi del, v zvezi s katerimi je bil priglašen. V kolikor izvajalec zamenja strokovni kader, ga lahko nadomesti samo s strokovnim kadrom, ki izpolnjuje iste zahteve, kot so bile zahtevane za strokovni kader za priznanje sposobnosti za izvedbo javnega naročila. V kolikor se izvajalec tega ne drži, ima naročnik pravico odpovedati pogodbo o izvedbi javnega naročila iz krivdnih razlogov na strani izvajalca in uveljavljati pogodbeno kazen kot izhaja iz pogodbenega sporazuma med izvajalcem in naročnikom.</w:delText>
        </w:r>
      </w:del>
    </w:p>
    <w:p w14:paraId="0B54A844" w14:textId="66C18E22" w:rsidR="001B7839" w:rsidDel="00805240" w:rsidRDefault="001B7839" w:rsidP="001B7839">
      <w:pPr>
        <w:spacing w:line="259" w:lineRule="auto"/>
        <w:ind w:left="720"/>
        <w:contextualSpacing/>
        <w:rPr>
          <w:del w:id="1617" w:author="Avtor"/>
          <w:rFonts w:eastAsia="Calibri" w:cs="Calibri"/>
          <w:sz w:val="22"/>
          <w:szCs w:val="22"/>
        </w:rPr>
      </w:pPr>
    </w:p>
    <w:p w14:paraId="49C7E7AF" w14:textId="250DBB07" w:rsidR="001B7839" w:rsidRPr="00EC6D9F" w:rsidDel="00805240" w:rsidRDefault="001B7839" w:rsidP="001B7839">
      <w:pPr>
        <w:spacing w:line="259" w:lineRule="auto"/>
        <w:ind w:left="426"/>
        <w:rPr>
          <w:del w:id="1618" w:author="Avtor"/>
          <w:rFonts w:eastAsia="Times New Roman" w:cs="Calibri"/>
          <w:bCs/>
          <w:sz w:val="22"/>
          <w:szCs w:val="22"/>
          <w:u w:val="single"/>
          <w:lang w:eastAsia="sl-SI"/>
        </w:rPr>
      </w:pPr>
      <w:del w:id="1619" w:author="Avtor">
        <w:r w:rsidRPr="00EC6D9F" w:rsidDel="00805240">
          <w:rPr>
            <w:rFonts w:eastAsia="Times New Roman" w:cs="Calibri"/>
            <w:bCs/>
            <w:sz w:val="22"/>
            <w:szCs w:val="22"/>
            <w:u w:val="single"/>
            <w:lang w:eastAsia="sl-SI"/>
          </w:rPr>
          <w:delText>PREDHODNI DOKAZ:</w:delText>
        </w:r>
      </w:del>
    </w:p>
    <w:p w14:paraId="150FFA25" w14:textId="4BF7D90D" w:rsidR="001B7839" w:rsidRPr="00EC6D9F" w:rsidDel="00805240" w:rsidRDefault="001B7839" w:rsidP="001B7839">
      <w:pPr>
        <w:tabs>
          <w:tab w:val="left" w:pos="887"/>
        </w:tabs>
        <w:spacing w:line="259" w:lineRule="auto"/>
        <w:ind w:left="426"/>
        <w:rPr>
          <w:del w:id="1620" w:author="Avtor"/>
          <w:rFonts w:eastAsia="Calibri" w:cs="Calibri"/>
          <w:sz w:val="22"/>
          <w:szCs w:val="22"/>
        </w:rPr>
      </w:pPr>
      <w:del w:id="1621" w:author="Avtor">
        <w:r w:rsidRPr="00EC6D9F" w:rsidDel="00805240">
          <w:rPr>
            <w:rFonts w:eastAsia="Times New Roman" w:cs="Calibri"/>
            <w:b/>
            <w:kern w:val="0"/>
            <w:sz w:val="22"/>
            <w:szCs w:val="22"/>
            <w:lang w:eastAsia="sl-SI"/>
            <w14:ligatures w14:val="none"/>
          </w:rPr>
          <w:delText xml:space="preserve">Izpolnjen obrazec ESPD </w:delText>
        </w:r>
        <w:r w:rsidRPr="00EC6D9F" w:rsidDel="00805240">
          <w:rPr>
            <w:rFonts w:eastAsia="Calibri" w:cs="Calibri"/>
            <w:kern w:val="0"/>
            <w:sz w:val="22"/>
            <w:szCs w:val="22"/>
            <w14:ligatures w14:val="none"/>
          </w:rPr>
          <w:delText>(v »Del IV: Pogoji za sodelovanje, Oddelek C: Tehnična in strokovna sposobnost).</w:delText>
        </w:r>
        <w:r w:rsidRPr="00EC6D9F" w:rsidDel="00805240">
          <w:rPr>
            <w:rFonts w:eastAsia="Calibri" w:cs="Calibri"/>
            <w:sz w:val="22"/>
            <w:szCs w:val="22"/>
          </w:rPr>
          <w:delText xml:space="preserve"> V ESPD je potrebno vpisati ime in priimek strokovnega kadra</w:delText>
        </w:r>
        <w:r w:rsidR="00BC6149" w:rsidDel="00805240">
          <w:rPr>
            <w:rFonts w:eastAsia="Calibri" w:cs="Calibri"/>
            <w:sz w:val="22"/>
            <w:szCs w:val="22"/>
          </w:rPr>
          <w:delText xml:space="preserve">. </w:delText>
        </w:r>
        <w:r w:rsidRPr="00EC6D9F" w:rsidDel="00805240">
          <w:rPr>
            <w:rFonts w:eastAsia="Calibri" w:cs="Calibri"/>
            <w:sz w:val="22"/>
            <w:szCs w:val="22"/>
          </w:rPr>
          <w:delText>V polje »Druge informacije« se vpiše tudi pri katerem gospodarskem subjektu je imenovani kader zaposlen.</w:delText>
        </w:r>
      </w:del>
    </w:p>
    <w:p w14:paraId="20FC218E" w14:textId="2B2E30C0" w:rsidR="001B7839" w:rsidDel="00805240" w:rsidRDefault="001B7839" w:rsidP="001B7839">
      <w:pPr>
        <w:tabs>
          <w:tab w:val="left" w:pos="887"/>
        </w:tabs>
        <w:spacing w:line="259" w:lineRule="auto"/>
        <w:ind w:left="426"/>
        <w:rPr>
          <w:del w:id="1622" w:author="Avtor"/>
          <w:rFonts w:eastAsia="Calibri" w:cs="Calibri"/>
          <w:sz w:val="22"/>
          <w:szCs w:val="22"/>
        </w:rPr>
      </w:pPr>
      <w:del w:id="1623" w:author="Avtor">
        <w:r w:rsidRPr="00EC6D9F" w:rsidDel="00805240">
          <w:rPr>
            <w:rFonts w:eastAsia="Calibri" w:cs="Calibri"/>
            <w:sz w:val="22"/>
            <w:szCs w:val="22"/>
          </w:rPr>
          <w:delText>ESPD mora vsebovati vse potrebne podatke, da lahko naročnik v uradni evidenci preveri izpolnjevanje pogojev. V kolikor takšna preveritev ne bo mogoča, bo naročnik od ponudnika zahteval predložitev dokazil.</w:delText>
        </w:r>
      </w:del>
    </w:p>
    <w:p w14:paraId="039FFC56" w14:textId="28B1EBBB" w:rsidR="001B7839" w:rsidRPr="00EC6D9F" w:rsidDel="00805240" w:rsidRDefault="001B7839" w:rsidP="001B7839">
      <w:pPr>
        <w:tabs>
          <w:tab w:val="left" w:pos="887"/>
        </w:tabs>
        <w:spacing w:line="259" w:lineRule="auto"/>
        <w:ind w:left="426"/>
        <w:rPr>
          <w:del w:id="1624" w:author="Avtor"/>
          <w:rFonts w:eastAsia="Calibri" w:cs="Calibri"/>
          <w:sz w:val="22"/>
          <w:szCs w:val="22"/>
        </w:rPr>
      </w:pPr>
      <w:del w:id="1625" w:author="Avtor">
        <w:r w:rsidRPr="00EF5A77" w:rsidDel="00805240">
          <w:rPr>
            <w:rFonts w:eastAsia="Calibri" w:cs="Calibri"/>
            <w:sz w:val="22"/>
            <w:szCs w:val="22"/>
          </w:rPr>
          <w:delText xml:space="preserve">Namesto vpisa referenc gospodarskih subjektov v ESPD lahko ponudnik reference vpiše v </w:delText>
        </w:r>
        <w:r w:rsidDel="00805240">
          <w:rPr>
            <w:rFonts w:eastAsia="Calibri" w:cs="Calibri"/>
            <w:sz w:val="22"/>
            <w:szCs w:val="22"/>
          </w:rPr>
          <w:delText xml:space="preserve">obrazec </w:delText>
        </w:r>
        <w:r w:rsidRPr="00EF5A77" w:rsidDel="00805240">
          <w:rPr>
            <w:rFonts w:eastAsia="Calibri" w:cs="Calibri"/>
            <w:sz w:val="22"/>
            <w:szCs w:val="22"/>
          </w:rPr>
          <w:delText>Referenčni posli</w:delText>
        </w:r>
        <w:r w:rsidDel="00805240">
          <w:rPr>
            <w:rFonts w:eastAsia="Calibri" w:cs="Calibri"/>
            <w:sz w:val="22"/>
            <w:szCs w:val="22"/>
          </w:rPr>
          <w:delText xml:space="preserve"> </w:delText>
        </w:r>
        <w:r w:rsidR="00500E42" w:rsidDel="00805240">
          <w:rPr>
            <w:rFonts w:eastAsia="Calibri" w:cs="Calibri"/>
            <w:sz w:val="22"/>
            <w:szCs w:val="22"/>
          </w:rPr>
          <w:delText xml:space="preserve">in kader </w:delText>
        </w:r>
        <w:r w:rsidRPr="00EF5A77" w:rsidDel="00805240">
          <w:rPr>
            <w:rFonts w:eastAsia="Calibri" w:cs="Calibri"/>
            <w:sz w:val="22"/>
            <w:szCs w:val="22"/>
          </w:rPr>
          <w:delText>(Priloga št. 5).</w:delText>
        </w:r>
      </w:del>
    </w:p>
    <w:p w14:paraId="2BA0281D" w14:textId="2A6B44D7" w:rsidR="001B7839" w:rsidRPr="00EC6D9F" w:rsidDel="00805240" w:rsidRDefault="001B7839" w:rsidP="001B7839">
      <w:pPr>
        <w:tabs>
          <w:tab w:val="left" w:pos="887"/>
        </w:tabs>
        <w:spacing w:line="259" w:lineRule="auto"/>
        <w:ind w:left="426"/>
        <w:rPr>
          <w:del w:id="1626" w:author="Avtor"/>
          <w:rFonts w:eastAsia="Times New Roman" w:cs="Calibri"/>
          <w:bCs/>
          <w:kern w:val="0"/>
          <w:sz w:val="22"/>
          <w:szCs w:val="22"/>
          <w:u w:val="single"/>
          <w:lang w:eastAsia="sl-SI"/>
          <w14:ligatures w14:val="none"/>
        </w:rPr>
      </w:pPr>
      <w:del w:id="1627" w:author="Avtor">
        <w:r w:rsidRPr="00EC6D9F" w:rsidDel="00805240">
          <w:rPr>
            <w:rFonts w:eastAsia="Times New Roman" w:cs="Calibri"/>
            <w:bCs/>
            <w:kern w:val="0"/>
            <w:sz w:val="22"/>
            <w:szCs w:val="22"/>
            <w:u w:val="single"/>
            <w:lang w:eastAsia="sl-SI"/>
            <w14:ligatures w14:val="none"/>
          </w:rPr>
          <w:delText>DOKAZILO:</w:delText>
        </w:r>
      </w:del>
    </w:p>
    <w:p w14:paraId="3AB0A715" w14:textId="642FA15B" w:rsidR="001B7839" w:rsidRPr="00BC6149" w:rsidDel="00805240" w:rsidRDefault="001B7839" w:rsidP="00BC6149">
      <w:pPr>
        <w:tabs>
          <w:tab w:val="left" w:pos="887"/>
        </w:tabs>
        <w:spacing w:line="259" w:lineRule="auto"/>
        <w:ind w:left="426"/>
        <w:rPr>
          <w:del w:id="1628" w:author="Avtor"/>
          <w:rFonts w:eastAsia="Times New Roman" w:cs="Calibri"/>
          <w:bCs/>
          <w:kern w:val="0"/>
          <w:sz w:val="22"/>
          <w:szCs w:val="22"/>
          <w:lang w:eastAsia="sl-SI"/>
          <w14:ligatures w14:val="none"/>
        </w:rPr>
      </w:pPr>
      <w:del w:id="1629" w:author="Avtor">
        <w:r w:rsidRPr="00EC6D9F" w:rsidDel="00805240">
          <w:rPr>
            <w:rFonts w:eastAsia="Times New Roman" w:cs="Calibri"/>
            <w:bCs/>
            <w:kern w:val="0"/>
            <w:sz w:val="22"/>
            <w:szCs w:val="22"/>
            <w:lang w:eastAsia="sl-SI"/>
            <w14:ligatures w14:val="none"/>
          </w:rPr>
          <w:delText>V pogoju navedena dokazila in potrdilo o dobro opravljenem delu kadra (Priloga št. 5B), izdano s strani referenčnega naročnika (ki mora biti investitor referenčnega posla) za vsako priglašeno referenco.</w:delText>
        </w:r>
      </w:del>
    </w:p>
    <w:p w14:paraId="59D1B33E" w14:textId="77777777" w:rsidR="003701F3" w:rsidRPr="003701F3" w:rsidRDefault="003701F3" w:rsidP="003701F3">
      <w:pPr>
        <w:spacing w:after="0" w:line="276" w:lineRule="auto"/>
        <w:ind w:left="720"/>
        <w:contextualSpacing/>
        <w:rPr>
          <w:rFonts w:eastAsia="Times New Roman" w:cs="Calibri"/>
          <w:b/>
          <w:bCs/>
          <w:kern w:val="0"/>
          <w:sz w:val="22"/>
          <w:szCs w:val="22"/>
          <w:lang w:eastAsia="zh-CN"/>
          <w14:ligatures w14:val="none"/>
        </w:rPr>
      </w:pPr>
    </w:p>
    <w:p w14:paraId="324F7B30" w14:textId="66FE06E8" w:rsidR="00FD0A61" w:rsidRDefault="00805240" w:rsidP="005D4ECF">
      <w:pPr>
        <w:spacing w:after="0" w:line="276" w:lineRule="auto"/>
        <w:ind w:left="360"/>
        <w:contextualSpacing/>
        <w:rPr>
          <w:ins w:id="1630" w:author="Avtor"/>
          <w:b/>
          <w:bCs/>
          <w:sz w:val="22"/>
          <w:szCs w:val="22"/>
          <w:lang w:eastAsia="zh-CN"/>
        </w:rPr>
      </w:pPr>
      <w:bookmarkStart w:id="1631" w:name="_Hlk216992858"/>
      <w:ins w:id="1632" w:author="Avtor">
        <w:r w:rsidRPr="005D4ECF">
          <w:rPr>
            <w:rFonts w:eastAsia="Calibri" w:cs="Calibri"/>
            <w:b/>
            <w:bCs/>
            <w:sz w:val="22"/>
            <w:szCs w:val="22"/>
            <w:lang w:eastAsia="zh-CN"/>
          </w:rPr>
          <w:t xml:space="preserve">E. </w:t>
        </w:r>
      </w:ins>
      <w:r w:rsidR="00FD0A61" w:rsidRPr="005D4ECF">
        <w:rPr>
          <w:b/>
          <w:bCs/>
          <w:sz w:val="22"/>
          <w:szCs w:val="22"/>
          <w:lang w:eastAsia="zh-CN"/>
        </w:rPr>
        <w:t>Ponudnik mora razpolagati s strokovnim kadrom, ki</w:t>
      </w:r>
      <w:r w:rsidR="001664C3" w:rsidRPr="005D4ECF">
        <w:rPr>
          <w:b/>
          <w:bCs/>
          <w:sz w:val="22"/>
          <w:szCs w:val="22"/>
          <w:lang w:eastAsia="zh-CN"/>
        </w:rPr>
        <w:t xml:space="preserve"> bo pri izvedbi javnega naročila izvajal funkcijo vodje gradnje,</w:t>
      </w:r>
      <w:r w:rsidR="00FD0A61" w:rsidRPr="005D4ECF">
        <w:rPr>
          <w:b/>
          <w:bCs/>
          <w:sz w:val="22"/>
          <w:szCs w:val="22"/>
          <w:lang w:eastAsia="zh-CN"/>
        </w:rPr>
        <w:t xml:space="preserve"> izpolnjuje pogoje za vodjo gradnje po GZ-1 in sprejema vse obveznosti iz vzorca pogodbe o izvedbi javnega naročila  ter mora imeti najkasneje </w:t>
      </w:r>
      <w:r w:rsidR="00366544" w:rsidRPr="005D4ECF">
        <w:rPr>
          <w:b/>
          <w:bCs/>
          <w:sz w:val="22"/>
          <w:szCs w:val="22"/>
          <w:lang w:eastAsia="zh-CN"/>
        </w:rPr>
        <w:t xml:space="preserve">do </w:t>
      </w:r>
      <w:r w:rsidR="00FD0A61" w:rsidRPr="005D4ECF">
        <w:rPr>
          <w:b/>
          <w:bCs/>
          <w:sz w:val="22"/>
          <w:szCs w:val="22"/>
          <w:lang w:eastAsia="zh-CN"/>
        </w:rPr>
        <w:t>sklenitv</w:t>
      </w:r>
      <w:r w:rsidR="00366544" w:rsidRPr="005D4ECF">
        <w:rPr>
          <w:b/>
          <w:bCs/>
          <w:sz w:val="22"/>
          <w:szCs w:val="22"/>
          <w:lang w:eastAsia="zh-CN"/>
        </w:rPr>
        <w:t>e</w:t>
      </w:r>
      <w:r w:rsidR="00FD0A61" w:rsidRPr="005D4ECF">
        <w:rPr>
          <w:b/>
          <w:bCs/>
          <w:sz w:val="22"/>
          <w:szCs w:val="22"/>
          <w:lang w:eastAsia="zh-CN"/>
        </w:rPr>
        <w:t xml:space="preserve"> pogodbe opravljen strokovni izpit za vodjo del s področja gradbeništva in biti vpisan v Imenik aktivnih vodij del pri IZS ter lahko opravlja vodenje celotne gradnje ali pretežnega dela gradnje zahtevnega in manj zahtevnega objekta (oznaka VZ ali VM) ali imeti </w:t>
      </w:r>
      <w:bookmarkStart w:id="1633" w:name="_Hlk196385482"/>
      <w:r w:rsidR="00FD0A61" w:rsidRPr="005D4ECF">
        <w:rPr>
          <w:b/>
          <w:bCs/>
          <w:sz w:val="22"/>
          <w:szCs w:val="22"/>
          <w:lang w:eastAsia="zh-CN"/>
        </w:rPr>
        <w:t>enakovredno poklicno kvalifikacijo, pridobljeno v drugi državi članici EU ali tretji državi, ki omogoča opravljanje enakovrednih nalog.</w:t>
      </w:r>
      <w:bookmarkEnd w:id="1633"/>
      <w:r w:rsidR="00FD0A61" w:rsidRPr="005D4ECF">
        <w:rPr>
          <w:b/>
          <w:bCs/>
          <w:sz w:val="22"/>
          <w:szCs w:val="22"/>
          <w:lang w:eastAsia="zh-CN"/>
        </w:rPr>
        <w:t xml:space="preserve"> V tem primeru se šteje, da je pogoj izpolnjen, če bo priglašeni kader najkasneje </w:t>
      </w:r>
      <w:r w:rsidR="00F177E7" w:rsidRPr="005D4ECF">
        <w:rPr>
          <w:b/>
          <w:bCs/>
          <w:sz w:val="22"/>
          <w:szCs w:val="22"/>
          <w:lang w:eastAsia="zh-CN"/>
        </w:rPr>
        <w:t>do</w:t>
      </w:r>
      <w:r w:rsidR="00D54A13" w:rsidRPr="005D4ECF">
        <w:rPr>
          <w:b/>
          <w:bCs/>
          <w:sz w:val="22"/>
          <w:szCs w:val="22"/>
          <w:lang w:eastAsia="zh-CN"/>
        </w:rPr>
        <w:t xml:space="preserve"> </w:t>
      </w:r>
      <w:r w:rsidR="00FD0A61" w:rsidRPr="005D4ECF">
        <w:rPr>
          <w:b/>
          <w:bCs/>
          <w:sz w:val="22"/>
          <w:szCs w:val="22"/>
          <w:lang w:eastAsia="zh-CN"/>
        </w:rPr>
        <w:t>sklenitv</w:t>
      </w:r>
      <w:r w:rsidR="00F177E7" w:rsidRPr="005D4ECF">
        <w:rPr>
          <w:b/>
          <w:bCs/>
          <w:sz w:val="22"/>
          <w:szCs w:val="22"/>
          <w:lang w:eastAsia="zh-CN"/>
        </w:rPr>
        <w:t>e</w:t>
      </w:r>
      <w:r w:rsidR="00FD0A61" w:rsidRPr="005D4ECF">
        <w:rPr>
          <w:b/>
          <w:bCs/>
          <w:sz w:val="22"/>
          <w:szCs w:val="22"/>
          <w:lang w:eastAsia="zh-CN"/>
        </w:rPr>
        <w:t xml:space="preserve"> </w:t>
      </w:r>
      <w:r w:rsidR="00FD0A61" w:rsidRPr="005D4ECF">
        <w:rPr>
          <w:b/>
          <w:bCs/>
          <w:sz w:val="22"/>
          <w:szCs w:val="22"/>
          <w:lang w:eastAsia="zh-CN"/>
        </w:rPr>
        <w:lastRenderedPageBreak/>
        <w:t xml:space="preserve">pogodbe pridobil vpis aktivnih vodij del v imenik IZS ali pričel postopek priznavanja poklicne kvalifikacije v skladu z ZPPPK in GZ-1/ZAID in ima vsaj naslednje reference: </w:t>
      </w:r>
    </w:p>
    <w:p w14:paraId="1DD1F843" w14:textId="77777777" w:rsidR="005D4ECF" w:rsidRPr="005D4ECF" w:rsidRDefault="005D4ECF" w:rsidP="005D4ECF">
      <w:pPr>
        <w:spacing w:after="0" w:line="276" w:lineRule="auto"/>
        <w:ind w:left="360"/>
        <w:contextualSpacing/>
        <w:rPr>
          <w:rFonts w:eastAsia="Times New Roman"/>
          <w:b/>
          <w:bCs/>
          <w:kern w:val="0"/>
          <w:sz w:val="22"/>
          <w:szCs w:val="22"/>
          <w:lang w:eastAsia="zh-CN"/>
          <w14:ligatures w14:val="none"/>
        </w:rPr>
      </w:pPr>
    </w:p>
    <w:p w14:paraId="617397ED" w14:textId="1E406C99" w:rsidR="003F745B" w:rsidRPr="003F745B" w:rsidRDefault="00FD0A61" w:rsidP="004C3DE8">
      <w:pPr>
        <w:numPr>
          <w:ilvl w:val="0"/>
          <w:numId w:val="13"/>
        </w:numPr>
        <w:spacing w:after="0" w:line="276" w:lineRule="auto"/>
        <w:rPr>
          <w:rFonts w:eastAsia="Calibri" w:cs="Calibri"/>
          <w:b/>
          <w:bCs/>
          <w:sz w:val="22"/>
          <w:szCs w:val="22"/>
          <w:lang w:eastAsia="zh-CN"/>
        </w:rPr>
      </w:pPr>
      <w:r w:rsidRPr="003F745B">
        <w:rPr>
          <w:rFonts w:eastAsia="Calibri" w:cs="Calibri"/>
          <w:b/>
          <w:bCs/>
          <w:sz w:val="22"/>
          <w:szCs w:val="22"/>
          <w:lang w:eastAsia="zh-CN"/>
        </w:rPr>
        <w:t xml:space="preserve">najmanj eno (1) referenco, iz katere izhaja, da je vodja gradnje, ki bo opravljal funkcijo vodje gradnje, v zadnjih </w:t>
      </w:r>
      <w:ins w:id="1634" w:author="Avtor">
        <w:r w:rsidR="005D4ECF">
          <w:rPr>
            <w:rFonts w:eastAsia="Calibri" w:cs="Calibri"/>
            <w:b/>
            <w:bCs/>
            <w:sz w:val="22"/>
            <w:szCs w:val="22"/>
            <w:lang w:eastAsia="zh-CN"/>
          </w:rPr>
          <w:t>desetih</w:t>
        </w:r>
      </w:ins>
      <w:del w:id="1635" w:author="Avtor">
        <w:r w:rsidRPr="003F745B" w:rsidDel="005D4ECF">
          <w:rPr>
            <w:rFonts w:eastAsia="Calibri" w:cs="Calibri"/>
            <w:b/>
            <w:bCs/>
            <w:sz w:val="22"/>
            <w:szCs w:val="22"/>
            <w:lang w:eastAsia="zh-CN"/>
          </w:rPr>
          <w:delText>petih</w:delText>
        </w:r>
      </w:del>
      <w:r w:rsidRPr="003F745B">
        <w:rPr>
          <w:rFonts w:eastAsia="Calibri" w:cs="Calibri"/>
          <w:b/>
          <w:bCs/>
          <w:sz w:val="22"/>
          <w:szCs w:val="22"/>
          <w:lang w:eastAsia="zh-CN"/>
        </w:rPr>
        <w:t xml:space="preserve"> (</w:t>
      </w:r>
      <w:ins w:id="1636" w:author="Avtor">
        <w:r w:rsidR="005D4ECF">
          <w:rPr>
            <w:rFonts w:eastAsia="Calibri" w:cs="Calibri"/>
            <w:b/>
            <w:bCs/>
            <w:sz w:val="22"/>
            <w:szCs w:val="22"/>
            <w:lang w:eastAsia="zh-CN"/>
          </w:rPr>
          <w:t>10</w:t>
        </w:r>
      </w:ins>
      <w:del w:id="1637" w:author="Avtor">
        <w:r w:rsidRPr="003F745B" w:rsidDel="005D4ECF">
          <w:rPr>
            <w:rFonts w:eastAsia="Calibri" w:cs="Calibri"/>
            <w:b/>
            <w:bCs/>
            <w:sz w:val="22"/>
            <w:szCs w:val="22"/>
            <w:lang w:eastAsia="zh-CN"/>
          </w:rPr>
          <w:delText>5</w:delText>
        </w:r>
      </w:del>
      <w:r w:rsidRPr="003F745B">
        <w:rPr>
          <w:rFonts w:eastAsia="Calibri" w:cs="Calibri"/>
          <w:b/>
          <w:bCs/>
          <w:sz w:val="22"/>
          <w:szCs w:val="22"/>
          <w:lang w:eastAsia="zh-CN"/>
        </w:rPr>
        <w:t>) letih</w:t>
      </w:r>
      <w:r w:rsidR="003F745B" w:rsidRPr="003F745B">
        <w:rPr>
          <w:rFonts w:eastAsia="Calibri" w:cs="Calibri"/>
          <w:b/>
          <w:bCs/>
          <w:sz w:val="22"/>
          <w:szCs w:val="22"/>
          <w:lang w:eastAsia="zh-CN"/>
        </w:rPr>
        <w:t>, šteto od skrajnega roka za oddajo ponudb v tem postopku, uspešno izvedel vsaj en primerljiv posel.</w:t>
      </w:r>
    </w:p>
    <w:p w14:paraId="2A98453A" w14:textId="77777777" w:rsidR="003F745B" w:rsidRPr="003F745B" w:rsidRDefault="003F745B" w:rsidP="003F745B">
      <w:pPr>
        <w:spacing w:after="0" w:line="276" w:lineRule="auto"/>
        <w:ind w:left="720"/>
        <w:rPr>
          <w:rFonts w:eastAsia="Calibri" w:cs="Calibri"/>
          <w:b/>
          <w:bCs/>
          <w:sz w:val="22"/>
          <w:szCs w:val="22"/>
          <w:lang w:eastAsia="zh-CN"/>
        </w:rPr>
      </w:pPr>
    </w:p>
    <w:p w14:paraId="2EA48BA7" w14:textId="39DEF776" w:rsidR="003F745B" w:rsidRPr="003F745B" w:rsidRDefault="003F745B" w:rsidP="003F745B">
      <w:pPr>
        <w:spacing w:after="0" w:line="276" w:lineRule="auto"/>
        <w:ind w:left="720"/>
        <w:rPr>
          <w:rFonts w:eastAsia="Calibri" w:cs="Calibri"/>
          <w:b/>
          <w:bCs/>
          <w:sz w:val="22"/>
          <w:szCs w:val="22"/>
          <w:lang w:eastAsia="zh-CN"/>
        </w:rPr>
      </w:pPr>
      <w:r w:rsidRPr="003F745B">
        <w:rPr>
          <w:rFonts w:eastAsia="Calibri" w:cs="Calibri"/>
          <w:b/>
          <w:bCs/>
          <w:sz w:val="22"/>
          <w:szCs w:val="22"/>
          <w:lang w:eastAsia="zh-CN"/>
        </w:rPr>
        <w:t xml:space="preserve">Za primerljiv posel se šteje </w:t>
      </w:r>
      <w:r>
        <w:rPr>
          <w:rFonts w:eastAsia="Calibri" w:cs="Calibri"/>
          <w:b/>
          <w:bCs/>
          <w:sz w:val="22"/>
          <w:szCs w:val="22"/>
          <w:lang w:eastAsia="zh-CN"/>
        </w:rPr>
        <w:t xml:space="preserve">vodenje </w:t>
      </w:r>
      <w:r w:rsidRPr="003F745B">
        <w:rPr>
          <w:rFonts w:eastAsia="Calibri" w:cs="Calibri"/>
          <w:b/>
          <w:bCs/>
          <w:sz w:val="22"/>
          <w:szCs w:val="22"/>
          <w:lang w:eastAsia="zh-CN"/>
        </w:rPr>
        <w:t>izvedb</w:t>
      </w:r>
      <w:r>
        <w:rPr>
          <w:rFonts w:eastAsia="Calibri" w:cs="Calibri"/>
          <w:b/>
          <w:bCs/>
          <w:sz w:val="22"/>
          <w:szCs w:val="22"/>
          <w:lang w:eastAsia="zh-CN"/>
        </w:rPr>
        <w:t>e</w:t>
      </w:r>
      <w:r w:rsidRPr="003F745B">
        <w:rPr>
          <w:rFonts w:eastAsia="Calibri" w:cs="Calibri"/>
          <w:b/>
          <w:bCs/>
          <w:sz w:val="22"/>
          <w:szCs w:val="22"/>
          <w:lang w:eastAsia="zh-CN"/>
        </w:rPr>
        <w:t xml:space="preserve"> GOI del za ureditev čistih prostorov za pripravo zdravil v vrednosti posamezne reference najmanj 400.000,00 EUR brez DDV za GOI dela ali v velikosti čistih prostorov za pripravo zdravil v obsegu najmanj 190 m2</w:t>
      </w:r>
      <w:ins w:id="1638" w:author="Avtor">
        <w:r w:rsidR="005D4ECF" w:rsidRPr="005D4ECF">
          <w:rPr>
            <w:rFonts w:eastAsia="Calibri" w:cs="Calibri"/>
            <w:b/>
            <w:bCs/>
            <w:sz w:val="22"/>
            <w:szCs w:val="22"/>
            <w:lang w:eastAsia="zh-CN"/>
          </w:rPr>
          <w:t xml:space="preserve">, ki vsebujejo prostore čistosti razreda D, C in B. </w:t>
        </w:r>
      </w:ins>
      <w:r w:rsidRPr="003F745B">
        <w:rPr>
          <w:rFonts w:eastAsia="Calibri" w:cs="Calibri"/>
          <w:b/>
          <w:bCs/>
          <w:sz w:val="22"/>
          <w:szCs w:val="22"/>
          <w:lang w:eastAsia="zh-CN"/>
        </w:rPr>
        <w:t xml:space="preserve"> </w:t>
      </w:r>
    </w:p>
    <w:p w14:paraId="798E4760" w14:textId="77777777" w:rsidR="003F745B" w:rsidRPr="003F745B" w:rsidRDefault="003F745B" w:rsidP="003F745B">
      <w:pPr>
        <w:spacing w:after="0" w:line="276" w:lineRule="auto"/>
        <w:ind w:left="720"/>
        <w:rPr>
          <w:rFonts w:eastAsia="Calibri" w:cs="Calibri"/>
          <w:b/>
          <w:bCs/>
          <w:sz w:val="22"/>
          <w:szCs w:val="22"/>
          <w:lang w:eastAsia="zh-CN"/>
        </w:rPr>
      </w:pPr>
    </w:p>
    <w:p w14:paraId="5D213402" w14:textId="22332EB2" w:rsidR="00FD0A61" w:rsidRDefault="003F745B" w:rsidP="003F745B">
      <w:pPr>
        <w:spacing w:after="0" w:line="276" w:lineRule="auto"/>
        <w:ind w:left="720"/>
        <w:rPr>
          <w:rFonts w:eastAsia="Calibri" w:cs="Calibri"/>
          <w:b/>
          <w:bCs/>
          <w:sz w:val="22"/>
          <w:szCs w:val="22"/>
          <w:lang w:eastAsia="zh-CN"/>
        </w:rPr>
      </w:pPr>
      <w:r w:rsidRPr="003F745B">
        <w:rPr>
          <w:rFonts w:eastAsia="Calibri" w:cs="Calibri"/>
          <w:b/>
          <w:bCs/>
          <w:sz w:val="22"/>
          <w:szCs w:val="22"/>
          <w:lang w:eastAsia="zh-CN"/>
        </w:rPr>
        <w:t xml:space="preserve">Naročnik bo upošteval za ustrezne reference </w:t>
      </w:r>
      <w:r>
        <w:rPr>
          <w:rFonts w:eastAsia="Calibri" w:cs="Calibri"/>
          <w:b/>
          <w:bCs/>
          <w:sz w:val="22"/>
          <w:szCs w:val="22"/>
          <w:lang w:eastAsia="zh-CN"/>
        </w:rPr>
        <w:t xml:space="preserve">vodenje </w:t>
      </w:r>
      <w:r w:rsidRPr="003F745B">
        <w:rPr>
          <w:rFonts w:eastAsia="Calibri" w:cs="Calibri"/>
          <w:b/>
          <w:bCs/>
          <w:sz w:val="22"/>
          <w:szCs w:val="22"/>
          <w:lang w:eastAsia="zh-CN"/>
        </w:rPr>
        <w:t>izvedb</w:t>
      </w:r>
      <w:r>
        <w:rPr>
          <w:rFonts w:eastAsia="Calibri" w:cs="Calibri"/>
          <w:b/>
          <w:bCs/>
          <w:sz w:val="22"/>
          <w:szCs w:val="22"/>
          <w:lang w:eastAsia="zh-CN"/>
        </w:rPr>
        <w:t>e</w:t>
      </w:r>
      <w:r w:rsidRPr="003F745B">
        <w:rPr>
          <w:rFonts w:eastAsia="Calibri" w:cs="Calibri"/>
          <w:b/>
          <w:bCs/>
          <w:sz w:val="22"/>
          <w:szCs w:val="22"/>
          <w:lang w:eastAsia="zh-CN"/>
        </w:rPr>
        <w:t xml:space="preserve"> GOI del za ureditev čistih prostorov izvedene v stavbah s klasifikacijo CC-SI 1264 (Stavbe za zdravstveno oskrbo), CC-SI 1263 (Stavbe za izobraževanje in znanstvenoraziskovalno delo) </w:t>
      </w:r>
      <w:ins w:id="1639" w:author="Avtor">
        <w:r w:rsidR="00597419">
          <w:rPr>
            <w:rFonts w:eastAsia="Calibri" w:cs="Calibri"/>
            <w:b/>
            <w:bCs/>
            <w:sz w:val="22"/>
            <w:szCs w:val="22"/>
            <w:lang w:eastAsia="zh-CN"/>
          </w:rPr>
          <w:t>ali</w:t>
        </w:r>
      </w:ins>
      <w:del w:id="1640" w:author="Avtor">
        <w:r w:rsidRPr="003F745B" w:rsidDel="00597419">
          <w:rPr>
            <w:rFonts w:eastAsia="Calibri" w:cs="Calibri"/>
            <w:b/>
            <w:bCs/>
            <w:sz w:val="22"/>
            <w:szCs w:val="22"/>
            <w:lang w:eastAsia="zh-CN"/>
          </w:rPr>
          <w:delText>in</w:delText>
        </w:r>
      </w:del>
      <w:r w:rsidRPr="003F745B">
        <w:rPr>
          <w:rFonts w:eastAsia="Calibri" w:cs="Calibri"/>
          <w:b/>
          <w:bCs/>
          <w:sz w:val="22"/>
          <w:szCs w:val="22"/>
          <w:lang w:eastAsia="zh-CN"/>
        </w:rPr>
        <w:t xml:space="preserve"> CC-SI 12510 (Industrijske stavbe). Kot ustrezna referenca se šteje laboratorij, ki je kvalificiran kot brezprašen, zrakotesen, čisti prostor najmanj razreda B</w:t>
      </w:r>
      <w:ins w:id="1641" w:author="Avtor">
        <w:r w:rsidR="00AE2D8C" w:rsidRPr="00AE2D8C">
          <w:t xml:space="preserve"> </w:t>
        </w:r>
        <w:r w:rsidR="00AE2D8C" w:rsidRPr="00AE2D8C">
          <w:rPr>
            <w:rFonts w:eastAsia="Calibri" w:cs="Calibri"/>
            <w:b/>
            <w:bCs/>
            <w:sz w:val="22"/>
            <w:szCs w:val="22"/>
            <w:lang w:eastAsia="zh-CN"/>
          </w:rPr>
          <w:t>z okoliškimi prostori razreda C in D</w:t>
        </w:r>
      </w:ins>
      <w:r w:rsidRPr="003F745B">
        <w:rPr>
          <w:rFonts w:eastAsia="Calibri" w:cs="Calibri"/>
          <w:b/>
          <w:bCs/>
          <w:sz w:val="22"/>
          <w:szCs w:val="22"/>
          <w:lang w:eastAsia="zh-CN"/>
        </w:rPr>
        <w:t>. Prostori morajo biti izvedeni skladno s standardom ISO 14644 ter GMP ter morajo imeti ustrezno validacijo po končani izvedbi.</w:t>
      </w:r>
    </w:p>
    <w:bookmarkEnd w:id="1631"/>
    <w:p w14:paraId="6E090419" w14:textId="77777777" w:rsidR="003F745B" w:rsidRPr="00FD0A61" w:rsidRDefault="003F745B" w:rsidP="003F745B">
      <w:pPr>
        <w:spacing w:after="0" w:line="276" w:lineRule="auto"/>
        <w:ind w:left="720"/>
        <w:rPr>
          <w:rFonts w:eastAsia="Calibri" w:cs="Calibri"/>
          <w:b/>
          <w:bCs/>
          <w:sz w:val="22"/>
          <w:szCs w:val="22"/>
          <w:lang w:eastAsia="zh-CN"/>
        </w:rPr>
      </w:pPr>
    </w:p>
    <w:p w14:paraId="5DD51A39" w14:textId="19129DB9" w:rsidR="00FD0A61" w:rsidRPr="00FD0A61" w:rsidRDefault="00FD0A61" w:rsidP="00FD0A61">
      <w:pPr>
        <w:spacing w:after="0" w:line="276" w:lineRule="auto"/>
        <w:ind w:left="284"/>
        <w:rPr>
          <w:rFonts w:eastAsia="Calibri" w:cs="Calibri"/>
          <w:sz w:val="22"/>
          <w:szCs w:val="22"/>
          <w:lang w:eastAsia="zh-CN"/>
        </w:rPr>
      </w:pPr>
      <w:bookmarkStart w:id="1642" w:name="_Hlk209614381"/>
      <w:r w:rsidRPr="00FD0A61">
        <w:rPr>
          <w:rFonts w:eastAsia="Calibri" w:cs="Calibri"/>
          <w:sz w:val="22"/>
          <w:szCs w:val="22"/>
          <w:lang w:eastAsia="zh-CN"/>
        </w:rPr>
        <w:t xml:space="preserve">Naročnik bo upošteval samo uspešno zaključena pogodbena dela, kar pomeni, da je bilo do </w:t>
      </w:r>
      <w:r w:rsidR="00525291">
        <w:rPr>
          <w:rFonts w:eastAsia="Calibri" w:cs="Calibri"/>
          <w:sz w:val="22"/>
          <w:szCs w:val="22"/>
          <w:lang w:eastAsia="zh-CN"/>
        </w:rPr>
        <w:t xml:space="preserve">skrajnega roka za oddajo ponudb v tem postopku </w:t>
      </w:r>
      <w:r w:rsidRPr="00FD0A61">
        <w:rPr>
          <w:rFonts w:eastAsia="Calibri" w:cs="Calibri"/>
          <w:sz w:val="22"/>
          <w:szCs w:val="22"/>
          <w:lang w:eastAsia="zh-CN"/>
        </w:rPr>
        <w:t xml:space="preserve">za objekt, pri gradnji katerega je imenovani strokovni kader opravljal dela na funkciji vodje gradnje, pridobljeno uporabno dovoljenje (v kolikor je to zahtevano skladno z veljavno zakonodajo) oziroma da je bila za objekt opravljena primopredaja del (v primeru ko pridobitev uporabnega dovoljenja ni bila potrebna). </w:t>
      </w:r>
    </w:p>
    <w:p w14:paraId="535BF351" w14:textId="77777777" w:rsidR="00FD0A61" w:rsidRPr="00FD0A61" w:rsidRDefault="00FD0A61" w:rsidP="00FD0A61">
      <w:pPr>
        <w:spacing w:after="0" w:line="276" w:lineRule="auto"/>
        <w:ind w:left="284"/>
        <w:rPr>
          <w:rFonts w:eastAsia="Calibri" w:cs="Calibri"/>
          <w:sz w:val="22"/>
          <w:szCs w:val="22"/>
          <w:lang w:eastAsia="zh-CN"/>
        </w:rPr>
      </w:pPr>
    </w:p>
    <w:p w14:paraId="099258E0" w14:textId="77777777" w:rsidR="00FD0A61" w:rsidRDefault="00FD0A61" w:rsidP="00FD0A61">
      <w:pPr>
        <w:spacing w:after="0" w:line="276" w:lineRule="auto"/>
        <w:ind w:left="284"/>
        <w:rPr>
          <w:rFonts w:eastAsia="Calibri" w:cs="Calibri"/>
          <w:sz w:val="22"/>
          <w:szCs w:val="22"/>
          <w:lang w:eastAsia="zh-CN"/>
        </w:rPr>
      </w:pPr>
      <w:r w:rsidRPr="00FD0A61">
        <w:rPr>
          <w:rFonts w:eastAsia="Calibri" w:cs="Calibri"/>
          <w:sz w:val="22"/>
          <w:szCs w:val="22"/>
          <w:lang w:eastAsia="zh-CN"/>
        </w:rPr>
        <w:t>Smiselno zaključenih del, ki so bila ponudniku naročena z enotno pogodbo ali naročilnico, ponudniki ne smejo deliti.</w:t>
      </w:r>
    </w:p>
    <w:p w14:paraId="54961F1A" w14:textId="77777777" w:rsidR="00474311" w:rsidRPr="00FD0A61" w:rsidRDefault="00474311" w:rsidP="00FD0A61">
      <w:pPr>
        <w:spacing w:after="0" w:line="276" w:lineRule="auto"/>
        <w:ind w:left="284"/>
        <w:rPr>
          <w:rFonts w:eastAsia="Calibri" w:cs="Calibri"/>
          <w:sz w:val="22"/>
          <w:szCs w:val="22"/>
          <w:lang w:eastAsia="zh-CN"/>
        </w:rPr>
      </w:pPr>
    </w:p>
    <w:p w14:paraId="5B2547BE" w14:textId="0A2E1C2F" w:rsidR="00366544" w:rsidRPr="00FD0A61" w:rsidRDefault="00FD0A61" w:rsidP="00FD0A61">
      <w:pPr>
        <w:spacing w:after="0" w:line="276" w:lineRule="auto"/>
        <w:ind w:left="284"/>
        <w:rPr>
          <w:rFonts w:eastAsia="Calibri" w:cs="Calibri"/>
          <w:sz w:val="22"/>
          <w:szCs w:val="22"/>
          <w:lang w:eastAsia="zh-CN"/>
        </w:rPr>
      </w:pPr>
      <w:r w:rsidRPr="00FD0A61">
        <w:rPr>
          <w:rFonts w:eastAsia="Calibri" w:cs="Calibri"/>
          <w:sz w:val="22"/>
          <w:szCs w:val="22"/>
          <w:lang w:eastAsia="zh-CN"/>
        </w:rPr>
        <w:t>Delo je bilo opravljeno pravočasno, strokovno, kvalitetno in v skladu z določili pogodbe. Obračun izvedenih del je bil izveden korektno.</w:t>
      </w:r>
      <w:r w:rsidR="006E6E26" w:rsidRPr="006E6E26">
        <w:t xml:space="preserve"> </w:t>
      </w:r>
      <w:r w:rsidR="006E6E26" w:rsidRPr="006E6E26">
        <w:rPr>
          <w:rFonts w:eastAsia="Calibri" w:cs="Calibri"/>
          <w:sz w:val="22"/>
          <w:szCs w:val="22"/>
          <w:lang w:eastAsia="zh-CN"/>
        </w:rPr>
        <w:t>Navedene reference morajo biti potrjene in podpisane s strani naročnika referenčnega posla.</w:t>
      </w:r>
    </w:p>
    <w:p w14:paraId="0E721A33" w14:textId="77777777" w:rsidR="00FD0A61" w:rsidRPr="00FD0A61" w:rsidRDefault="00FD0A61" w:rsidP="000A4E26">
      <w:pPr>
        <w:spacing w:after="0" w:line="276" w:lineRule="auto"/>
        <w:ind w:left="284"/>
        <w:rPr>
          <w:rFonts w:eastAsia="Calibri" w:cs="Calibri"/>
          <w:sz w:val="22"/>
          <w:szCs w:val="22"/>
          <w:lang w:eastAsia="zh-CN"/>
        </w:rPr>
      </w:pPr>
    </w:p>
    <w:p w14:paraId="4A63D8B0" w14:textId="0EF47232" w:rsidR="00FD0A61" w:rsidRDefault="00FD0A61" w:rsidP="00366544">
      <w:pPr>
        <w:spacing w:after="0" w:line="276" w:lineRule="auto"/>
        <w:rPr>
          <w:rFonts w:eastAsia="Calibri" w:cs="Calibri"/>
          <w:sz w:val="22"/>
          <w:szCs w:val="22"/>
        </w:rPr>
      </w:pPr>
      <w:r w:rsidRPr="00FD0A61">
        <w:rPr>
          <w:rFonts w:eastAsia="Calibri" w:cs="Calibri"/>
          <w:sz w:val="22"/>
          <w:szCs w:val="22"/>
        </w:rPr>
        <w:t xml:space="preserve">Če strokovni kader ni zaposlen pri ponudniku/konzorcijskemu partnerju, mora imeti ponudnik z njegovim delodajalcem sklenjeno podizvajalsko pogodbo. Če je strokovni kader samozaposlen, mora imeti ponudnik z njim direktno sklenjeno podizvajalsko pogodbo.  </w:t>
      </w:r>
    </w:p>
    <w:p w14:paraId="43039768" w14:textId="77777777" w:rsidR="00366544" w:rsidRPr="00FD0A61" w:rsidRDefault="00366544" w:rsidP="000A4E26">
      <w:pPr>
        <w:spacing w:after="0" w:line="276" w:lineRule="auto"/>
        <w:rPr>
          <w:rFonts w:eastAsia="Calibri" w:cs="Calibri"/>
          <w:sz w:val="22"/>
          <w:szCs w:val="22"/>
        </w:rPr>
      </w:pPr>
    </w:p>
    <w:p w14:paraId="737CC0AF" w14:textId="77777777" w:rsidR="00FD0A61" w:rsidRPr="00FD0A61" w:rsidRDefault="00FD0A61" w:rsidP="000A4E26">
      <w:pPr>
        <w:spacing w:after="0" w:line="276" w:lineRule="auto"/>
        <w:rPr>
          <w:rFonts w:eastAsia="Calibri" w:cs="Calibri"/>
          <w:sz w:val="22"/>
          <w:szCs w:val="22"/>
        </w:rPr>
      </w:pPr>
    </w:p>
    <w:p w14:paraId="13F8F73B" w14:textId="536386B3" w:rsidR="00FD0A61" w:rsidRDefault="00FD0A61" w:rsidP="00FD0A61">
      <w:pPr>
        <w:spacing w:after="0" w:line="276" w:lineRule="auto"/>
        <w:ind w:left="284"/>
        <w:rPr>
          <w:rFonts w:eastAsia="Calibri" w:cs="Calibri"/>
          <w:sz w:val="22"/>
          <w:szCs w:val="22"/>
        </w:rPr>
      </w:pPr>
      <w:r w:rsidRPr="00FD0A61">
        <w:rPr>
          <w:rFonts w:eastAsia="Calibri" w:cs="Calibri"/>
          <w:sz w:val="22"/>
          <w:szCs w:val="22"/>
        </w:rPr>
        <w:lastRenderedPageBreak/>
        <w:t xml:space="preserve">Naročnik si pridržuje pravico, da predložene reference preveri sam pri investitorju, in jih ne upošteva, v kolikor le-teh ne bo mogoče v kolikor le-teh ne bo mogoče pridobiti oz. preveriti (preverba istovrstnosti referenčnih del in </w:t>
      </w:r>
      <w:r w:rsidR="00423124">
        <w:rPr>
          <w:rFonts w:eastAsia="Calibri" w:cs="Calibri"/>
          <w:sz w:val="22"/>
          <w:szCs w:val="22"/>
        </w:rPr>
        <w:t xml:space="preserve">ostalih zahtev </w:t>
      </w:r>
      <w:r w:rsidRPr="00FD0A61">
        <w:rPr>
          <w:rFonts w:eastAsia="Calibri" w:cs="Calibri"/>
          <w:sz w:val="22"/>
          <w:szCs w:val="22"/>
        </w:rPr>
        <w:t xml:space="preserve">posla). </w:t>
      </w:r>
    </w:p>
    <w:p w14:paraId="7CB12C38" w14:textId="77777777" w:rsidR="007F43CB" w:rsidRDefault="007F43CB" w:rsidP="00FD0A61">
      <w:pPr>
        <w:spacing w:after="0" w:line="276" w:lineRule="auto"/>
        <w:ind w:left="284"/>
        <w:rPr>
          <w:rFonts w:eastAsia="Calibri" w:cs="Calibri"/>
          <w:sz w:val="22"/>
          <w:szCs w:val="22"/>
        </w:rPr>
      </w:pPr>
    </w:p>
    <w:p w14:paraId="24FB07C4" w14:textId="3154D672" w:rsidR="007F43CB" w:rsidRDefault="007F43CB" w:rsidP="00FD0A61">
      <w:pPr>
        <w:spacing w:after="0" w:line="276" w:lineRule="auto"/>
        <w:ind w:left="284"/>
        <w:rPr>
          <w:rFonts w:eastAsia="Calibri" w:cs="Calibri"/>
          <w:sz w:val="22"/>
          <w:szCs w:val="22"/>
        </w:rPr>
      </w:pPr>
      <w:r w:rsidRPr="007F43CB">
        <w:rPr>
          <w:rFonts w:eastAsia="Calibri" w:cs="Calibri"/>
          <w:sz w:val="22"/>
          <w:szCs w:val="22"/>
        </w:rPr>
        <w:t>Ponudnik lahko naročnikove zahteve glede izobrazbe in strokovne usposobljenosti nominiranih kadrov izkaže z uporabo zmogljivosti drugih subjektov, vendar pa morajo ti drugi subjekti v ponudbi nastopati kot skupni partner ali kot podizvajalec. Če strokovni kader ni zaposlen pri ponudniku/konzorcijskemu partnerju, mora imeti ponudnik z njegovim delodajalcem sklenjeno podizvajalsko pogodbo. Če je strokovni kader samozaposlen, mora imeti ponudnik z njim direktno sklenjeno podizvajalsko pogodbo.</w:t>
      </w:r>
    </w:p>
    <w:p w14:paraId="055A3B63" w14:textId="77777777" w:rsidR="00423124" w:rsidRDefault="00423124" w:rsidP="00FD0A61">
      <w:pPr>
        <w:spacing w:after="0" w:line="276" w:lineRule="auto"/>
        <w:ind w:left="284"/>
        <w:rPr>
          <w:rFonts w:eastAsia="Calibri" w:cs="Calibri"/>
          <w:sz w:val="22"/>
          <w:szCs w:val="22"/>
        </w:rPr>
      </w:pPr>
    </w:p>
    <w:p w14:paraId="6032405A" w14:textId="48EECE46" w:rsidR="00423124" w:rsidRPr="00FD0A61" w:rsidRDefault="00423124" w:rsidP="00FD0A61">
      <w:pPr>
        <w:spacing w:after="0" w:line="276" w:lineRule="auto"/>
        <w:ind w:left="284"/>
        <w:rPr>
          <w:rFonts w:eastAsia="Calibri" w:cs="Calibri"/>
          <w:sz w:val="22"/>
          <w:szCs w:val="22"/>
        </w:rPr>
      </w:pPr>
      <w:r>
        <w:rPr>
          <w:rFonts w:eastAsia="Calibri" w:cs="Calibri"/>
          <w:sz w:val="22"/>
          <w:szCs w:val="22"/>
        </w:rPr>
        <w:t>P</w:t>
      </w:r>
      <w:r w:rsidRPr="00423124">
        <w:rPr>
          <w:rFonts w:eastAsia="Calibri" w:cs="Calibri"/>
          <w:sz w:val="22"/>
          <w:szCs w:val="22"/>
        </w:rPr>
        <w:t>riglašeni strokovnjak mora ves čas trajanja javnega naročila sodelovati pri izvedbi del, v zvezi s katerimi je bil priglašen. V kolikor izvajalec zamenja strokovni kader, ga lahko nadomesti samo s strokovnim kadrom, ki izpolnjuje iste zahteve, kot so bile zahtevane za strokovni kader za priznanje sposobnosti za izvedbo javnega naročila. V kolikor se izvajalec tega ne drži, ima naročnik pravico odpovedati pogodbo o izvedbi javnega naročila iz krivdnih razlogov na strani izvajalca in uveljavljati pogodbeno kazen kot izhaja iz pogodbenega sporazuma med izvajalcem in naročnikom.</w:t>
      </w:r>
    </w:p>
    <w:p w14:paraId="51315D70" w14:textId="77777777" w:rsidR="00FD0A61" w:rsidRPr="00FD0A61" w:rsidRDefault="00FD0A61" w:rsidP="00FD0A61">
      <w:pPr>
        <w:spacing w:after="0" w:line="276" w:lineRule="auto"/>
        <w:rPr>
          <w:rFonts w:eastAsia="Calibri" w:cs="Calibri"/>
          <w:sz w:val="22"/>
          <w:szCs w:val="22"/>
        </w:rPr>
      </w:pPr>
    </w:p>
    <w:p w14:paraId="6DDA64B5" w14:textId="77777777" w:rsidR="00FD0A61" w:rsidRPr="00FD0A61" w:rsidRDefault="00FD0A61" w:rsidP="00FD0A61">
      <w:pPr>
        <w:spacing w:line="259" w:lineRule="auto"/>
        <w:ind w:left="426"/>
        <w:rPr>
          <w:rFonts w:eastAsia="Times New Roman" w:cs="Calibri"/>
          <w:bCs/>
          <w:sz w:val="22"/>
          <w:szCs w:val="22"/>
          <w:u w:val="single"/>
          <w:lang w:eastAsia="sl-SI"/>
        </w:rPr>
      </w:pPr>
      <w:r w:rsidRPr="00FD0A61">
        <w:rPr>
          <w:rFonts w:eastAsia="Times New Roman" w:cs="Calibri"/>
          <w:bCs/>
          <w:sz w:val="22"/>
          <w:szCs w:val="22"/>
          <w:u w:val="single"/>
          <w:lang w:eastAsia="sl-SI"/>
        </w:rPr>
        <w:t>PREDHODNI DOKAZ:</w:t>
      </w:r>
    </w:p>
    <w:p w14:paraId="6E56577B" w14:textId="77777777" w:rsidR="00FD0A61" w:rsidRPr="00FD0A61" w:rsidRDefault="00FD0A61" w:rsidP="00FD0A61">
      <w:pPr>
        <w:tabs>
          <w:tab w:val="left" w:pos="887"/>
        </w:tabs>
        <w:spacing w:line="259" w:lineRule="auto"/>
        <w:ind w:left="426"/>
        <w:rPr>
          <w:rFonts w:eastAsia="Calibri" w:cs="Calibri"/>
          <w:sz w:val="22"/>
          <w:szCs w:val="22"/>
        </w:rPr>
      </w:pPr>
      <w:r w:rsidRPr="00FD0A61">
        <w:rPr>
          <w:rFonts w:eastAsia="Times New Roman" w:cs="Calibri"/>
          <w:b/>
          <w:kern w:val="0"/>
          <w:sz w:val="22"/>
          <w:szCs w:val="22"/>
          <w:lang w:eastAsia="sl-SI"/>
          <w14:ligatures w14:val="none"/>
        </w:rPr>
        <w:t xml:space="preserve">Izpolnjen obrazec ESPD </w:t>
      </w:r>
      <w:r w:rsidRPr="00FD0A61">
        <w:rPr>
          <w:rFonts w:eastAsia="Calibri" w:cs="Calibri"/>
          <w:kern w:val="0"/>
          <w:sz w:val="22"/>
          <w:szCs w:val="22"/>
          <w14:ligatures w14:val="none"/>
        </w:rPr>
        <w:t>(v »Del IV: Pogoji za sodelovanje, Oddelek C: Tehnična in strokovna sposobnost).</w:t>
      </w:r>
      <w:r w:rsidRPr="00FD0A61">
        <w:rPr>
          <w:rFonts w:eastAsia="Calibri" w:cs="Calibri"/>
          <w:sz w:val="22"/>
          <w:szCs w:val="22"/>
        </w:rPr>
        <w:t xml:space="preserve"> V ESPD je potrebno vpisati ime in priimek strokovnega kadra,  številko vpisa kadra v ustrezni register/imenik, če so ob oddaji ponudbe že vpisani vanj. Če ob oddaji ponudbe kader v ustrezni register še ni vpisan, gospodarski subjekt v ESPD v delu »Druge informacije« poda izjavo, s katero zagotavlja, da bo kader vanj vpisan najkasneje ob sklenitvi pogodbe. V polje »Druge informacije« se vpiše tudi pri katerem gospodarskem subjektu je imenovani kader zaposlen.</w:t>
      </w:r>
    </w:p>
    <w:p w14:paraId="016700E6" w14:textId="77777777" w:rsidR="00FD0A61" w:rsidRDefault="00FD0A61" w:rsidP="00FD0A61">
      <w:pPr>
        <w:tabs>
          <w:tab w:val="left" w:pos="887"/>
        </w:tabs>
        <w:spacing w:line="259" w:lineRule="auto"/>
        <w:ind w:left="426"/>
        <w:rPr>
          <w:rFonts w:eastAsia="Calibri" w:cs="Calibri"/>
          <w:sz w:val="22"/>
          <w:szCs w:val="22"/>
        </w:rPr>
      </w:pPr>
      <w:r w:rsidRPr="00FD0A61">
        <w:rPr>
          <w:rFonts w:eastAsia="Calibri" w:cs="Calibri"/>
          <w:sz w:val="22"/>
          <w:szCs w:val="22"/>
        </w:rPr>
        <w:t>ESPD mora vsebovati vse potrebne podatke, da lahko naročnik v uradni evidenci preveri izpolnjevanje pogojev. V kolikor takšna preveritev ne bo mogoča, bo naročnik od ponudnika zahteval predložitev dokazil.</w:t>
      </w:r>
    </w:p>
    <w:p w14:paraId="6746B8B4" w14:textId="1898BE4B" w:rsidR="00EF5A77" w:rsidRPr="00FD0A61" w:rsidRDefault="00EF5A77" w:rsidP="00FD0A61">
      <w:pPr>
        <w:tabs>
          <w:tab w:val="left" w:pos="887"/>
        </w:tabs>
        <w:spacing w:line="259" w:lineRule="auto"/>
        <w:ind w:left="426"/>
        <w:rPr>
          <w:rFonts w:eastAsia="Calibri" w:cs="Calibri"/>
          <w:sz w:val="22"/>
          <w:szCs w:val="22"/>
        </w:rPr>
      </w:pPr>
      <w:bookmarkStart w:id="1643" w:name="_Hlk209617925"/>
      <w:r w:rsidRPr="00EF5A77">
        <w:rPr>
          <w:rFonts w:eastAsia="Calibri" w:cs="Calibri"/>
          <w:sz w:val="22"/>
          <w:szCs w:val="22"/>
        </w:rPr>
        <w:t xml:space="preserve">Namesto vpisa referenc gospodarskih subjektov v ESPD lahko ponudnik reference vpiše v </w:t>
      </w:r>
      <w:r w:rsidR="003F55DF">
        <w:rPr>
          <w:rFonts w:eastAsia="Calibri" w:cs="Calibri"/>
          <w:sz w:val="22"/>
          <w:szCs w:val="22"/>
        </w:rPr>
        <w:t>obrazec</w:t>
      </w:r>
      <w:r w:rsidRPr="00EF5A77">
        <w:rPr>
          <w:rFonts w:eastAsia="Calibri" w:cs="Calibri"/>
          <w:sz w:val="22"/>
          <w:szCs w:val="22"/>
        </w:rPr>
        <w:t xml:space="preserve"> Referenčni posli</w:t>
      </w:r>
      <w:r w:rsidR="00500E42">
        <w:rPr>
          <w:rFonts w:eastAsia="Calibri" w:cs="Calibri"/>
          <w:sz w:val="22"/>
          <w:szCs w:val="22"/>
        </w:rPr>
        <w:t xml:space="preserve"> in kader</w:t>
      </w:r>
      <w:r w:rsidRPr="00EF5A77">
        <w:rPr>
          <w:rFonts w:eastAsia="Calibri" w:cs="Calibri"/>
          <w:sz w:val="22"/>
          <w:szCs w:val="22"/>
        </w:rPr>
        <w:t xml:space="preserve"> (Priloga št. 5).</w:t>
      </w:r>
    </w:p>
    <w:bookmarkEnd w:id="1643"/>
    <w:p w14:paraId="679A2ABB" w14:textId="77777777" w:rsidR="00FD0A61" w:rsidRPr="00FD0A61" w:rsidRDefault="00FD0A61" w:rsidP="00FD0A61">
      <w:pPr>
        <w:tabs>
          <w:tab w:val="left" w:pos="887"/>
        </w:tabs>
        <w:spacing w:line="259" w:lineRule="auto"/>
        <w:ind w:left="426"/>
        <w:rPr>
          <w:rFonts w:eastAsia="Times New Roman" w:cs="Calibri"/>
          <w:bCs/>
          <w:kern w:val="0"/>
          <w:sz w:val="22"/>
          <w:szCs w:val="22"/>
          <w:u w:val="single"/>
          <w:lang w:eastAsia="sl-SI"/>
          <w14:ligatures w14:val="none"/>
        </w:rPr>
      </w:pPr>
      <w:r w:rsidRPr="00FD0A61">
        <w:rPr>
          <w:rFonts w:eastAsia="Times New Roman" w:cs="Calibri"/>
          <w:bCs/>
          <w:kern w:val="0"/>
          <w:sz w:val="22"/>
          <w:szCs w:val="22"/>
          <w:u w:val="single"/>
          <w:lang w:eastAsia="sl-SI"/>
          <w14:ligatures w14:val="none"/>
        </w:rPr>
        <w:t>DOKAZILO:</w:t>
      </w:r>
    </w:p>
    <w:p w14:paraId="20662419" w14:textId="77777777" w:rsidR="00FD0A61" w:rsidRPr="00FD0A61" w:rsidRDefault="00FD0A61" w:rsidP="00FD0A61">
      <w:pPr>
        <w:tabs>
          <w:tab w:val="left" w:pos="887"/>
        </w:tabs>
        <w:spacing w:line="259" w:lineRule="auto"/>
        <w:ind w:left="426"/>
        <w:rPr>
          <w:rFonts w:eastAsia="Times New Roman" w:cs="Calibri"/>
          <w:bCs/>
          <w:kern w:val="0"/>
          <w:sz w:val="22"/>
          <w:szCs w:val="22"/>
          <w:lang w:eastAsia="sl-SI"/>
          <w14:ligatures w14:val="none"/>
        </w:rPr>
      </w:pPr>
      <w:r w:rsidRPr="00FD0A61">
        <w:rPr>
          <w:rFonts w:eastAsia="Times New Roman" w:cs="Calibri"/>
          <w:bCs/>
          <w:kern w:val="0"/>
          <w:sz w:val="22"/>
          <w:szCs w:val="22"/>
          <w:lang w:eastAsia="sl-SI"/>
          <w14:ligatures w14:val="none"/>
        </w:rPr>
        <w:t>V pogoju navedena dokazila in potrdilo o dobro opravljenem delu kadra (Priloga št. 5B), izdano s strani referenčnega naročnika (ki mora biti investitor referenčnega posla) za vsako priglašeno referenco.</w:t>
      </w:r>
    </w:p>
    <w:p w14:paraId="0983A20F" w14:textId="77777777" w:rsidR="00FD0A61" w:rsidRPr="00FD0A61" w:rsidRDefault="00FD0A61" w:rsidP="00FD0A61">
      <w:pPr>
        <w:spacing w:line="259" w:lineRule="auto"/>
        <w:rPr>
          <w:rFonts w:eastAsia="Calibri" w:cs="Calibri"/>
          <w:sz w:val="22"/>
          <w:szCs w:val="22"/>
        </w:rPr>
      </w:pPr>
    </w:p>
    <w:bookmarkEnd w:id="1514"/>
    <w:bookmarkEnd w:id="1642"/>
    <w:p w14:paraId="19ECDE29" w14:textId="77777777" w:rsidR="00FD0A61" w:rsidRDefault="00FD0A61">
      <w:pPr>
        <w:numPr>
          <w:ilvl w:val="0"/>
          <w:numId w:val="9"/>
        </w:numPr>
        <w:spacing w:line="259" w:lineRule="auto"/>
        <w:contextualSpacing/>
        <w:rPr>
          <w:rFonts w:eastAsia="Calibri" w:cs="Calibri"/>
          <w:b/>
          <w:bCs/>
          <w:sz w:val="22"/>
          <w:szCs w:val="22"/>
        </w:rPr>
        <w:pPrChange w:id="1644" w:author="Avtor">
          <w:pPr>
            <w:numPr>
              <w:numId w:val="12"/>
            </w:numPr>
            <w:spacing w:line="259" w:lineRule="auto"/>
            <w:ind w:left="720" w:hanging="360"/>
            <w:contextualSpacing/>
          </w:pPr>
        </w:pPrChange>
      </w:pPr>
      <w:r w:rsidRPr="00FD0A61">
        <w:rPr>
          <w:rFonts w:eastAsia="Calibri" w:cs="Calibri"/>
          <w:b/>
          <w:bCs/>
          <w:sz w:val="22"/>
          <w:szCs w:val="22"/>
        </w:rPr>
        <w:lastRenderedPageBreak/>
        <w:t xml:space="preserve">Ponudnik, ki namerava oddati del javnega naročila v podizvajanje mora navesti obseg, vrsto del in vrednost ali delež javnega naročila, ki ga morebiti namerava oddati v podizvajanje. </w:t>
      </w:r>
    </w:p>
    <w:p w14:paraId="7A708E17" w14:textId="77777777" w:rsidR="002A6F0B" w:rsidRPr="00FD0A61" w:rsidRDefault="002A6F0B" w:rsidP="002A6F0B">
      <w:pPr>
        <w:spacing w:line="259" w:lineRule="auto"/>
        <w:ind w:left="720"/>
        <w:contextualSpacing/>
        <w:rPr>
          <w:rFonts w:eastAsia="Calibri" w:cs="Calibri"/>
          <w:b/>
          <w:bCs/>
          <w:sz w:val="22"/>
          <w:szCs w:val="22"/>
        </w:rPr>
      </w:pPr>
    </w:p>
    <w:p w14:paraId="2F139407" w14:textId="77777777" w:rsidR="00FD0A61" w:rsidRPr="00FD0A61" w:rsidRDefault="00FD0A61" w:rsidP="00FD0A61">
      <w:pPr>
        <w:spacing w:line="259" w:lineRule="auto"/>
        <w:ind w:left="426"/>
        <w:rPr>
          <w:rFonts w:eastAsia="Times New Roman" w:cs="Calibri"/>
          <w:bCs/>
          <w:sz w:val="22"/>
          <w:szCs w:val="22"/>
          <w:u w:val="single"/>
          <w:lang w:eastAsia="sl-SI"/>
        </w:rPr>
      </w:pPr>
      <w:r w:rsidRPr="00FD0A61">
        <w:rPr>
          <w:rFonts w:eastAsia="Times New Roman" w:cs="Calibri"/>
          <w:bCs/>
          <w:sz w:val="22"/>
          <w:szCs w:val="22"/>
          <w:u w:val="single"/>
          <w:lang w:eastAsia="sl-SI"/>
        </w:rPr>
        <w:t>PREDHODNI DOKAZ in DOKAZILO:</w:t>
      </w:r>
    </w:p>
    <w:p w14:paraId="1D228ED0" w14:textId="77777777" w:rsidR="00FD0A61" w:rsidRPr="00FD0A61" w:rsidRDefault="00FD0A61" w:rsidP="00FD0A61">
      <w:pPr>
        <w:tabs>
          <w:tab w:val="left" w:pos="887"/>
        </w:tabs>
        <w:spacing w:line="259" w:lineRule="auto"/>
        <w:ind w:left="426"/>
        <w:rPr>
          <w:rFonts w:eastAsia="Calibri" w:cs="Calibri"/>
          <w:sz w:val="22"/>
          <w:szCs w:val="22"/>
        </w:rPr>
      </w:pPr>
      <w:r w:rsidRPr="00FD0A61">
        <w:rPr>
          <w:rFonts w:eastAsia="Times New Roman" w:cs="Calibri"/>
          <w:b/>
          <w:kern w:val="0"/>
          <w:sz w:val="22"/>
          <w:szCs w:val="22"/>
          <w:lang w:eastAsia="sl-SI"/>
          <w14:ligatures w14:val="none"/>
        </w:rPr>
        <w:t xml:space="preserve">Izpolnjen obrazec ESPD ponudnika </w:t>
      </w:r>
      <w:r w:rsidRPr="00FD0A61">
        <w:rPr>
          <w:rFonts w:eastAsia="Calibri" w:cs="Calibri"/>
          <w:kern w:val="0"/>
          <w:sz w:val="22"/>
          <w:szCs w:val="22"/>
          <w14:ligatures w14:val="none"/>
        </w:rPr>
        <w:t>(v »Del IV: Pogoji za sodelovanje, Oddelek C: Tehnična in strokovna sposobnost)</w:t>
      </w:r>
      <w:r w:rsidRPr="00FD0A61">
        <w:rPr>
          <w:rFonts w:eastAsia="Calibri" w:cs="Calibri"/>
          <w:sz w:val="22"/>
          <w:szCs w:val="22"/>
        </w:rPr>
        <w:t>. Ponudnik pod »Delež podizvajanja« vpiše vse podizvajalce, katerim namerava oddati del javnega naročila v podizvajanje, in ob vsakem navedenem podizvajalcu vpiše obseg, vrsto del in količino/delež in vrednost javnega naročila, ki ga namerava oddati temu podizvajalcu v podizvajanje.</w:t>
      </w:r>
    </w:p>
    <w:p w14:paraId="51CD72DD" w14:textId="77777777" w:rsidR="00FD0A61" w:rsidRPr="00FD0A61" w:rsidRDefault="00FD0A61" w:rsidP="00FD0A61">
      <w:pPr>
        <w:tabs>
          <w:tab w:val="left" w:pos="887"/>
        </w:tabs>
        <w:spacing w:line="259" w:lineRule="auto"/>
        <w:ind w:left="426"/>
        <w:rPr>
          <w:rFonts w:eastAsia="Times New Roman" w:cs="Calibri"/>
          <w:bCs/>
          <w:kern w:val="0"/>
          <w:sz w:val="22"/>
          <w:szCs w:val="22"/>
          <w:u w:val="single"/>
          <w:lang w:eastAsia="sl-SI"/>
          <w14:ligatures w14:val="none"/>
        </w:rPr>
      </w:pPr>
      <w:r w:rsidRPr="00FD0A61">
        <w:rPr>
          <w:rFonts w:eastAsia="Times New Roman" w:cs="Calibri"/>
          <w:bCs/>
          <w:kern w:val="0"/>
          <w:sz w:val="22"/>
          <w:szCs w:val="22"/>
          <w:u w:val="single"/>
          <w:lang w:eastAsia="sl-SI"/>
          <w14:ligatures w14:val="none"/>
        </w:rPr>
        <w:t>DOKAZILO:</w:t>
      </w:r>
    </w:p>
    <w:p w14:paraId="51BC760E" w14:textId="77777777" w:rsidR="00FD0A61" w:rsidRPr="00FD0A61" w:rsidRDefault="00FD0A61" w:rsidP="00FD0A61">
      <w:pPr>
        <w:tabs>
          <w:tab w:val="left" w:pos="887"/>
        </w:tabs>
        <w:spacing w:line="259" w:lineRule="auto"/>
        <w:ind w:left="426"/>
        <w:rPr>
          <w:rFonts w:eastAsia="Times New Roman" w:cs="Calibri"/>
          <w:bCs/>
          <w:kern w:val="0"/>
          <w:sz w:val="22"/>
          <w:szCs w:val="22"/>
          <w:lang w:eastAsia="sl-SI"/>
          <w14:ligatures w14:val="none"/>
        </w:rPr>
      </w:pPr>
      <w:r w:rsidRPr="00FD0A61">
        <w:rPr>
          <w:rFonts w:eastAsia="Times New Roman" w:cs="Calibri"/>
          <w:bCs/>
          <w:kern w:val="0"/>
          <w:sz w:val="22"/>
          <w:szCs w:val="22"/>
          <w:lang w:eastAsia="sl-SI"/>
          <w14:ligatures w14:val="none"/>
        </w:rPr>
        <w:t>Izjava podizvajalca (Priloga št. 4).</w:t>
      </w:r>
    </w:p>
    <w:p w14:paraId="4609D4E5" w14:textId="77777777" w:rsidR="00FD0A61" w:rsidRPr="00FD0A61" w:rsidRDefault="00FD0A61" w:rsidP="00FD0A61">
      <w:pPr>
        <w:tabs>
          <w:tab w:val="left" w:pos="887"/>
        </w:tabs>
        <w:spacing w:line="259" w:lineRule="auto"/>
        <w:ind w:left="426"/>
        <w:rPr>
          <w:rFonts w:eastAsia="Times New Roman" w:cs="Calibri"/>
          <w:bCs/>
          <w:kern w:val="0"/>
          <w:sz w:val="22"/>
          <w:szCs w:val="22"/>
          <w:lang w:eastAsia="sl-SI"/>
          <w14:ligatures w14:val="none"/>
        </w:rPr>
      </w:pPr>
    </w:p>
    <w:p w14:paraId="02393EEB" w14:textId="77777777" w:rsidR="00FD0A61" w:rsidRPr="00FD0A61" w:rsidRDefault="00FD0A61">
      <w:pPr>
        <w:numPr>
          <w:ilvl w:val="0"/>
          <w:numId w:val="9"/>
        </w:numPr>
        <w:spacing w:line="259" w:lineRule="auto"/>
        <w:contextualSpacing/>
        <w:rPr>
          <w:rFonts w:eastAsia="Calibri" w:cs="Calibri"/>
          <w:b/>
          <w:bCs/>
          <w:sz w:val="22"/>
          <w:szCs w:val="22"/>
        </w:rPr>
        <w:pPrChange w:id="1645" w:author="Avtor">
          <w:pPr>
            <w:numPr>
              <w:numId w:val="12"/>
            </w:numPr>
            <w:spacing w:line="259" w:lineRule="auto"/>
            <w:ind w:left="720" w:hanging="360"/>
            <w:contextualSpacing/>
          </w:pPr>
        </w:pPrChange>
      </w:pPr>
      <w:r w:rsidRPr="00FD0A61">
        <w:rPr>
          <w:rFonts w:eastAsia="Calibri" w:cs="Calibri"/>
          <w:b/>
          <w:bCs/>
          <w:sz w:val="22"/>
          <w:szCs w:val="22"/>
        </w:rPr>
        <w:t>Ponudnik se zavezuje in izjavlja, da:</w:t>
      </w:r>
    </w:p>
    <w:p w14:paraId="692F7C29" w14:textId="77777777" w:rsidR="00FD0A61" w:rsidRPr="00FD0A61" w:rsidRDefault="00FD0A61" w:rsidP="004C3DE8">
      <w:pPr>
        <w:numPr>
          <w:ilvl w:val="0"/>
          <w:numId w:val="13"/>
        </w:numPr>
        <w:spacing w:line="259" w:lineRule="auto"/>
        <w:contextualSpacing/>
        <w:rPr>
          <w:rFonts w:eastAsia="Calibri" w:cs="Calibri"/>
          <w:b/>
          <w:bCs/>
          <w:sz w:val="22"/>
          <w:szCs w:val="22"/>
        </w:rPr>
      </w:pPr>
      <w:r w:rsidRPr="00FD0A61">
        <w:rPr>
          <w:rFonts w:eastAsia="Calibri" w:cs="Calibri"/>
          <w:b/>
          <w:bCs/>
          <w:sz w:val="22"/>
          <w:szCs w:val="22"/>
        </w:rPr>
        <w:t>mu je poznan predmet javnega naročila, da je seznanjen z lokacijo izvedbe, obstoječim stanjem na terenu, predvidenim načinom izvedbe, tehničnimi zahtevami in vsemi drugimi zahtevami naročnika v zvezi z izvajanjem predmeta javnega naročila;</w:t>
      </w:r>
    </w:p>
    <w:p w14:paraId="5DBB12FA" w14:textId="77777777" w:rsidR="00FD0A61" w:rsidRDefault="00FD0A61" w:rsidP="009B3DFC">
      <w:pPr>
        <w:numPr>
          <w:ilvl w:val="0"/>
          <w:numId w:val="13"/>
        </w:numPr>
        <w:spacing w:after="0" w:line="259" w:lineRule="auto"/>
        <w:contextualSpacing/>
        <w:rPr>
          <w:rFonts w:eastAsia="Calibri" w:cs="Calibri"/>
          <w:b/>
          <w:bCs/>
          <w:sz w:val="22"/>
          <w:szCs w:val="22"/>
        </w:rPr>
      </w:pPr>
      <w:r w:rsidRPr="00FD0A61">
        <w:rPr>
          <w:rFonts w:eastAsia="Calibri" w:cs="Calibri"/>
          <w:b/>
          <w:bCs/>
          <w:sz w:val="22"/>
          <w:szCs w:val="22"/>
        </w:rPr>
        <w:t>se zaveda in zavezuje, da bo izvedel vse, kar je predmet tega javnega naročila, skupaj z vsemi pripadajočimi aktivnostmi, potrebnimi za pravilno in kvalitetno izvedbo predmeta javnega naročila;</w:t>
      </w:r>
    </w:p>
    <w:p w14:paraId="39BA4322" w14:textId="30EFE1BD" w:rsidR="009B3DFC" w:rsidRPr="009B3DFC" w:rsidRDefault="009B3DFC" w:rsidP="009B3DFC">
      <w:pPr>
        <w:pStyle w:val="Odstavekseznama"/>
        <w:numPr>
          <w:ilvl w:val="0"/>
          <w:numId w:val="13"/>
        </w:numPr>
        <w:spacing w:after="0"/>
        <w:rPr>
          <w:rFonts w:eastAsia="Calibri" w:cs="Calibri"/>
          <w:b/>
          <w:bCs/>
          <w:sz w:val="22"/>
          <w:szCs w:val="22"/>
        </w:rPr>
      </w:pPr>
      <w:r w:rsidRPr="009B3DFC">
        <w:rPr>
          <w:rFonts w:eastAsia="Calibri" w:cs="Calibri"/>
          <w:b/>
          <w:bCs/>
          <w:sz w:val="22"/>
          <w:szCs w:val="22"/>
        </w:rPr>
        <w:t>bo pripravil prostore skladno s standardom ISO 14644-1/2;</w:t>
      </w:r>
      <w:r w:rsidRPr="009B3DFC">
        <w:t xml:space="preserve"> </w:t>
      </w:r>
      <w:r w:rsidRPr="009B3DFC">
        <w:rPr>
          <w:rFonts w:eastAsia="Calibri" w:cs="Calibri"/>
          <w:b/>
          <w:bCs/>
          <w:sz w:val="22"/>
          <w:szCs w:val="22"/>
        </w:rPr>
        <w:t>prostorsko tehnično smernico</w:t>
      </w:r>
      <w:r w:rsidRPr="009B3DFC">
        <w:t xml:space="preserve"> </w:t>
      </w:r>
      <w:r w:rsidRPr="009B3DFC">
        <w:rPr>
          <w:rFonts w:eastAsia="Calibri" w:cs="Calibri"/>
          <w:b/>
          <w:bCs/>
          <w:sz w:val="22"/>
          <w:szCs w:val="22"/>
        </w:rPr>
        <w:t>TSG-12640-</w:t>
      </w:r>
      <w:r w:rsidRPr="004E664E">
        <w:rPr>
          <w:rFonts w:eastAsia="Calibri" w:cs="Calibri"/>
          <w:b/>
          <w:bCs/>
          <w:sz w:val="22"/>
          <w:szCs w:val="22"/>
        </w:rPr>
        <w:t>001:2021</w:t>
      </w:r>
      <w:r w:rsidRPr="004E664E">
        <w:t xml:space="preserve"> in </w:t>
      </w:r>
      <w:r w:rsidRPr="004E664E">
        <w:rPr>
          <w:rFonts w:eastAsia="Calibri" w:cs="Calibri"/>
          <w:b/>
          <w:bCs/>
          <w:sz w:val="22"/>
          <w:szCs w:val="22"/>
        </w:rPr>
        <w:t>P</w:t>
      </w:r>
      <w:r w:rsidRPr="009B3DFC">
        <w:rPr>
          <w:rFonts w:eastAsia="Calibri" w:cs="Calibri"/>
          <w:b/>
          <w:bCs/>
          <w:sz w:val="22"/>
          <w:szCs w:val="22"/>
        </w:rPr>
        <w:t>IC/S Guide to Good Practices for Preparation of Medical Products in Healthcare Establishments</w:t>
      </w:r>
      <w:r>
        <w:rPr>
          <w:rFonts w:eastAsia="Calibri" w:cs="Calibri"/>
          <w:b/>
          <w:bCs/>
          <w:sz w:val="22"/>
          <w:szCs w:val="22"/>
        </w:rPr>
        <w:t>;</w:t>
      </w:r>
    </w:p>
    <w:p w14:paraId="6CD3E8BE" w14:textId="77777777" w:rsidR="00FD0A61" w:rsidRPr="00FD0A61" w:rsidRDefault="00FD0A61" w:rsidP="004C3DE8">
      <w:pPr>
        <w:numPr>
          <w:ilvl w:val="0"/>
          <w:numId w:val="13"/>
        </w:numPr>
        <w:spacing w:line="259" w:lineRule="auto"/>
        <w:contextualSpacing/>
        <w:rPr>
          <w:rFonts w:eastAsia="Calibri" w:cs="Calibri"/>
          <w:b/>
          <w:bCs/>
          <w:sz w:val="22"/>
          <w:szCs w:val="22"/>
        </w:rPr>
      </w:pPr>
      <w:r w:rsidRPr="00FD0A61">
        <w:rPr>
          <w:rFonts w:eastAsia="Calibri" w:cs="Calibri"/>
          <w:b/>
          <w:bCs/>
          <w:sz w:val="22"/>
          <w:szCs w:val="22"/>
        </w:rPr>
        <w:t>je kadrovsko in tehnično sposoben izvesti predmetno javno naročilo, in sicer je, glede na tehnične zahteve predmeta javnega naročila, v celoti sposoben zagotoviti vse tehnične zmogljivosti, to je ustrezno opremo in druge naprave potrebne za izvedbo javnega naročila, s čemer bo lahko zagotovil strokovno, kvalitetno in pravočasno izvedbo javnega naročila, za katerega daje ponudbo, v skladu z vsemi zahtevami naročnika iz razpisne dokumentacije;</w:t>
      </w:r>
    </w:p>
    <w:p w14:paraId="1894BEC1" w14:textId="77777777" w:rsidR="00FD0A61" w:rsidRPr="00FD0A61" w:rsidRDefault="00FD0A61" w:rsidP="004C3DE8">
      <w:pPr>
        <w:numPr>
          <w:ilvl w:val="0"/>
          <w:numId w:val="13"/>
        </w:numPr>
        <w:spacing w:line="259" w:lineRule="auto"/>
        <w:contextualSpacing/>
        <w:rPr>
          <w:rFonts w:eastAsia="Calibri" w:cs="Calibri"/>
          <w:b/>
          <w:bCs/>
          <w:sz w:val="22"/>
          <w:szCs w:val="22"/>
        </w:rPr>
      </w:pPr>
      <w:r w:rsidRPr="00FD0A61">
        <w:rPr>
          <w:rFonts w:eastAsia="Calibri" w:cs="Calibri"/>
          <w:b/>
          <w:bCs/>
          <w:sz w:val="22"/>
          <w:szCs w:val="22"/>
        </w:rPr>
        <w:t>da bo zagotovil ustrezne kadrovske in tehnične kapacitete za kvalitetno izvedbo predmeta javnega naročila;</w:t>
      </w:r>
    </w:p>
    <w:p w14:paraId="1D66C42A" w14:textId="77777777" w:rsidR="00FD0A61" w:rsidRPr="00FD0A61" w:rsidRDefault="00FD0A61" w:rsidP="004C3DE8">
      <w:pPr>
        <w:numPr>
          <w:ilvl w:val="0"/>
          <w:numId w:val="13"/>
        </w:numPr>
        <w:spacing w:line="259" w:lineRule="auto"/>
        <w:contextualSpacing/>
        <w:rPr>
          <w:rFonts w:eastAsia="Calibri" w:cs="Calibri"/>
          <w:b/>
          <w:bCs/>
          <w:sz w:val="22"/>
          <w:szCs w:val="22"/>
        </w:rPr>
      </w:pPr>
      <w:r w:rsidRPr="00FD0A61">
        <w:rPr>
          <w:rFonts w:eastAsia="Calibri" w:cs="Calibri"/>
          <w:b/>
          <w:bCs/>
          <w:sz w:val="22"/>
          <w:szCs w:val="22"/>
        </w:rPr>
        <w:t>bo pri oddaji ponudbe in izvedbi javnega naročila upošteval splošne tehnične zahteve naročnika in zahteve naročnika, ki se nanašajo na Uredbo o zelenem javnem naročanju, ki so opredeljene v dokumentaciji;</w:t>
      </w:r>
    </w:p>
    <w:p w14:paraId="0A802EC4" w14:textId="77777777" w:rsidR="00FD0A61" w:rsidRPr="00FD0A61" w:rsidRDefault="00FD0A61" w:rsidP="004C3DE8">
      <w:pPr>
        <w:numPr>
          <w:ilvl w:val="0"/>
          <w:numId w:val="13"/>
        </w:numPr>
        <w:spacing w:line="259" w:lineRule="auto"/>
        <w:contextualSpacing/>
        <w:rPr>
          <w:rFonts w:eastAsia="Calibri" w:cs="Calibri"/>
          <w:b/>
          <w:bCs/>
          <w:sz w:val="22"/>
          <w:szCs w:val="22"/>
        </w:rPr>
      </w:pPr>
      <w:r w:rsidRPr="00FD0A61">
        <w:rPr>
          <w:rFonts w:eastAsia="Calibri" w:cs="Calibri"/>
          <w:b/>
          <w:bCs/>
          <w:sz w:val="22"/>
          <w:szCs w:val="22"/>
        </w:rPr>
        <w:t xml:space="preserve">da bo zagotavljal garancijo, kot izhaja iz pogodbe; </w:t>
      </w:r>
    </w:p>
    <w:p w14:paraId="728ECED2" w14:textId="77777777" w:rsidR="00FD0A61" w:rsidRDefault="00FD0A61" w:rsidP="004C3DE8">
      <w:pPr>
        <w:numPr>
          <w:ilvl w:val="0"/>
          <w:numId w:val="13"/>
        </w:numPr>
        <w:spacing w:line="259" w:lineRule="auto"/>
        <w:contextualSpacing/>
        <w:rPr>
          <w:rFonts w:eastAsia="Calibri" w:cs="Calibri"/>
          <w:b/>
          <w:bCs/>
          <w:sz w:val="22"/>
          <w:szCs w:val="22"/>
        </w:rPr>
      </w:pPr>
      <w:r w:rsidRPr="00FD0A61">
        <w:rPr>
          <w:rFonts w:eastAsia="Calibri" w:cs="Calibri"/>
          <w:b/>
          <w:bCs/>
          <w:sz w:val="22"/>
          <w:szCs w:val="22"/>
        </w:rPr>
        <w:t>da se strinja z vzorcem pogodbe.</w:t>
      </w:r>
    </w:p>
    <w:p w14:paraId="1011B2B2" w14:textId="77777777" w:rsidR="002A6F0B" w:rsidRPr="00FD0A61" w:rsidRDefault="002A6F0B" w:rsidP="002A6F0B">
      <w:pPr>
        <w:spacing w:line="259" w:lineRule="auto"/>
        <w:ind w:left="720"/>
        <w:contextualSpacing/>
        <w:rPr>
          <w:rFonts w:eastAsia="Calibri" w:cs="Calibri"/>
          <w:b/>
          <w:bCs/>
          <w:sz w:val="22"/>
          <w:szCs w:val="22"/>
        </w:rPr>
      </w:pPr>
    </w:p>
    <w:p w14:paraId="6BA14247" w14:textId="77777777" w:rsidR="00FD0A61" w:rsidRPr="00FD0A61" w:rsidRDefault="00FD0A61" w:rsidP="00FD0A61">
      <w:pPr>
        <w:tabs>
          <w:tab w:val="left" w:pos="887"/>
        </w:tabs>
        <w:spacing w:line="259" w:lineRule="auto"/>
        <w:ind w:left="360"/>
        <w:rPr>
          <w:rFonts w:eastAsia="Times New Roman" w:cs="Calibri"/>
          <w:bCs/>
          <w:kern w:val="0"/>
          <w:sz w:val="22"/>
          <w:szCs w:val="22"/>
          <w:u w:val="single"/>
          <w:lang w:eastAsia="sl-SI"/>
          <w14:ligatures w14:val="none"/>
        </w:rPr>
      </w:pPr>
      <w:r w:rsidRPr="00FD0A61">
        <w:rPr>
          <w:rFonts w:eastAsia="Times New Roman" w:cs="Calibri"/>
          <w:bCs/>
          <w:kern w:val="0"/>
          <w:sz w:val="22"/>
          <w:szCs w:val="22"/>
          <w:u w:val="single"/>
          <w:lang w:eastAsia="sl-SI"/>
          <w14:ligatures w14:val="none"/>
        </w:rPr>
        <w:t>DOKAZILO:</w:t>
      </w:r>
    </w:p>
    <w:p w14:paraId="24787E87" w14:textId="77777777" w:rsidR="00FD0A61" w:rsidRPr="00FD0A61" w:rsidRDefault="00FD0A61" w:rsidP="004C3DE8">
      <w:pPr>
        <w:numPr>
          <w:ilvl w:val="0"/>
          <w:numId w:val="13"/>
        </w:numPr>
        <w:tabs>
          <w:tab w:val="left" w:pos="887"/>
        </w:tabs>
        <w:spacing w:line="259" w:lineRule="auto"/>
        <w:contextualSpacing/>
        <w:rPr>
          <w:rFonts w:eastAsia="Calibri" w:cs="Calibri"/>
          <w:b/>
          <w:bCs/>
          <w:sz w:val="22"/>
          <w:szCs w:val="22"/>
        </w:rPr>
      </w:pPr>
      <w:r w:rsidRPr="00FD0A61">
        <w:rPr>
          <w:rFonts w:eastAsia="Times New Roman" w:cs="Calibri"/>
          <w:bCs/>
          <w:kern w:val="0"/>
          <w:sz w:val="22"/>
          <w:szCs w:val="22"/>
          <w:lang w:eastAsia="sl-SI"/>
          <w14:ligatures w14:val="none"/>
        </w:rPr>
        <w:t xml:space="preserve">Izjava ponudnika iz Obrazec Ponudbe (Priloga št. 1) </w:t>
      </w:r>
    </w:p>
    <w:p w14:paraId="75EC02E1" w14:textId="77777777" w:rsidR="00FD0A61" w:rsidRPr="00FD0A61" w:rsidRDefault="00FD0A61" w:rsidP="0043646D">
      <w:pPr>
        <w:spacing w:line="259" w:lineRule="auto"/>
        <w:contextualSpacing/>
        <w:rPr>
          <w:rFonts w:eastAsia="Calibri" w:cs="Calibri"/>
          <w:b/>
          <w:bCs/>
          <w:sz w:val="22"/>
          <w:szCs w:val="22"/>
        </w:rPr>
      </w:pPr>
    </w:p>
    <w:p w14:paraId="7A375E4E" w14:textId="77777777" w:rsidR="00FD0A61" w:rsidRPr="00FD0A61" w:rsidRDefault="00FD0A61" w:rsidP="0085467A">
      <w:pPr>
        <w:pStyle w:val="Naslov1"/>
        <w:rPr>
          <w:rFonts w:eastAsia="Calibri"/>
        </w:rPr>
      </w:pPr>
      <w:bookmarkStart w:id="1646" w:name="_Toc207095685"/>
      <w:bookmarkStart w:id="1647" w:name="_Toc220997946"/>
      <w:r w:rsidRPr="00FD0A61">
        <w:rPr>
          <w:rFonts w:eastAsia="Calibri"/>
        </w:rPr>
        <w:lastRenderedPageBreak/>
        <w:t>FINANČNA ZAVAROVANJA</w:t>
      </w:r>
      <w:bookmarkEnd w:id="1646"/>
      <w:bookmarkEnd w:id="1647"/>
    </w:p>
    <w:p w14:paraId="3929DE2F"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 podlagi drugega odstavka 93. člena ZJN-3 ter Uredbe o finančnih zavarovanjih pri javnem naročanju naročnik v postopku javnega naročanja določa naslednja obvezna zavarovanja:</w:t>
      </w:r>
    </w:p>
    <w:p w14:paraId="6DCB9068" w14:textId="4840B7D5" w:rsidR="0073676B" w:rsidRDefault="0073676B" w:rsidP="0085467A">
      <w:pPr>
        <w:pStyle w:val="Naslov2"/>
        <w:rPr>
          <w:rFonts w:eastAsia="Calibri"/>
        </w:rPr>
      </w:pPr>
      <w:bookmarkStart w:id="1648" w:name="_Toc220997947"/>
      <w:bookmarkStart w:id="1649" w:name="_Toc207095686"/>
      <w:r>
        <w:rPr>
          <w:rFonts w:eastAsia="Calibri"/>
        </w:rPr>
        <w:t>Finančno zavarovanje za resnost ponudbe</w:t>
      </w:r>
      <w:bookmarkEnd w:id="1648"/>
    </w:p>
    <w:p w14:paraId="3FEC32BD" w14:textId="77777777" w:rsidR="0014365D" w:rsidRDefault="0073676B" w:rsidP="0073676B">
      <w:pPr>
        <w:rPr>
          <w:sz w:val="22"/>
          <w:szCs w:val="22"/>
        </w:rPr>
      </w:pPr>
      <w:r w:rsidRPr="0073676B">
        <w:rPr>
          <w:sz w:val="22"/>
          <w:szCs w:val="22"/>
        </w:rPr>
        <w:t xml:space="preserve">Ponudnik mora ob oddaji ponudbe predložiti finančno zavarovanje za resnost ponudbe. </w:t>
      </w:r>
    </w:p>
    <w:p w14:paraId="0C9D063B" w14:textId="34C25C5D" w:rsidR="00F92782" w:rsidRDefault="00F92782" w:rsidP="0073676B">
      <w:pPr>
        <w:rPr>
          <w:sz w:val="22"/>
          <w:szCs w:val="22"/>
        </w:rPr>
      </w:pPr>
      <w:r w:rsidRPr="00F92782">
        <w:rPr>
          <w:sz w:val="22"/>
          <w:szCs w:val="22"/>
        </w:rPr>
        <w:t xml:space="preserve">Višina finančnega zavarovanja za resnost ponudbe </w:t>
      </w:r>
      <w:r w:rsidRPr="00643F84">
        <w:rPr>
          <w:sz w:val="22"/>
          <w:szCs w:val="22"/>
        </w:rPr>
        <w:t xml:space="preserve">zanaša </w:t>
      </w:r>
      <w:r w:rsidR="008516A6" w:rsidRPr="00643F84">
        <w:rPr>
          <w:sz w:val="22"/>
          <w:szCs w:val="22"/>
        </w:rPr>
        <w:t xml:space="preserve">30.000 </w:t>
      </w:r>
      <w:r w:rsidRPr="00643F84">
        <w:rPr>
          <w:sz w:val="22"/>
          <w:szCs w:val="22"/>
        </w:rPr>
        <w:t>EUR</w:t>
      </w:r>
      <w:r w:rsidR="00397C26">
        <w:rPr>
          <w:sz w:val="22"/>
          <w:szCs w:val="22"/>
        </w:rPr>
        <w:t xml:space="preserve"> .</w:t>
      </w:r>
    </w:p>
    <w:p w14:paraId="31EE5536" w14:textId="7C03FC1F" w:rsidR="0073676B" w:rsidRPr="0073676B" w:rsidRDefault="0073676B" w:rsidP="0073676B">
      <w:pPr>
        <w:rPr>
          <w:sz w:val="22"/>
          <w:szCs w:val="22"/>
        </w:rPr>
      </w:pPr>
      <w:r w:rsidRPr="0073676B">
        <w:rPr>
          <w:sz w:val="22"/>
          <w:szCs w:val="22"/>
        </w:rPr>
        <w:t xml:space="preserve">Za zavarovanje resnosti ponudbe ponudniki predložijo: </w:t>
      </w:r>
    </w:p>
    <w:p w14:paraId="2A64B74F" w14:textId="58CBE26A" w:rsidR="0073676B" w:rsidRDefault="0073676B" w:rsidP="0073676B">
      <w:pPr>
        <w:rPr>
          <w:sz w:val="22"/>
          <w:szCs w:val="22"/>
        </w:rPr>
      </w:pPr>
      <w:r w:rsidRPr="0073676B">
        <w:rPr>
          <w:sz w:val="22"/>
          <w:szCs w:val="22"/>
        </w:rPr>
        <w:t>-</w:t>
      </w:r>
      <w:r w:rsidRPr="0073676B">
        <w:rPr>
          <w:sz w:val="22"/>
          <w:szCs w:val="22"/>
        </w:rPr>
        <w:tab/>
      </w:r>
      <w:r w:rsidRPr="00647DF1">
        <w:rPr>
          <w:sz w:val="22"/>
          <w:szCs w:val="22"/>
          <w:u w:val="single"/>
        </w:rPr>
        <w:t>dve (2) bianko menici</w:t>
      </w:r>
      <w:r w:rsidRPr="0073676B">
        <w:rPr>
          <w:sz w:val="22"/>
          <w:szCs w:val="22"/>
        </w:rPr>
        <w:t xml:space="preserve"> za resnost ponudbe z menično izjavo in s pooblastilom za izplačilo menice z besedilom po vzorcu </w:t>
      </w:r>
      <w:r w:rsidRPr="0068751E">
        <w:rPr>
          <w:sz w:val="22"/>
          <w:szCs w:val="22"/>
        </w:rPr>
        <w:t xml:space="preserve">v prilogi št. </w:t>
      </w:r>
      <w:r w:rsidR="0068751E" w:rsidRPr="0068751E">
        <w:rPr>
          <w:sz w:val="22"/>
          <w:szCs w:val="22"/>
        </w:rPr>
        <w:t>6.</w:t>
      </w:r>
      <w:r w:rsidR="0014365D">
        <w:rPr>
          <w:sz w:val="22"/>
          <w:szCs w:val="22"/>
        </w:rPr>
        <w:t xml:space="preserve"> </w:t>
      </w:r>
    </w:p>
    <w:p w14:paraId="732A9AB0" w14:textId="51C26F9C" w:rsidR="009B5369" w:rsidRDefault="009B5369" w:rsidP="009B5369">
      <w:pPr>
        <w:rPr>
          <w:sz w:val="22"/>
          <w:szCs w:val="22"/>
        </w:rPr>
      </w:pPr>
      <w:r w:rsidRPr="009B5369">
        <w:rPr>
          <w:sz w:val="22"/>
          <w:szCs w:val="22"/>
        </w:rPr>
        <w:t>Ponudnik je dolžan predložiti zgoraj navedeno finančno zavarovanje za resnost ponudbe</w:t>
      </w:r>
      <w:r w:rsidR="00E829D8">
        <w:rPr>
          <w:sz w:val="22"/>
          <w:szCs w:val="22"/>
        </w:rPr>
        <w:t xml:space="preserve"> (2 bianko menici, ki sta unovčljivi in menično izjavo)</w:t>
      </w:r>
      <w:r w:rsidRPr="009B5369">
        <w:rPr>
          <w:sz w:val="22"/>
          <w:szCs w:val="22"/>
        </w:rPr>
        <w:t xml:space="preserve"> v fizični obliki, in sicer po pošti na naslov naročnika do roka za prejem ponudb ali osebno, v vložišče naročnika v času uradnih ur.</w:t>
      </w:r>
    </w:p>
    <w:p w14:paraId="5E285041" w14:textId="0E3E37C1" w:rsidR="00647DF1" w:rsidRPr="0073676B" w:rsidRDefault="00647DF1" w:rsidP="0073676B">
      <w:pPr>
        <w:rPr>
          <w:sz w:val="22"/>
          <w:szCs w:val="22"/>
        </w:rPr>
      </w:pPr>
      <w:r>
        <w:rPr>
          <w:sz w:val="22"/>
          <w:szCs w:val="22"/>
        </w:rPr>
        <w:t>ALI</w:t>
      </w:r>
    </w:p>
    <w:p w14:paraId="2EADEFB3" w14:textId="77777777" w:rsidR="0014365D" w:rsidRPr="0014365D" w:rsidRDefault="0014365D" w:rsidP="0014365D">
      <w:pPr>
        <w:numPr>
          <w:ilvl w:val="0"/>
          <w:numId w:val="7"/>
        </w:numPr>
        <w:spacing w:line="259" w:lineRule="auto"/>
        <w:contextualSpacing/>
        <w:jc w:val="left"/>
        <w:rPr>
          <w:rFonts w:eastAsia="Calibri" w:cs="Calibri"/>
          <w:sz w:val="22"/>
          <w:szCs w:val="22"/>
        </w:rPr>
      </w:pPr>
      <w:r w:rsidRPr="0014365D">
        <w:rPr>
          <w:rFonts w:eastAsia="Calibri" w:cs="Calibri"/>
          <w:b/>
          <w:bCs/>
          <w:sz w:val="22"/>
          <w:szCs w:val="22"/>
        </w:rPr>
        <w:t>denarni depozit</w:t>
      </w:r>
      <w:r w:rsidRPr="0014365D">
        <w:rPr>
          <w:rFonts w:eastAsia="Calibri" w:cs="Calibri"/>
          <w:sz w:val="22"/>
          <w:szCs w:val="22"/>
        </w:rPr>
        <w:t xml:space="preserve"> z nakazilom na transakcijski račun naročnika. Ponudnik mora zahtevani znesek depozita vplačati na transakcijski račun naročnika z naslednjimi podatki:</w:t>
      </w:r>
    </w:p>
    <w:p w14:paraId="61D16112" w14:textId="581B2F31" w:rsidR="0014365D" w:rsidRPr="0014365D" w:rsidRDefault="0014365D" w:rsidP="0014365D">
      <w:pPr>
        <w:spacing w:line="259" w:lineRule="auto"/>
        <w:ind w:left="720"/>
        <w:contextualSpacing/>
        <w:rPr>
          <w:rFonts w:eastAsia="Calibri" w:cs="Calibri"/>
          <w:b/>
          <w:bCs/>
          <w:sz w:val="22"/>
          <w:szCs w:val="22"/>
        </w:rPr>
      </w:pPr>
      <w:r w:rsidRPr="0014365D">
        <w:rPr>
          <w:rFonts w:eastAsia="Calibri" w:cs="Calibri"/>
          <w:sz w:val="22"/>
          <w:szCs w:val="22"/>
        </w:rPr>
        <w:t>Prejemnik:</w:t>
      </w:r>
      <w:r w:rsidRPr="0014365D">
        <w:rPr>
          <w:rFonts w:eastAsia="Calibri" w:cs="Calibri"/>
          <w:sz w:val="22"/>
          <w:szCs w:val="22"/>
        </w:rPr>
        <w:tab/>
      </w:r>
      <w:r w:rsidRPr="00647DF1">
        <w:rPr>
          <w:rFonts w:eastAsia="Calibri" w:cs="Calibri"/>
          <w:b/>
          <w:bCs/>
          <w:sz w:val="22"/>
          <w:szCs w:val="22"/>
        </w:rPr>
        <w:t>UNIVERZITETNI KLIIČNI CENTER LJUBLJANA, Zaloška cesta 2, 1000 Ljubljana</w:t>
      </w:r>
    </w:p>
    <w:p w14:paraId="3885CE79" w14:textId="1BE2B07A" w:rsidR="0014365D" w:rsidRPr="00643F84" w:rsidRDefault="0014365D" w:rsidP="0014365D">
      <w:pPr>
        <w:spacing w:line="259" w:lineRule="auto"/>
        <w:ind w:left="720"/>
        <w:contextualSpacing/>
        <w:rPr>
          <w:rFonts w:eastAsia="Calibri" w:cs="Calibri"/>
          <w:b/>
          <w:bCs/>
          <w:sz w:val="22"/>
          <w:szCs w:val="22"/>
        </w:rPr>
      </w:pPr>
      <w:r w:rsidRPr="0014365D">
        <w:rPr>
          <w:rFonts w:eastAsia="Calibri" w:cs="Calibri"/>
          <w:sz w:val="22"/>
          <w:szCs w:val="22"/>
        </w:rPr>
        <w:t xml:space="preserve">TRR prejemnika: </w:t>
      </w:r>
      <w:r w:rsidR="00643F84" w:rsidRPr="00643F84">
        <w:rPr>
          <w:rFonts w:eastAsia="Calibri" w:cs="Calibri"/>
          <w:b/>
          <w:bCs/>
          <w:sz w:val="22"/>
          <w:szCs w:val="22"/>
        </w:rPr>
        <w:t>IBAN: SI56 0110 0603 0277 894</w:t>
      </w:r>
    </w:p>
    <w:p w14:paraId="004ED71F" w14:textId="5CB4E790" w:rsidR="0014365D" w:rsidRPr="008E14E2" w:rsidRDefault="0014365D" w:rsidP="0014365D">
      <w:pPr>
        <w:spacing w:line="259" w:lineRule="auto"/>
        <w:ind w:left="720"/>
        <w:contextualSpacing/>
        <w:rPr>
          <w:rFonts w:eastAsia="Calibri" w:cs="Calibri"/>
          <w:b/>
          <w:bCs/>
          <w:sz w:val="22"/>
          <w:szCs w:val="22"/>
        </w:rPr>
      </w:pPr>
      <w:r w:rsidRPr="0014365D">
        <w:rPr>
          <w:rFonts w:eastAsia="Calibri" w:cs="Calibri"/>
          <w:sz w:val="22"/>
          <w:szCs w:val="22"/>
        </w:rPr>
        <w:t>Banka</w:t>
      </w:r>
      <w:r w:rsidR="008E14E2">
        <w:rPr>
          <w:rFonts w:eastAsia="Calibri" w:cs="Calibri"/>
          <w:sz w:val="22"/>
          <w:szCs w:val="22"/>
        </w:rPr>
        <w:t>/ponudnik plačilnih storitev</w:t>
      </w:r>
      <w:r w:rsidRPr="0014365D">
        <w:rPr>
          <w:rFonts w:eastAsia="Calibri" w:cs="Calibri"/>
          <w:sz w:val="22"/>
          <w:szCs w:val="22"/>
        </w:rPr>
        <w:t>:</w:t>
      </w:r>
      <w:r w:rsidRPr="0014365D">
        <w:rPr>
          <w:rFonts w:eastAsia="Calibri" w:cs="Calibri"/>
          <w:sz w:val="22"/>
          <w:szCs w:val="22"/>
        </w:rPr>
        <w:tab/>
      </w:r>
      <w:r w:rsidR="008E14E2" w:rsidRPr="008E14E2">
        <w:rPr>
          <w:rFonts w:eastAsia="Calibri" w:cs="Calibri"/>
          <w:b/>
          <w:bCs/>
          <w:sz w:val="22"/>
          <w:szCs w:val="22"/>
        </w:rPr>
        <w:t>UJP</w:t>
      </w:r>
    </w:p>
    <w:p w14:paraId="6B9F6799" w14:textId="0FD2483C" w:rsidR="0014365D" w:rsidRPr="00643F84" w:rsidRDefault="0014365D" w:rsidP="0014365D">
      <w:pPr>
        <w:spacing w:line="259" w:lineRule="auto"/>
        <w:ind w:left="720"/>
        <w:contextualSpacing/>
        <w:rPr>
          <w:rFonts w:eastAsia="Calibri" w:cs="Calibri"/>
          <w:b/>
          <w:bCs/>
          <w:sz w:val="22"/>
          <w:szCs w:val="22"/>
        </w:rPr>
      </w:pPr>
      <w:r w:rsidRPr="0014365D">
        <w:rPr>
          <w:rFonts w:eastAsia="Calibri" w:cs="Calibri"/>
          <w:sz w:val="22"/>
          <w:szCs w:val="22"/>
        </w:rPr>
        <w:t>BIC (SWIFT):</w:t>
      </w:r>
      <w:r w:rsidRPr="0014365D">
        <w:rPr>
          <w:rFonts w:eastAsia="Calibri" w:cs="Calibri"/>
          <w:sz w:val="22"/>
          <w:szCs w:val="22"/>
        </w:rPr>
        <w:tab/>
      </w:r>
      <w:r w:rsidR="00643F84" w:rsidRPr="00643F84">
        <w:rPr>
          <w:rFonts w:eastAsia="Calibri" w:cs="Calibri"/>
          <w:b/>
          <w:bCs/>
          <w:sz w:val="22"/>
          <w:szCs w:val="22"/>
        </w:rPr>
        <w:t>BSLJSI2X</w:t>
      </w:r>
    </w:p>
    <w:p w14:paraId="5D564048" w14:textId="77777777" w:rsidR="0014365D" w:rsidRPr="0014365D" w:rsidRDefault="0014365D" w:rsidP="0014365D">
      <w:pPr>
        <w:spacing w:line="259" w:lineRule="auto"/>
        <w:ind w:left="720"/>
        <w:contextualSpacing/>
        <w:rPr>
          <w:rFonts w:eastAsia="Calibri" w:cs="Calibri"/>
          <w:sz w:val="22"/>
          <w:szCs w:val="22"/>
        </w:rPr>
      </w:pPr>
      <w:r w:rsidRPr="0014365D">
        <w:rPr>
          <w:rFonts w:eastAsia="Calibri" w:cs="Calibri"/>
          <w:sz w:val="22"/>
          <w:szCs w:val="22"/>
        </w:rPr>
        <w:t>Koda namena:</w:t>
      </w:r>
      <w:r w:rsidRPr="0014365D">
        <w:rPr>
          <w:rFonts w:eastAsia="Calibri" w:cs="Calibri"/>
          <w:sz w:val="22"/>
          <w:szCs w:val="22"/>
        </w:rPr>
        <w:tab/>
      </w:r>
      <w:r w:rsidRPr="00643F84">
        <w:rPr>
          <w:rFonts w:eastAsia="Calibri" w:cs="Calibri"/>
          <w:b/>
          <w:bCs/>
          <w:sz w:val="22"/>
          <w:szCs w:val="22"/>
        </w:rPr>
        <w:t>OTHR</w:t>
      </w:r>
      <w:r w:rsidRPr="00643F84">
        <w:rPr>
          <w:rFonts w:eastAsia="Calibri" w:cs="Calibri"/>
          <w:sz w:val="22"/>
          <w:szCs w:val="22"/>
        </w:rPr>
        <w:t xml:space="preserve"> (ali drug ustrezen)</w:t>
      </w:r>
    </w:p>
    <w:p w14:paraId="50ED015E" w14:textId="3A858562" w:rsidR="0014365D" w:rsidRPr="0014365D" w:rsidRDefault="0014365D" w:rsidP="0014365D">
      <w:pPr>
        <w:spacing w:line="259" w:lineRule="auto"/>
        <w:ind w:left="720"/>
        <w:contextualSpacing/>
        <w:rPr>
          <w:rFonts w:eastAsia="Calibri" w:cs="Calibri"/>
          <w:b/>
          <w:bCs/>
          <w:sz w:val="22"/>
          <w:szCs w:val="22"/>
        </w:rPr>
      </w:pPr>
      <w:r w:rsidRPr="0014365D">
        <w:rPr>
          <w:rFonts w:eastAsia="Calibri" w:cs="Calibri"/>
          <w:sz w:val="22"/>
          <w:szCs w:val="22"/>
        </w:rPr>
        <w:t>Namen plačila:</w:t>
      </w:r>
      <w:r w:rsidRPr="0014365D">
        <w:rPr>
          <w:rFonts w:eastAsia="Calibri" w:cs="Calibri"/>
          <w:sz w:val="22"/>
          <w:szCs w:val="22"/>
        </w:rPr>
        <w:tab/>
      </w:r>
      <w:r w:rsidRPr="0014365D">
        <w:rPr>
          <w:rFonts w:eastAsia="Calibri" w:cs="Calibri"/>
          <w:b/>
          <w:bCs/>
          <w:sz w:val="22"/>
          <w:szCs w:val="22"/>
        </w:rPr>
        <w:t xml:space="preserve">Depozit za resnost ponudbe – JN </w:t>
      </w:r>
      <w:r w:rsidR="00647DF1" w:rsidRPr="00647DF1">
        <w:rPr>
          <w:rFonts w:eastAsia="Calibri" w:cs="Calibri"/>
          <w:b/>
          <w:bCs/>
          <w:sz w:val="22"/>
          <w:szCs w:val="22"/>
        </w:rPr>
        <w:t>PRIPRAVA PROSTOROV ZA ROBOTA ZA CITOSTATIKE ZA LEKARNO UKC</w:t>
      </w:r>
      <w:r w:rsidR="00643F84">
        <w:rPr>
          <w:rFonts w:eastAsia="Calibri" w:cs="Calibri"/>
          <w:b/>
          <w:bCs/>
          <w:sz w:val="22"/>
          <w:szCs w:val="22"/>
        </w:rPr>
        <w:t xml:space="preserve"> Ljubljana – SM 845-0801</w:t>
      </w:r>
    </w:p>
    <w:p w14:paraId="2F5A4C9D" w14:textId="64548523" w:rsidR="0014365D" w:rsidRPr="0014365D" w:rsidRDefault="0014365D" w:rsidP="0014365D">
      <w:pPr>
        <w:spacing w:line="259" w:lineRule="auto"/>
        <w:ind w:left="720"/>
        <w:contextualSpacing/>
        <w:rPr>
          <w:rFonts w:eastAsia="Calibri" w:cs="Calibri"/>
          <w:sz w:val="22"/>
          <w:szCs w:val="22"/>
        </w:rPr>
      </w:pPr>
      <w:r w:rsidRPr="0014365D">
        <w:rPr>
          <w:rFonts w:eastAsia="Calibri" w:cs="Calibri"/>
          <w:sz w:val="22"/>
          <w:szCs w:val="22"/>
        </w:rPr>
        <w:t>Sklic (referenca):</w:t>
      </w:r>
      <w:r w:rsidR="00643F84">
        <w:rPr>
          <w:rFonts w:eastAsia="Calibri" w:cs="Calibri"/>
          <w:sz w:val="22"/>
          <w:szCs w:val="22"/>
        </w:rPr>
        <w:t xml:space="preserve"> </w:t>
      </w:r>
      <w:r w:rsidR="00643F84" w:rsidRPr="00643F84">
        <w:rPr>
          <w:rFonts w:eastAsia="Calibri" w:cs="Calibri"/>
          <w:b/>
          <w:bCs/>
          <w:sz w:val="22"/>
          <w:szCs w:val="22"/>
        </w:rPr>
        <w:t>20010</w:t>
      </w:r>
    </w:p>
    <w:p w14:paraId="6DEE1FD1" w14:textId="57B149E0" w:rsidR="00D94512" w:rsidRDefault="00D94512" w:rsidP="0014365D">
      <w:pPr>
        <w:rPr>
          <w:rFonts w:eastAsia="Calibri" w:cs="Calibri"/>
          <w:sz w:val="22"/>
          <w:szCs w:val="22"/>
        </w:rPr>
      </w:pPr>
      <w:r>
        <w:rPr>
          <w:rFonts w:eastAsia="Calibri" w:cs="Calibri"/>
          <w:sz w:val="22"/>
          <w:szCs w:val="22"/>
        </w:rPr>
        <w:t xml:space="preserve">Plačilo denarnega depozita je možno tudi na blagajni naročnika, tj. </w:t>
      </w:r>
      <w:r w:rsidRPr="00D94512">
        <w:rPr>
          <w:rFonts w:eastAsia="Calibri" w:cs="Calibri"/>
          <w:sz w:val="22"/>
          <w:szCs w:val="22"/>
        </w:rPr>
        <w:t xml:space="preserve">UNIVERZITETNI KLIIČNI CENTER LJUBLJANA, Zaloška cesta </w:t>
      </w:r>
      <w:r>
        <w:rPr>
          <w:rFonts w:eastAsia="Calibri" w:cs="Calibri"/>
          <w:sz w:val="22"/>
          <w:szCs w:val="22"/>
        </w:rPr>
        <w:t>7</w:t>
      </w:r>
      <w:r w:rsidRPr="00D94512">
        <w:rPr>
          <w:rFonts w:eastAsia="Calibri" w:cs="Calibri"/>
          <w:sz w:val="22"/>
          <w:szCs w:val="22"/>
        </w:rPr>
        <w:t>, 1000 Ljubljana</w:t>
      </w:r>
      <w:r>
        <w:rPr>
          <w:rFonts w:eastAsia="Calibri" w:cs="Calibri"/>
          <w:sz w:val="22"/>
          <w:szCs w:val="22"/>
        </w:rPr>
        <w:t xml:space="preserve"> – v glavni stavbi.</w:t>
      </w:r>
    </w:p>
    <w:p w14:paraId="4AC41AAA" w14:textId="7B15D2D4" w:rsidR="0073676B" w:rsidRDefault="0014365D" w:rsidP="0014365D">
      <w:pPr>
        <w:rPr>
          <w:rFonts w:eastAsia="Calibri" w:cs="Calibri"/>
          <w:sz w:val="22"/>
          <w:szCs w:val="22"/>
        </w:rPr>
      </w:pPr>
      <w:r w:rsidRPr="0014365D">
        <w:rPr>
          <w:rFonts w:eastAsia="Calibri" w:cs="Calibri"/>
          <w:sz w:val="22"/>
          <w:szCs w:val="22"/>
        </w:rPr>
        <w:t>OPOZORILO: Natančen in pravilen vpis namena plačila in sklica je ključnega pomena za pravilno identifikacijo vašega vplačila.</w:t>
      </w:r>
      <w:r w:rsidRPr="0014365D">
        <w:rPr>
          <w:rFonts w:eastAsia="Calibri" w:cs="Times New Roman"/>
          <w:sz w:val="22"/>
          <w:szCs w:val="22"/>
        </w:rPr>
        <w:t xml:space="preserve"> </w:t>
      </w:r>
      <w:r w:rsidRPr="0014365D">
        <w:rPr>
          <w:rFonts w:eastAsia="Calibri" w:cs="Calibri"/>
          <w:sz w:val="22"/>
          <w:szCs w:val="22"/>
        </w:rPr>
        <w:t>Kot dokazilo o pravočasno izvršenem plačilu mora ponudnik svoji ponudbi obvezno priložiti kopijo naloga o plačilu ali izpisek z bančnega računa, iz katerega so jasno razvidni vsi zgoraj navedeni podatki o transakciji (znesek, datum plačila, prejemnik, namen in sklic). Dokazilo mora biti vloženo kot sestavni del ponudbene dokumentacije v sistemu e-JN. Naročnik bo vplačani denarni depozit vrnil ponudnikom brezobrestno na račun, s katerega je bil nakazan</w:t>
      </w:r>
      <w:r w:rsidR="00B00AA4">
        <w:rPr>
          <w:rFonts w:eastAsia="Calibri" w:cs="Calibri"/>
          <w:sz w:val="22"/>
          <w:szCs w:val="22"/>
        </w:rPr>
        <w:t>.</w:t>
      </w:r>
      <w:r w:rsidR="00397C26">
        <w:rPr>
          <w:rFonts w:eastAsia="Calibri" w:cs="Calibri"/>
          <w:sz w:val="22"/>
          <w:szCs w:val="22"/>
        </w:rPr>
        <w:t xml:space="preserve"> </w:t>
      </w:r>
    </w:p>
    <w:p w14:paraId="0A84B090" w14:textId="0466D70A" w:rsidR="009B5369" w:rsidRPr="009B5369" w:rsidRDefault="009B5369" w:rsidP="0014365D">
      <w:pPr>
        <w:rPr>
          <w:rFonts w:eastAsia="Calibri" w:cs="Calibri"/>
          <w:b/>
          <w:bCs/>
          <w:sz w:val="22"/>
          <w:szCs w:val="22"/>
        </w:rPr>
      </w:pPr>
      <w:r w:rsidRPr="009B5369">
        <w:rPr>
          <w:rFonts w:eastAsia="Calibri" w:cs="Calibri"/>
          <w:b/>
          <w:bCs/>
          <w:sz w:val="22"/>
          <w:szCs w:val="22"/>
        </w:rPr>
        <w:t>Finančno zavarovanje za resnost ponudbe mora naročnik prejeti do poteka skrajnega roka za oddajo ponudb, sicer bo ponudbo označil za nedopustno.</w:t>
      </w:r>
    </w:p>
    <w:p w14:paraId="7A9F303E" w14:textId="77777777" w:rsidR="00B00AA4" w:rsidRPr="00B00AA4" w:rsidRDefault="00B00AA4" w:rsidP="00B00AA4">
      <w:pPr>
        <w:rPr>
          <w:sz w:val="22"/>
          <w:szCs w:val="22"/>
        </w:rPr>
      </w:pPr>
      <w:r w:rsidRPr="00B00AA4">
        <w:rPr>
          <w:sz w:val="22"/>
          <w:szCs w:val="22"/>
        </w:rPr>
        <w:lastRenderedPageBreak/>
        <w:t xml:space="preserve">Finančno zavarovanje za resnost ponudbe mora veljati 30 dni več od datuma veljavnosti ponudbe. Veljavnost finančnega zavarovanja za resnost ponudbe ne sme preteči pred rokom za predložitev finančnega zavarovanja za dobro izvedbo pogodbenih obveznosti.  V kolikor bi se izkazalo za potrebno, je dolžan ponudnik podaljšati veljavnost predloženega finančnega zavarovanja. V kolikor ponudnik na zaprosilo naročnika pravočasno, pred iztekom veljavnosti, finančnega zavarovanja ne podaljša, ima naročnik pravico unovčiti finančno zavarovanje, s katerim razpolaga, v celotni višini saj je v tem primeru znesek finančnega zavarovanja za resnost ponudbe opredeljen kot pogodbena kazen. </w:t>
      </w:r>
    </w:p>
    <w:p w14:paraId="480AA2E6" w14:textId="1E00128F" w:rsidR="00B00AA4" w:rsidRPr="00B00AA4" w:rsidRDefault="00B00AA4" w:rsidP="00B00AA4">
      <w:pPr>
        <w:rPr>
          <w:sz w:val="22"/>
          <w:szCs w:val="22"/>
        </w:rPr>
      </w:pPr>
      <w:r w:rsidRPr="00B00AA4">
        <w:rPr>
          <w:sz w:val="22"/>
          <w:szCs w:val="22"/>
        </w:rPr>
        <w:t>Finančno zavarovanje za resnost ponudbe naročnik unovči v naslednjih primerih in do polne višine, če ponudnik:</w:t>
      </w:r>
    </w:p>
    <w:p w14:paraId="5B182C71" w14:textId="77777777" w:rsidR="00B00AA4" w:rsidRPr="00B00AA4" w:rsidRDefault="00B00AA4" w:rsidP="00B00AA4">
      <w:pPr>
        <w:rPr>
          <w:sz w:val="22"/>
          <w:szCs w:val="22"/>
        </w:rPr>
      </w:pPr>
      <w:r w:rsidRPr="00B00AA4">
        <w:rPr>
          <w:sz w:val="22"/>
          <w:szCs w:val="22"/>
        </w:rPr>
        <w:t>1.</w:t>
      </w:r>
      <w:r w:rsidRPr="00B00AA4">
        <w:rPr>
          <w:sz w:val="22"/>
          <w:szCs w:val="22"/>
        </w:rPr>
        <w:tab/>
        <w:t>po roku za oddajo ponudb svojo ponudbo umakne ali nedopustno spremeni v času njene veljavnosti;</w:t>
      </w:r>
    </w:p>
    <w:p w14:paraId="496DD18D" w14:textId="77777777" w:rsidR="00B00AA4" w:rsidRPr="00B00AA4" w:rsidRDefault="00B00AA4" w:rsidP="00B00AA4">
      <w:pPr>
        <w:rPr>
          <w:sz w:val="22"/>
          <w:szCs w:val="22"/>
        </w:rPr>
      </w:pPr>
      <w:r w:rsidRPr="00B00AA4">
        <w:rPr>
          <w:sz w:val="22"/>
          <w:szCs w:val="22"/>
        </w:rPr>
        <w:t>2.</w:t>
      </w:r>
      <w:r w:rsidRPr="00B00AA4">
        <w:rPr>
          <w:sz w:val="22"/>
          <w:szCs w:val="22"/>
        </w:rPr>
        <w:tab/>
        <w:t>čigar ponudba je bila izbrana, v določenem roku od prejema poziva naročnika k sklenitvi pogodbe ne sklene pogodbe;</w:t>
      </w:r>
    </w:p>
    <w:p w14:paraId="150CFAA6" w14:textId="77777777" w:rsidR="00B00AA4" w:rsidRPr="00B00AA4" w:rsidRDefault="00B00AA4" w:rsidP="00B00AA4">
      <w:pPr>
        <w:rPr>
          <w:sz w:val="22"/>
          <w:szCs w:val="22"/>
        </w:rPr>
      </w:pPr>
      <w:r w:rsidRPr="00B00AA4">
        <w:rPr>
          <w:sz w:val="22"/>
          <w:szCs w:val="22"/>
        </w:rPr>
        <w:t>3.</w:t>
      </w:r>
      <w:r w:rsidRPr="00B00AA4">
        <w:rPr>
          <w:sz w:val="22"/>
          <w:szCs w:val="22"/>
        </w:rPr>
        <w:tab/>
        <w:t>čigar ponudba je bila izbrana, ob sklenitvi pogodbe oz. v roku, ki je določen v pogodbi, ne predloži finančnega zavarovanja za dobro izvedbo pogodbenih obveznosti.</w:t>
      </w:r>
    </w:p>
    <w:p w14:paraId="2DF85F6A" w14:textId="27340D3D" w:rsidR="00B00AA4" w:rsidRPr="00B00AA4" w:rsidRDefault="00B00AA4" w:rsidP="00B00AA4">
      <w:pPr>
        <w:rPr>
          <w:sz w:val="22"/>
          <w:szCs w:val="22"/>
        </w:rPr>
      </w:pPr>
      <w:r w:rsidRPr="00B00AA4">
        <w:rPr>
          <w:sz w:val="22"/>
          <w:szCs w:val="22"/>
        </w:rPr>
        <w:t>V primeru</w:t>
      </w:r>
      <w:r>
        <w:rPr>
          <w:sz w:val="22"/>
          <w:szCs w:val="22"/>
        </w:rPr>
        <w:t>, da je ponudnik za finančno zavarovanje za resnost ponudbe predložil menice in da je prišlo do</w:t>
      </w:r>
      <w:r w:rsidRPr="00B00AA4">
        <w:rPr>
          <w:sz w:val="22"/>
          <w:szCs w:val="22"/>
        </w:rPr>
        <w:t xml:space="preserve"> unovčitve menice</w:t>
      </w:r>
      <w:r>
        <w:rPr>
          <w:sz w:val="22"/>
          <w:szCs w:val="22"/>
        </w:rPr>
        <w:t>,</w:t>
      </w:r>
      <w:r w:rsidRPr="00B00AA4">
        <w:rPr>
          <w:sz w:val="22"/>
          <w:szCs w:val="22"/>
        </w:rPr>
        <w:t xml:space="preserve"> je dolžan ponudnik nemudoma predložiti novo menico, tako da naročnik ves čas zahtevane veljavnosti finančnega zavarovanja za resnost ponudb razpolaga z dvema (2) menicama.</w:t>
      </w:r>
    </w:p>
    <w:p w14:paraId="7EF39644" w14:textId="2C712653" w:rsidR="00B00AA4" w:rsidRPr="00B00AA4" w:rsidRDefault="00B00AA4" w:rsidP="00B00AA4">
      <w:pPr>
        <w:rPr>
          <w:sz w:val="22"/>
          <w:szCs w:val="22"/>
        </w:rPr>
      </w:pPr>
      <w:r w:rsidRPr="00B00AA4">
        <w:rPr>
          <w:sz w:val="22"/>
          <w:szCs w:val="22"/>
        </w:rPr>
        <w:t>Finančno zavarovanje za resnost ponudbe se ponudnikom, s katerimi naročnik ne sklene pogodbe o izvedbi javnega naročila, vrne po zaključku postopka javnega naročila, ponudniku, s katerimi naročnik sklene pogodbo o izvedbi javnega naročila pa potem, ko naročnik prejme finančno zavarovanje za dobro izvedbo pogodbenih obveznosti.</w:t>
      </w:r>
    </w:p>
    <w:p w14:paraId="163D70B1" w14:textId="44E05938" w:rsidR="00FD0A61" w:rsidRPr="00FD0A61" w:rsidRDefault="00FD0A61" w:rsidP="0085467A">
      <w:pPr>
        <w:pStyle w:val="Naslov2"/>
        <w:rPr>
          <w:rFonts w:eastAsia="Calibri"/>
        </w:rPr>
      </w:pPr>
      <w:bookmarkStart w:id="1650" w:name="_Toc220997948"/>
      <w:r w:rsidRPr="00FD0A61">
        <w:rPr>
          <w:rFonts w:eastAsia="Calibri"/>
        </w:rPr>
        <w:t>Finančno zavarovanje za dobro izvedbo pogodbenih obveznosti</w:t>
      </w:r>
      <w:bookmarkEnd w:id="1649"/>
      <w:bookmarkEnd w:id="1650"/>
    </w:p>
    <w:p w14:paraId="4E18F1F1"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Izbrani ponudnik mora za zavarovanje za dobro izvedbo pogodbenih obveznosti po vzorcu, ki je priloga vzorca pogodbe, predložiti finančno zavarovanje tj. nepreklicno bančno garancijo, ki bo izdana po pravilih EPGP, v višini 10 % od pogodbene vrednosti z vključenim DDV </w:t>
      </w:r>
      <w:bookmarkStart w:id="1651" w:name="_Hlk202421738"/>
      <w:r w:rsidRPr="00FD0A61">
        <w:rPr>
          <w:rFonts w:eastAsia="Calibri" w:cs="Calibri"/>
          <w:sz w:val="22"/>
          <w:szCs w:val="22"/>
        </w:rPr>
        <w:t>z besedilom po vzorcu, ki je priloga vzorca pogodbe</w:t>
      </w:r>
      <w:bookmarkEnd w:id="1651"/>
      <w:r w:rsidRPr="00FD0A61">
        <w:rPr>
          <w:rFonts w:eastAsia="Calibri" w:cs="Calibri"/>
          <w:sz w:val="22"/>
          <w:szCs w:val="22"/>
        </w:rPr>
        <w:t xml:space="preserve">. Finančno zavarovanje mora biti brezpogojno in plačljivo na prvi poziv. </w:t>
      </w:r>
    </w:p>
    <w:p w14:paraId="2E069ADF"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Izbrani ponudnik je dolžan nepreklicno bančno garancijo izročiti naročniku po določilih pogodbe.</w:t>
      </w:r>
    </w:p>
    <w:p w14:paraId="4E701B34" w14:textId="69DB8818"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Finančno zavarovanje mora biti veljavno </w:t>
      </w:r>
      <w:r w:rsidR="00776821">
        <w:rPr>
          <w:rFonts w:eastAsia="Calibri" w:cs="Calibri"/>
          <w:sz w:val="22"/>
          <w:szCs w:val="22"/>
        </w:rPr>
        <w:t>9</w:t>
      </w:r>
      <w:r w:rsidRPr="00FD0A61">
        <w:rPr>
          <w:rFonts w:eastAsia="Calibri" w:cs="Calibri"/>
          <w:sz w:val="22"/>
          <w:szCs w:val="22"/>
        </w:rPr>
        <w:t>0 dni dlje od poteka roka izvedbe pogodbenih obveznosti. Če se rok za izvedbo pogodbenih obveznosti podaljša, ima naročnik pravico, da zahteva ustrezno podaljšanje veljavnosti finančnega zavarovanja.</w:t>
      </w:r>
    </w:p>
    <w:p w14:paraId="3DD06A97"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Zavarovanje za dobro izvedbo pogodbenih obveznosti naročnik lahko unovči v vseh primerih določenih v vzorcu pogodbe. Če se bodo med trajanjem pogodbe spremenili roki za izvedbo posla, vrsta blaga ali </w:t>
      </w:r>
      <w:r w:rsidRPr="00FD0A61">
        <w:rPr>
          <w:rFonts w:eastAsia="Calibri" w:cs="Calibri"/>
          <w:sz w:val="22"/>
          <w:szCs w:val="22"/>
        </w:rPr>
        <w:lastRenderedPageBreak/>
        <w:t>storitve, kakovost in količina, bo moral izvajalec temu ustrezno spremeniti tudi zavarovanje oziroma podaljšati njeno veljavnost.</w:t>
      </w:r>
    </w:p>
    <w:p w14:paraId="7F95EE61" w14:textId="77777777" w:rsidR="00FD0A61" w:rsidRPr="0087030B" w:rsidRDefault="00FD0A61" w:rsidP="0085467A">
      <w:pPr>
        <w:pStyle w:val="Naslov2"/>
        <w:rPr>
          <w:rFonts w:eastAsia="Calibri"/>
        </w:rPr>
      </w:pPr>
      <w:bookmarkStart w:id="1652" w:name="_Toc207095687"/>
      <w:bookmarkStart w:id="1653" w:name="_Toc220997949"/>
      <w:r w:rsidRPr="0087030B">
        <w:rPr>
          <w:rFonts w:eastAsia="Calibri"/>
        </w:rPr>
        <w:t>Finančno zavarovanje za odpravo napak v garancijskem roku</w:t>
      </w:r>
      <w:bookmarkEnd w:id="1652"/>
      <w:bookmarkEnd w:id="1653"/>
    </w:p>
    <w:p w14:paraId="35E7030A" w14:textId="5AAC7B44" w:rsidR="00FD0A61" w:rsidRPr="0087030B" w:rsidRDefault="00FD0A61" w:rsidP="00FD0A61">
      <w:pPr>
        <w:spacing w:line="259" w:lineRule="auto"/>
        <w:rPr>
          <w:rFonts w:eastAsia="Calibri" w:cs="Calibri"/>
          <w:sz w:val="22"/>
          <w:szCs w:val="22"/>
        </w:rPr>
      </w:pPr>
      <w:r w:rsidRPr="0087030B">
        <w:rPr>
          <w:rFonts w:eastAsia="Calibri" w:cs="Calibri"/>
          <w:sz w:val="22"/>
          <w:szCs w:val="22"/>
        </w:rPr>
        <w:t xml:space="preserve">Izbrani ponudnik je dolžan skladno z določili pogodbe in po vzorcu, ki je priloga vzorca pogodbe, naročniku izročiti nepreklicno bančno garancijo za odpravo napak v garancijskem roku, v višini 5 % od skupne realizirane vrednosti pogodbe z DDV in z besedilom po vzorcu, ki je priloga vzorca pogodbe, sicer se bo štelo, da javno naročilo ni uspešno izvedeno, naročnik pa bo unovčil finančno zavarovanje za dobro izvedbo pogodbenih obveznosti. </w:t>
      </w:r>
    </w:p>
    <w:p w14:paraId="7A6C5D96" w14:textId="518EFBB1" w:rsidR="00FD0A61" w:rsidRPr="0087030B" w:rsidRDefault="00FD0A61" w:rsidP="00FD0A61">
      <w:pPr>
        <w:spacing w:line="259" w:lineRule="auto"/>
        <w:rPr>
          <w:rFonts w:eastAsia="Calibri" w:cs="Calibri"/>
          <w:sz w:val="22"/>
          <w:szCs w:val="22"/>
        </w:rPr>
      </w:pPr>
      <w:r w:rsidRPr="0087030B">
        <w:rPr>
          <w:rFonts w:eastAsia="Calibri" w:cs="Calibri"/>
          <w:sz w:val="22"/>
          <w:szCs w:val="22"/>
        </w:rPr>
        <w:t xml:space="preserve">Veljavnost finančnega zavarovanja za odpravo napak v garancijskem roku  mora biti veljavna še najmanj </w:t>
      </w:r>
      <w:r w:rsidR="00D777F7">
        <w:rPr>
          <w:rFonts w:eastAsia="Calibri" w:cs="Calibri"/>
          <w:sz w:val="22"/>
          <w:szCs w:val="22"/>
        </w:rPr>
        <w:t>3</w:t>
      </w:r>
      <w:r w:rsidRPr="0087030B">
        <w:rPr>
          <w:rFonts w:eastAsia="Calibri" w:cs="Calibri"/>
          <w:sz w:val="22"/>
          <w:szCs w:val="22"/>
        </w:rPr>
        <w:t>0 dni po izteku najdaljšega garancijskega roka. V kolikor se garancijski rok podaljša, se mora hkrati podaljšati za enak čas tudi rok trajanja zavarovanja za odpravo napak v garancijskem roku.</w:t>
      </w:r>
    </w:p>
    <w:p w14:paraId="2A4F4438" w14:textId="3B82CFE7" w:rsidR="00FD0A61" w:rsidRPr="0087030B" w:rsidRDefault="00FD0A61" w:rsidP="00FD0A61">
      <w:pPr>
        <w:spacing w:line="259" w:lineRule="auto"/>
        <w:rPr>
          <w:rFonts w:eastAsia="Calibri" w:cs="Calibri"/>
          <w:sz w:val="22"/>
          <w:szCs w:val="22"/>
        </w:rPr>
      </w:pPr>
      <w:r w:rsidRPr="0087030B">
        <w:rPr>
          <w:rFonts w:eastAsia="Calibri" w:cs="Calibri"/>
          <w:sz w:val="22"/>
          <w:szCs w:val="22"/>
        </w:rPr>
        <w:t xml:space="preserve">V primeru, da izbrani ponudnik ne predloži finančnega zavarovanja, ki bi veljalo celotno zahtevano obdobje, lahko predloži finančno zavarovanje s krajšim rokom veljavnosti, vendar mora izbrani ponudnik 30 dni pred iztekom veljavnosti predloženega finančnega zavarovanja dostaviti novo bančno garancijo v višini 5 % od skupne realizirane vrednosti pogodbe za preostanek garancijske dobe in zahtevanih dodatnih </w:t>
      </w:r>
      <w:r w:rsidR="00D777F7">
        <w:rPr>
          <w:rFonts w:eastAsia="Calibri" w:cs="Calibri"/>
          <w:sz w:val="22"/>
          <w:szCs w:val="22"/>
        </w:rPr>
        <w:t>trideset</w:t>
      </w:r>
      <w:r w:rsidRPr="0087030B">
        <w:rPr>
          <w:rFonts w:eastAsia="Calibri" w:cs="Calibri"/>
          <w:sz w:val="22"/>
          <w:szCs w:val="22"/>
        </w:rPr>
        <w:t xml:space="preserve"> (</w:t>
      </w:r>
      <w:r w:rsidR="00D777F7">
        <w:rPr>
          <w:rFonts w:eastAsia="Calibri" w:cs="Calibri"/>
          <w:sz w:val="22"/>
          <w:szCs w:val="22"/>
        </w:rPr>
        <w:t>3</w:t>
      </w:r>
      <w:r w:rsidRPr="0087030B">
        <w:rPr>
          <w:rFonts w:eastAsia="Calibri" w:cs="Calibri"/>
          <w:sz w:val="22"/>
          <w:szCs w:val="22"/>
        </w:rPr>
        <w:t>0) dni. Če se to ne zgodi, lahko naročnik unovči katerokoli finančno zavarovanje, ki ga ima na razpolago.</w:t>
      </w:r>
    </w:p>
    <w:p w14:paraId="12CBC29C" w14:textId="1872A7DC" w:rsidR="00FD0A61" w:rsidRPr="00FD0A61" w:rsidRDefault="00FD0A61" w:rsidP="00FD0A61">
      <w:pPr>
        <w:spacing w:line="259" w:lineRule="auto"/>
        <w:rPr>
          <w:rFonts w:eastAsia="Calibri" w:cs="Calibri"/>
          <w:sz w:val="22"/>
          <w:szCs w:val="22"/>
        </w:rPr>
      </w:pPr>
      <w:r w:rsidRPr="0087030B">
        <w:rPr>
          <w:rFonts w:eastAsia="Calibri" w:cs="Calibri"/>
          <w:sz w:val="22"/>
          <w:szCs w:val="22"/>
        </w:rPr>
        <w:t>Zavarovanje za dobro izvedbo pogodbenih obveznosti naročnik lahko unovči v vseh primerih določenih v vzorcu pogodbe.</w:t>
      </w:r>
    </w:p>
    <w:p w14:paraId="2DF5A347" w14:textId="77777777" w:rsidR="00FD0A61" w:rsidRPr="00FD0A61" w:rsidRDefault="00FD0A61" w:rsidP="0085467A">
      <w:pPr>
        <w:pStyle w:val="Naslov1"/>
        <w:rPr>
          <w:rFonts w:eastAsia="Calibri"/>
        </w:rPr>
      </w:pPr>
      <w:bookmarkStart w:id="1654" w:name="_Toc207095688"/>
      <w:bookmarkStart w:id="1655" w:name="_Toc220997950"/>
      <w:r w:rsidRPr="00FD0A61">
        <w:rPr>
          <w:rFonts w:eastAsia="Calibri"/>
        </w:rPr>
        <w:t>PODATKI O USTANOVITELJIH IN DEJANSKIH LASTNIKIH</w:t>
      </w:r>
      <w:bookmarkEnd w:id="1654"/>
      <w:bookmarkEnd w:id="1655"/>
    </w:p>
    <w:p w14:paraId="4385B502" w14:textId="1CD6BCF6" w:rsidR="00FD0A61" w:rsidRPr="00FD0A61" w:rsidRDefault="004D28A8" w:rsidP="00FD0A61">
      <w:pPr>
        <w:spacing w:line="259" w:lineRule="auto"/>
        <w:rPr>
          <w:rFonts w:eastAsia="Calibri" w:cs="Calibri"/>
          <w:sz w:val="22"/>
          <w:szCs w:val="22"/>
        </w:rPr>
      </w:pPr>
      <w:r>
        <w:rPr>
          <w:rFonts w:eastAsia="Calibri" w:cs="Calibri"/>
          <w:sz w:val="22"/>
          <w:szCs w:val="22"/>
        </w:rPr>
        <w:t>Ponudnik je dolžan že ob oddaji ponudbe, i</w:t>
      </w:r>
      <w:r w:rsidR="00FD0A61" w:rsidRPr="00FD0A61">
        <w:rPr>
          <w:rFonts w:eastAsia="Calibri" w:cs="Calibri"/>
          <w:sz w:val="22"/>
          <w:szCs w:val="22"/>
        </w:rPr>
        <w:t xml:space="preserve">zbrani ponudnik </w:t>
      </w:r>
      <w:r>
        <w:rPr>
          <w:rFonts w:eastAsia="Calibri" w:cs="Calibri"/>
          <w:sz w:val="22"/>
          <w:szCs w:val="22"/>
        </w:rPr>
        <w:t xml:space="preserve">pa </w:t>
      </w:r>
      <w:r w:rsidR="00FD0A61" w:rsidRPr="00FD0A61">
        <w:rPr>
          <w:rFonts w:eastAsia="Calibri" w:cs="Calibri"/>
          <w:sz w:val="22"/>
          <w:szCs w:val="22"/>
        </w:rPr>
        <w:t>mora na poziv naročnika v postopku javnega naročanja ali pri izvajanju javnega naročila posredovati podatke o:</w:t>
      </w:r>
    </w:p>
    <w:p w14:paraId="7B7DDBE0"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w:t>
      </w:r>
      <w:r w:rsidRPr="00FD0A61">
        <w:rPr>
          <w:rFonts w:eastAsia="Calibri" w:cs="Calibri"/>
          <w:sz w:val="22"/>
          <w:szCs w:val="22"/>
        </w:rPr>
        <w:tab/>
        <w:t>svojih ustanoviteljih, družbenikih, vključno s tihimi družbeniki, delničarjih, komanditistih ali drugih lastnikih in podatke o lastniških deležih navedenih oseb;</w:t>
      </w:r>
    </w:p>
    <w:p w14:paraId="26EBE3EE" w14:textId="23B2ABB9" w:rsidR="00FD0A61" w:rsidRPr="00FD0A61" w:rsidRDefault="00FD0A61" w:rsidP="00FE4AB0">
      <w:pPr>
        <w:spacing w:line="259" w:lineRule="auto"/>
        <w:rPr>
          <w:rFonts w:eastAsia="Calibri" w:cs="Calibri"/>
          <w:sz w:val="22"/>
          <w:szCs w:val="22"/>
        </w:rPr>
      </w:pPr>
      <w:r w:rsidRPr="00FD0A61">
        <w:rPr>
          <w:rFonts w:eastAsia="Calibri" w:cs="Calibri"/>
          <w:sz w:val="22"/>
          <w:szCs w:val="22"/>
        </w:rPr>
        <w:t>-</w:t>
      </w:r>
      <w:r w:rsidRPr="00FD0A61">
        <w:rPr>
          <w:rFonts w:eastAsia="Calibri" w:cs="Calibri"/>
          <w:sz w:val="22"/>
          <w:szCs w:val="22"/>
        </w:rPr>
        <w:tab/>
        <w:t>gospodarskih subjektih, za katere se glede na določbe ZGD-1 šteje, da so z njimi povezane družbe.</w:t>
      </w:r>
    </w:p>
    <w:p w14:paraId="4293E98B" w14:textId="77777777" w:rsidR="00FD0A61" w:rsidRPr="00FD0A61" w:rsidRDefault="00FD0A61" w:rsidP="0085467A">
      <w:pPr>
        <w:pStyle w:val="Naslov1"/>
        <w:rPr>
          <w:rFonts w:eastAsia="Calibri"/>
        </w:rPr>
      </w:pPr>
      <w:bookmarkStart w:id="1656" w:name="_Toc207095689"/>
      <w:bookmarkStart w:id="1657" w:name="_Toc220997951"/>
      <w:r w:rsidRPr="00FD0A61">
        <w:rPr>
          <w:rFonts w:eastAsia="Calibri"/>
        </w:rPr>
        <w:t>NAVODILA ZA PONUDNIKE</w:t>
      </w:r>
      <w:bookmarkEnd w:id="1656"/>
      <w:bookmarkEnd w:id="1657"/>
    </w:p>
    <w:p w14:paraId="3F73494C" w14:textId="77777777" w:rsidR="00FD0A61" w:rsidRPr="00FD0A61" w:rsidRDefault="00FD0A61" w:rsidP="0085467A">
      <w:pPr>
        <w:pStyle w:val="Naslov2"/>
        <w:rPr>
          <w:rFonts w:eastAsia="Calibri"/>
        </w:rPr>
      </w:pPr>
      <w:bookmarkStart w:id="1658" w:name="_Toc207095690"/>
      <w:bookmarkStart w:id="1659" w:name="_Toc220997952"/>
      <w:r w:rsidRPr="00FD0A61">
        <w:rPr>
          <w:rFonts w:eastAsia="Calibri"/>
        </w:rPr>
        <w:t>Komunikacijska sredstva in spreminjanje ali dopolnjevanje dokumentacije</w:t>
      </w:r>
      <w:bookmarkEnd w:id="1658"/>
      <w:bookmarkEnd w:id="1659"/>
    </w:p>
    <w:p w14:paraId="44CFAD3E"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Izvedba predmetnega javnega naročila poteka z uporabo elektronskih komunikacijskih sredstev.</w:t>
      </w:r>
    </w:p>
    <w:p w14:paraId="6E360C0C" w14:textId="77777777" w:rsidR="00FD0A61" w:rsidRPr="00FD0A61" w:rsidRDefault="00FD0A61" w:rsidP="00FD0A61">
      <w:pPr>
        <w:spacing w:after="0" w:line="276" w:lineRule="auto"/>
        <w:rPr>
          <w:rFonts w:eastAsia="Calibri" w:cs="Calibri"/>
          <w:sz w:val="22"/>
          <w:szCs w:val="22"/>
          <w:lang w:eastAsia="zh-CN"/>
        </w:rPr>
      </w:pPr>
    </w:p>
    <w:p w14:paraId="2A79111C"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Dodatne informacije bo naročnik v skladu s 60. členom ZJN-3 posredoval preko obvestila o dodatnih informacijah, informacijah o nedokončanem postopku ali popravku ali na drug način preko portala javnih naročil.</w:t>
      </w:r>
    </w:p>
    <w:p w14:paraId="0192369E" w14:textId="77777777" w:rsidR="00FD0A61" w:rsidRPr="00FD0A61" w:rsidRDefault="00FD0A61" w:rsidP="00FD0A61">
      <w:pPr>
        <w:spacing w:after="0" w:line="276" w:lineRule="auto"/>
        <w:rPr>
          <w:rFonts w:eastAsia="Calibri" w:cs="Calibri"/>
          <w:sz w:val="22"/>
          <w:szCs w:val="22"/>
          <w:lang w:eastAsia="zh-CN"/>
        </w:rPr>
      </w:pPr>
    </w:p>
    <w:p w14:paraId="6145FDE6" w14:textId="16A7C43F"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 xml:space="preserve">Pojasnila dokumentacije v zvezi z oddajo javnega naročila se lahko zahteva zgolj preko portala javnih naročil. Naročnik bo na oziroma preko </w:t>
      </w:r>
      <w:r w:rsidR="00067C48">
        <w:rPr>
          <w:rFonts w:eastAsia="Calibri" w:cs="Calibri"/>
          <w:sz w:val="22"/>
          <w:szCs w:val="22"/>
          <w:lang w:eastAsia="zh-CN"/>
        </w:rPr>
        <w:t>p</w:t>
      </w:r>
      <w:r w:rsidRPr="00FD0A61">
        <w:rPr>
          <w:rFonts w:eastAsia="Calibri" w:cs="Calibri"/>
          <w:sz w:val="22"/>
          <w:szCs w:val="22"/>
          <w:lang w:eastAsia="zh-CN"/>
        </w:rPr>
        <w:t xml:space="preserve">ortala javnih naročil posredoval dodatna pojasnila v zvezi z dokumentacijo v zvezi z oddajo javnega naročila najpozneje šest dni pred rokom za prejem ponudb, pod pogojem, da bo vprašanje zastavljeno na portalu javnih naročil do roka, ki je na </w:t>
      </w:r>
      <w:r w:rsidR="00067C48">
        <w:rPr>
          <w:rFonts w:eastAsia="Calibri" w:cs="Calibri"/>
          <w:sz w:val="22"/>
          <w:szCs w:val="22"/>
          <w:lang w:eastAsia="zh-CN"/>
        </w:rPr>
        <w:t>p</w:t>
      </w:r>
      <w:r w:rsidRPr="00FD0A61">
        <w:rPr>
          <w:rFonts w:eastAsia="Calibri" w:cs="Calibri"/>
          <w:sz w:val="22"/>
          <w:szCs w:val="22"/>
          <w:lang w:eastAsia="zh-CN"/>
        </w:rPr>
        <w:t>ortalu javnih naročil določen kot skrajni rok za sprejemanje ponudnikovih vprašanj. Na zahteve za pojasnila oziroma druga vprašanja v zvezi z naročilom, zastavljena po tem roku, naročnik ne bo odgovarjal.</w:t>
      </w:r>
    </w:p>
    <w:p w14:paraId="552A4ABA" w14:textId="77777777" w:rsidR="00FD0A61" w:rsidRPr="00FD0A61" w:rsidRDefault="00FD0A61" w:rsidP="00FD0A61">
      <w:pPr>
        <w:spacing w:after="0" w:line="276" w:lineRule="auto"/>
        <w:rPr>
          <w:rFonts w:eastAsia="Calibri" w:cs="Calibri"/>
          <w:sz w:val="22"/>
          <w:szCs w:val="22"/>
          <w:lang w:eastAsia="zh-CN"/>
        </w:rPr>
      </w:pPr>
    </w:p>
    <w:p w14:paraId="5281B5A2"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521EF8D" w14:textId="77777777" w:rsidR="00FD0A61" w:rsidRPr="00FD0A61" w:rsidRDefault="00FD0A61" w:rsidP="00FD0A61">
      <w:pPr>
        <w:spacing w:after="0" w:line="276" w:lineRule="auto"/>
        <w:rPr>
          <w:rFonts w:eastAsia="Calibri" w:cs="Calibri"/>
          <w:sz w:val="22"/>
          <w:szCs w:val="22"/>
          <w:lang w:eastAsia="zh-CN"/>
        </w:rPr>
      </w:pPr>
    </w:p>
    <w:p w14:paraId="11EFDD0D"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9FFF39F" w14:textId="77777777" w:rsidR="00FD0A61" w:rsidRPr="00FD0A61" w:rsidRDefault="00FD0A61" w:rsidP="00FD0A61">
      <w:pPr>
        <w:spacing w:after="0" w:line="276" w:lineRule="auto"/>
        <w:rPr>
          <w:rFonts w:eastAsia="Calibri" w:cs="Calibri"/>
          <w:sz w:val="22"/>
          <w:szCs w:val="22"/>
          <w:lang w:eastAsia="zh-CN"/>
        </w:rPr>
      </w:pPr>
    </w:p>
    <w:p w14:paraId="2B31E192" w14:textId="77777777" w:rsidR="00FD0A61" w:rsidRPr="00FD0A61" w:rsidRDefault="00FD0A61" w:rsidP="00FD0A61">
      <w:pPr>
        <w:spacing w:line="259" w:lineRule="auto"/>
        <w:rPr>
          <w:rFonts w:eastAsia="Calibri" w:cs="Calibri"/>
          <w:sz w:val="22"/>
          <w:szCs w:val="22"/>
          <w:lang w:eastAsia="zh-CN"/>
        </w:rPr>
      </w:pPr>
      <w:r w:rsidRPr="00FD0A61">
        <w:rPr>
          <w:rFonts w:eastAsia="Calibri" w:cs="Calibri"/>
          <w:sz w:val="22"/>
          <w:szCs w:val="22"/>
          <w:lang w:eastAsia="zh-CN"/>
        </w:rPr>
        <w:t>Odločitev o oddaji javnega naročila bo objavljena na portalu javnih naročil.</w:t>
      </w:r>
    </w:p>
    <w:p w14:paraId="33A76A78" w14:textId="77777777" w:rsidR="00FD0A61" w:rsidRPr="00FD0A61" w:rsidRDefault="00FD0A61" w:rsidP="0085467A">
      <w:pPr>
        <w:pStyle w:val="Naslov2"/>
        <w:rPr>
          <w:rFonts w:eastAsia="Calibri"/>
        </w:rPr>
      </w:pPr>
      <w:bookmarkStart w:id="1660" w:name="_Toc207095691"/>
      <w:bookmarkStart w:id="1661" w:name="_Toc220997953"/>
      <w:r w:rsidRPr="00FD0A61">
        <w:rPr>
          <w:rFonts w:eastAsia="Calibri"/>
        </w:rPr>
        <w:t>Jezik v postopku</w:t>
      </w:r>
      <w:bookmarkEnd w:id="1660"/>
      <w:bookmarkEnd w:id="1661"/>
    </w:p>
    <w:p w14:paraId="38AC3B8F"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Postopek javnega naročanja poteka v slovenskem jeziku. Vsi dokumenti v zvezi s ponudbo morajo biti v slovenskem jeziku. </w:t>
      </w:r>
    </w:p>
    <w:p w14:paraId="4275BF1B"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Izjema so dokazila, ki se nanašajo na tehnične značilnosti, kakovost in tehnično dokumentacijo, kot so na primer prospekti, propagandni ter tehnični material in drugo, katera lahko ponudniki predložijo v angleškem jeziku. Naročnik si pridržuje pravico, da bo od ponudnika zahteval, da se del ponudbe, ki ga naročnik ne razume, prevede v slovenski jezik, na stroške ponudnika, v razumnem roku, ki bo praviloma znašal pet delovnih dni.</w:t>
      </w:r>
    </w:p>
    <w:p w14:paraId="3A3146B3" w14:textId="77777777" w:rsidR="00FD0A61" w:rsidRPr="00FD0A61" w:rsidRDefault="00FD0A61" w:rsidP="0085467A">
      <w:pPr>
        <w:pStyle w:val="Naslov2"/>
        <w:rPr>
          <w:rFonts w:eastAsia="Calibri"/>
        </w:rPr>
      </w:pPr>
      <w:bookmarkStart w:id="1662" w:name="_Toc207095692"/>
      <w:bookmarkStart w:id="1663" w:name="_Toc220997954"/>
      <w:r w:rsidRPr="00FD0A61">
        <w:rPr>
          <w:rFonts w:eastAsia="Calibri"/>
        </w:rPr>
        <w:t>Variantne ponudbe</w:t>
      </w:r>
      <w:bookmarkEnd w:id="1662"/>
      <w:bookmarkEnd w:id="1663"/>
    </w:p>
    <w:p w14:paraId="0F721D58"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ne dovoljuje variantnih ponudb, kakor je to opredeljeno v 72. členu ZJN-3.</w:t>
      </w:r>
    </w:p>
    <w:p w14:paraId="27DC640E" w14:textId="77777777" w:rsidR="00FD0A61" w:rsidRPr="00FD0A61" w:rsidRDefault="00FD0A61" w:rsidP="0085467A">
      <w:pPr>
        <w:pStyle w:val="Naslov2"/>
        <w:rPr>
          <w:rFonts w:eastAsia="Calibri"/>
        </w:rPr>
      </w:pPr>
      <w:bookmarkStart w:id="1664" w:name="_Toc207095693"/>
      <w:bookmarkStart w:id="1665" w:name="_Toc220997955"/>
      <w:r w:rsidRPr="00FD0A61">
        <w:rPr>
          <w:rFonts w:eastAsia="Calibri"/>
        </w:rPr>
        <w:t>Veljavnost ponudbe</w:t>
      </w:r>
      <w:bookmarkEnd w:id="1664"/>
      <w:bookmarkEnd w:id="1665"/>
    </w:p>
    <w:p w14:paraId="4CF73192"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Ponudba mora veljati najmanj 6 mesecev od skrajnega roka za prejem ponudb, ki ga je naročnik navedel na portalu javnih naročil. V primeru krajšega roka veljavnosti ponudbe se ponudba izključi iz postopka javnega naročanja.</w:t>
      </w:r>
    </w:p>
    <w:p w14:paraId="423588A1"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lastRenderedPageBreak/>
        <w:t>Naročnik lahko zahteva, da ponudniki podaljšajo čas veljavnosti ponudb za določeno dodatno obdobje. Zahteva naročnika za podaljšanje veljavnosti in odgovori ponudnikov morajo biti podani v elektronski obliki preko portala e-JN.</w:t>
      </w:r>
    </w:p>
    <w:p w14:paraId="1AC7531F" w14:textId="77777777" w:rsidR="00FD0A61" w:rsidRPr="00FD0A61" w:rsidRDefault="00FD0A61" w:rsidP="0085467A">
      <w:pPr>
        <w:pStyle w:val="Naslov2"/>
        <w:rPr>
          <w:rFonts w:eastAsia="Calibri"/>
        </w:rPr>
      </w:pPr>
      <w:bookmarkStart w:id="1666" w:name="_Toc207095694"/>
      <w:bookmarkStart w:id="1667" w:name="_Toc220997956"/>
      <w:r w:rsidRPr="00FD0A61">
        <w:rPr>
          <w:rFonts w:eastAsia="Calibri"/>
        </w:rPr>
        <w:t>Oblika ponudbe</w:t>
      </w:r>
      <w:bookmarkEnd w:id="1666"/>
      <w:bookmarkEnd w:id="1667"/>
    </w:p>
    <w:p w14:paraId="6BCC7C70"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Ponudbena dokumentacija mora biti podana na obrazcih iz prilog dokumentacije v zvezi z oddajo javnega naročila ali po vsebini enakih obrazcih. </w:t>
      </w:r>
    </w:p>
    <w:p w14:paraId="1ECECD06"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Obrazci (izjave in priloge) morajo biti lastnoročno ali elektronsko podpisani s strani ponudnika, razen če je pri posameznih dokumentih drugače določeno. V kolikor gospodarski subjekt uporablja žig, se obrazci tudi žigosajo. </w:t>
      </w:r>
    </w:p>
    <w:p w14:paraId="7E9C2E3A"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si pridržuje pravico do preveritve verodostojnosti izjav oziroma potrdil pri podpisniku le-teh.</w:t>
      </w:r>
    </w:p>
    <w:p w14:paraId="48A6591C"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30B572B2"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V kolikor je gospodarski subjekt samostojni podjetnik in ne more pridobiti in predložiti zahtevanih dokumentov, mora priložiti primerne dokumente, iz katerih izhaja izpolnjevanje zahtevanega pogoja.</w:t>
      </w:r>
    </w:p>
    <w:p w14:paraId="3BFDE33E"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V kolikor gospodarski subjekt nima sedeža v Republiki Sloveniji in ne more pridobiti in predložiti zahtevanih dokumentov, ker država v kateri ima gospodarski subjekt svoj sedež ne izdaja takšnih dokumentov, lahko ponudnik namesto elektronskega dokazila predloži zapriseženo izjavo prič ali zapriseženo izjavo gospodarskega subjekta. Izjava mora biti podana pred pravosodnim ali upravnim organom, notarjem ali pristojnim organom poklicnih ali gospodarskih subjektov v državi, v kateri ima gospodarski subjekt svoj sedež.</w:t>
      </w:r>
    </w:p>
    <w:p w14:paraId="16038D6E"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Kadar ima ponudnik sedež v drugi državi, mora v ponudbi, v obrazcu »Prijava«, navesti svojega pooblaščenca(-ko) za vročitve, v skladu z določbami Zakona o splošnem upravnem postopku (Uradni list RS, št. 24/06-UPB2 in ostale spremembe; v nadaljevanju: ZUP). V kolikor to ne bo storil, mu bo, v skladu z ZUP, po uradni dolžnosti postavljen pooblaščenec za vročitve.</w:t>
      </w:r>
    </w:p>
    <w:p w14:paraId="21556884" w14:textId="77777777" w:rsidR="00FD0A61" w:rsidRPr="00FD0A61" w:rsidRDefault="00FD0A61" w:rsidP="0085467A">
      <w:pPr>
        <w:pStyle w:val="Naslov2"/>
        <w:rPr>
          <w:rFonts w:eastAsia="Calibri"/>
        </w:rPr>
      </w:pPr>
      <w:bookmarkStart w:id="1668" w:name="_Toc207095695"/>
      <w:bookmarkStart w:id="1669" w:name="_Toc220997957"/>
      <w:r w:rsidRPr="00FD0A61">
        <w:rPr>
          <w:rFonts w:eastAsia="Calibri"/>
        </w:rPr>
        <w:t>Podpis ponudbene dokumentacije</w:t>
      </w:r>
      <w:bookmarkEnd w:id="1668"/>
      <w:bookmarkEnd w:id="1669"/>
    </w:p>
    <w:p w14:paraId="6497423A"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Ponudba mora biti na zahtevanih mestih podpisana s strani zakonitega zastopnika gospodarskega subjekta ali osebe, ki ima pisno pooblastilo s strani zakonitega zastopnika za podpis. V tem primeru mora biti ponudbi priloženo predmetno pooblastilo za podpis (predmetno pooblastilo pripravi gospodarski subjekt sam). V primeru več zakonitih zastopnikov zadošča podpis enega od zakonitih zastopnikov.</w:t>
      </w:r>
    </w:p>
    <w:p w14:paraId="19D4A6B4"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u w:val="single"/>
        </w:rPr>
        <w:t>V primeru ponudbe skupine ponudnikov:</w:t>
      </w:r>
      <w:r w:rsidRPr="00FD0A61">
        <w:rPr>
          <w:rFonts w:eastAsia="Calibri" w:cs="Calibri"/>
          <w:sz w:val="22"/>
          <w:szCs w:val="22"/>
        </w:rPr>
        <w:t xml:space="preserve"> V primeru skupne ponudbe je podpisnik ponudbenih dokumentov, ki jih podpisuje ponudnik, lahko zgolj zakoniti zastopnik oziroma pooblaščenec vodilnega partnerja. V kolikor podpisniki ponudbenih dokumentov niso zakoniti zastopniki ponudnikov v ponudbi skupine ponudnikov, mora ponudnik priložiti pooblastilo, s katerimi zakoniti zastopniki ponudnikov </w:t>
      </w:r>
      <w:r w:rsidRPr="00FD0A61">
        <w:rPr>
          <w:rFonts w:eastAsia="Calibri" w:cs="Calibri"/>
          <w:sz w:val="22"/>
          <w:szCs w:val="22"/>
        </w:rPr>
        <w:lastRenderedPageBreak/>
        <w:t>pooblaščajo podpisnike ponudbenih dokumentov. Pooblastila je potrebno priložiti tako za podpisnike vodilnega ponudnika kot tudi za podpisnike ostalih ponudnikov v ponudbi skupine ponudnikov.</w:t>
      </w:r>
    </w:p>
    <w:p w14:paraId="0E0C15FE" w14:textId="77777777" w:rsidR="00FD0A61" w:rsidRPr="00FD0A61" w:rsidRDefault="00FD0A61" w:rsidP="0085467A">
      <w:pPr>
        <w:pStyle w:val="Naslov2"/>
        <w:rPr>
          <w:rFonts w:eastAsia="Calibri"/>
        </w:rPr>
      </w:pPr>
      <w:bookmarkStart w:id="1670" w:name="_Toc207095696"/>
      <w:bookmarkStart w:id="1671" w:name="_Toc220997958"/>
      <w:r w:rsidRPr="00FD0A61">
        <w:rPr>
          <w:rFonts w:eastAsia="Calibri"/>
        </w:rPr>
        <w:t>Stroški</w:t>
      </w:r>
      <w:bookmarkEnd w:id="1670"/>
      <w:bookmarkEnd w:id="1671"/>
    </w:p>
    <w:p w14:paraId="26A6279A" w14:textId="4FDC01F9" w:rsidR="00FD0A61" w:rsidRPr="00FD0A61" w:rsidRDefault="00FD0A61" w:rsidP="0085467A">
      <w:pPr>
        <w:spacing w:line="259" w:lineRule="auto"/>
        <w:rPr>
          <w:rFonts w:eastAsia="Calibri" w:cs="Calibri"/>
          <w:sz w:val="22"/>
          <w:szCs w:val="22"/>
        </w:rPr>
      </w:pPr>
      <w:r w:rsidRPr="00FD0A61">
        <w:rPr>
          <w:rFonts w:eastAsia="Calibri" w:cs="Calibri"/>
          <w:sz w:val="22"/>
          <w:szCs w:val="22"/>
        </w:rPr>
        <w:t>Ponudnik nosi vse stroške, povezane s pripravo in predložitvijo ponudbe.</w:t>
      </w:r>
    </w:p>
    <w:p w14:paraId="4F49FB57" w14:textId="77777777" w:rsidR="00FD0A61" w:rsidRPr="00FD0A61" w:rsidRDefault="00FD0A61" w:rsidP="0085467A">
      <w:pPr>
        <w:pStyle w:val="Naslov1"/>
        <w:rPr>
          <w:rFonts w:eastAsia="Calibri"/>
        </w:rPr>
      </w:pPr>
      <w:bookmarkStart w:id="1672" w:name="_Toc207095697"/>
      <w:bookmarkStart w:id="1673" w:name="_Toc220997959"/>
      <w:r w:rsidRPr="00FD0A61">
        <w:rPr>
          <w:rFonts w:eastAsia="Calibri"/>
        </w:rPr>
        <w:t>SESTAVNI DELI PONUDBE</w:t>
      </w:r>
      <w:bookmarkEnd w:id="1672"/>
      <w:bookmarkEnd w:id="1673"/>
    </w:p>
    <w:p w14:paraId="643C0704"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Vsaka ponudba mora vsebovati s strani naročnika zahtevano dokumentacijo in dokazila.</w:t>
      </w:r>
    </w:p>
    <w:p w14:paraId="6DE614D8" w14:textId="77777777" w:rsidR="00FD0A61" w:rsidRPr="00FD0A61" w:rsidRDefault="00FD0A61" w:rsidP="00FD0A61">
      <w:pPr>
        <w:spacing w:line="259" w:lineRule="auto"/>
        <w:rPr>
          <w:rFonts w:eastAsia="Calibri" w:cs="Calibri"/>
          <w:sz w:val="22"/>
          <w:szCs w:val="22"/>
        </w:rPr>
      </w:pPr>
      <w:r w:rsidRPr="00FD0A61">
        <w:rPr>
          <w:rFonts w:eastAsia="Calibri" w:cs="Calibri"/>
          <w:b/>
          <w:bCs/>
          <w:sz w:val="22"/>
          <w:szCs w:val="22"/>
        </w:rPr>
        <w:t xml:space="preserve">Do roka za oddajo ponudb </w:t>
      </w:r>
      <w:r w:rsidRPr="00FD0A61">
        <w:rPr>
          <w:rFonts w:eastAsia="Calibri" w:cs="Calibri"/>
          <w:sz w:val="22"/>
          <w:szCs w:val="22"/>
        </w:rPr>
        <w:t>morajo ponudniki predložiti:</w:t>
      </w:r>
    </w:p>
    <w:tbl>
      <w:tblPr>
        <w:tblStyle w:val="Tabelamrea"/>
        <w:tblW w:w="0" w:type="auto"/>
        <w:tblLook w:val="04A0" w:firstRow="1" w:lastRow="0" w:firstColumn="1" w:lastColumn="0" w:noHBand="0" w:noVBand="1"/>
      </w:tblPr>
      <w:tblGrid>
        <w:gridCol w:w="9062"/>
      </w:tblGrid>
      <w:tr w:rsidR="00FD0A61" w:rsidRPr="00FD0A61" w14:paraId="099BC353" w14:textId="77777777" w:rsidTr="009638D4">
        <w:tc>
          <w:tcPr>
            <w:tcW w:w="9062" w:type="dxa"/>
          </w:tcPr>
          <w:p w14:paraId="2EBA8DFE" w14:textId="77777777" w:rsidR="00FD0A61" w:rsidRPr="00FD0A61" w:rsidRDefault="00FD0A61" w:rsidP="004C3DE8">
            <w:pPr>
              <w:numPr>
                <w:ilvl w:val="0"/>
                <w:numId w:val="11"/>
              </w:numPr>
              <w:contextualSpacing/>
              <w:rPr>
                <w:rFonts w:eastAsia="Calibri" w:cs="Calibri"/>
                <w:b/>
                <w:bCs/>
              </w:rPr>
            </w:pPr>
            <w:r w:rsidRPr="00FD0A61">
              <w:rPr>
                <w:rFonts w:eastAsia="Calibri" w:cs="Calibri"/>
                <w:b/>
                <w:bCs/>
              </w:rPr>
              <w:t>OBRAZEC PONUDBA (Priloga št. 1)</w:t>
            </w:r>
          </w:p>
          <w:p w14:paraId="45E615ED" w14:textId="77777777" w:rsidR="00FD0A61" w:rsidRPr="00FD0A61" w:rsidRDefault="00FD0A61" w:rsidP="00FD0A61">
            <w:pPr>
              <w:rPr>
                <w:rFonts w:eastAsia="Calibri" w:cs="Calibri"/>
              </w:rPr>
            </w:pPr>
          </w:p>
          <w:p w14:paraId="26E3F7F8" w14:textId="77777777" w:rsidR="00FD0A61" w:rsidRPr="00FD0A61" w:rsidRDefault="00FD0A61" w:rsidP="00FD0A61">
            <w:pPr>
              <w:rPr>
                <w:rFonts w:eastAsia="Calibri" w:cs="Calibri"/>
              </w:rPr>
            </w:pPr>
            <w:r w:rsidRPr="00FD0A61">
              <w:rPr>
                <w:rFonts w:eastAsia="Calibri" w:cs="Calibri"/>
              </w:rPr>
              <w:t>Obrazec mora biti v celoti izpolnjen in podpisan s strani zakonitega zastopnika ponudnika ali pooblaščene osebe (v tem primeru mora biti ponudbi predloženo pooblastilo).</w:t>
            </w:r>
          </w:p>
          <w:p w14:paraId="12ACBAE4" w14:textId="77777777" w:rsidR="00FD0A61" w:rsidRPr="00FD0A61" w:rsidRDefault="00FD0A61" w:rsidP="00FD0A61">
            <w:pPr>
              <w:rPr>
                <w:rFonts w:eastAsia="Calibri" w:cs="Calibri"/>
              </w:rPr>
            </w:pPr>
          </w:p>
          <w:p w14:paraId="078A6F7C" w14:textId="77777777" w:rsidR="00FD0A61" w:rsidRPr="00FD0A61" w:rsidRDefault="00FD0A61" w:rsidP="00FD0A61">
            <w:pPr>
              <w:rPr>
                <w:rFonts w:eastAsia="Calibri" w:cs="Calibri"/>
              </w:rPr>
            </w:pPr>
            <w:r w:rsidRPr="00FD0A61">
              <w:rPr>
                <w:rFonts w:eastAsia="Calibri" w:cs="Calibri"/>
              </w:rPr>
              <w:t>Ponudnik v informacijskem sistemu e-JN v razdelek »Predračun« naloži izpolnjen obrazec »Ponudba (Priloga št. 1)« v .pdf datoteki, ki bo dostopen na javnem odpiranju ponudb.</w:t>
            </w:r>
          </w:p>
          <w:p w14:paraId="64E3936E" w14:textId="77777777" w:rsidR="00FD0A61" w:rsidRPr="00FD0A61" w:rsidRDefault="00FD0A61" w:rsidP="00FD0A61">
            <w:pPr>
              <w:rPr>
                <w:rFonts w:eastAsia="Calibri" w:cs="Calibri"/>
              </w:rPr>
            </w:pPr>
          </w:p>
        </w:tc>
      </w:tr>
      <w:tr w:rsidR="00FD0A61" w:rsidRPr="00FD0A61" w14:paraId="2983D87B" w14:textId="77777777" w:rsidTr="009638D4">
        <w:tc>
          <w:tcPr>
            <w:tcW w:w="9062" w:type="dxa"/>
          </w:tcPr>
          <w:p w14:paraId="796BC803" w14:textId="77777777" w:rsidR="00FD0A61" w:rsidRPr="00FD0A61" w:rsidRDefault="00FD0A61" w:rsidP="004C3DE8">
            <w:pPr>
              <w:numPr>
                <w:ilvl w:val="0"/>
                <w:numId w:val="11"/>
              </w:numPr>
              <w:contextualSpacing/>
              <w:rPr>
                <w:rFonts w:eastAsia="Calibri" w:cs="Calibri"/>
              </w:rPr>
            </w:pPr>
            <w:r w:rsidRPr="00FD0A61">
              <w:rPr>
                <w:rFonts w:eastAsia="Calibri" w:cs="Calibri"/>
                <w:b/>
                <w:bCs/>
              </w:rPr>
              <w:t xml:space="preserve">ESPD (Priloga št. 2) </w:t>
            </w:r>
          </w:p>
          <w:p w14:paraId="36E51BF8" w14:textId="77777777" w:rsidR="00FD0A61" w:rsidRPr="00FD0A61" w:rsidRDefault="00FD0A61" w:rsidP="00FD0A61">
            <w:pPr>
              <w:ind w:left="1065"/>
              <w:contextualSpacing/>
              <w:rPr>
                <w:rFonts w:eastAsia="Calibri" w:cs="Calibri"/>
              </w:rPr>
            </w:pPr>
          </w:p>
          <w:p w14:paraId="0E6EBCC2" w14:textId="77777777" w:rsidR="00FD0A61" w:rsidRPr="00FD0A61" w:rsidRDefault="00FD0A61" w:rsidP="00FD0A61">
            <w:pPr>
              <w:rPr>
                <w:rFonts w:eastAsia="Calibri" w:cs="Calibri"/>
              </w:rPr>
            </w:pPr>
            <w:r w:rsidRPr="00FD0A61">
              <w:rPr>
                <w:rFonts w:eastAsia="Calibri" w:cs="Calibri"/>
              </w:rPr>
              <w:t>Ob predložitvi ponudb naročnik namesto potrdil, ki jih izdajajo javni organi ali tretje osebe, v skladu s prvim odstavkom 79. člena ZJN-3 sprejme ESPD, ki vključuje posodobljeno lastno izjavo, kot predhodni dokaz, da določen gospodarski subjekt:</w:t>
            </w:r>
          </w:p>
          <w:p w14:paraId="494C12C7" w14:textId="77777777" w:rsidR="00FD0A61" w:rsidRPr="00FD0A61" w:rsidRDefault="00FD0A61" w:rsidP="00FD0A61">
            <w:pPr>
              <w:rPr>
                <w:rFonts w:eastAsia="Calibri" w:cs="Calibri"/>
              </w:rPr>
            </w:pPr>
            <w:r w:rsidRPr="00FD0A61">
              <w:rPr>
                <w:rFonts w:eastAsia="Calibri" w:cs="Calibri"/>
              </w:rPr>
              <w:t>a) ni v enem od položajev iz 75. člena ZJN-3,</w:t>
            </w:r>
          </w:p>
          <w:p w14:paraId="06792DE5" w14:textId="77777777" w:rsidR="00FD0A61" w:rsidRPr="00FD0A61" w:rsidRDefault="00FD0A61" w:rsidP="00FD0A61">
            <w:pPr>
              <w:rPr>
                <w:rFonts w:eastAsia="Calibri" w:cs="Calibri"/>
              </w:rPr>
            </w:pPr>
            <w:r w:rsidRPr="00FD0A61">
              <w:rPr>
                <w:rFonts w:eastAsia="Calibri" w:cs="Calibri"/>
              </w:rPr>
              <w:t>b) izpolnjuje ustrezne pogoje za sodelovanje, določene v skladu s 76. členom ZJN-3.</w:t>
            </w:r>
          </w:p>
          <w:p w14:paraId="71E2563F" w14:textId="77777777" w:rsidR="00FD0A61" w:rsidRPr="00FD0A61" w:rsidRDefault="00FD0A61" w:rsidP="00FD0A61">
            <w:pPr>
              <w:rPr>
                <w:rFonts w:eastAsia="Calibri" w:cs="Calibri"/>
              </w:rPr>
            </w:pPr>
          </w:p>
          <w:p w14:paraId="1313A799" w14:textId="77777777" w:rsidR="00FD0A61" w:rsidRPr="00FD0A61" w:rsidRDefault="00FD0A61" w:rsidP="00FD0A61">
            <w:pPr>
              <w:rPr>
                <w:rFonts w:eastAsia="Calibri" w:cs="Calibri"/>
              </w:rPr>
            </w:pPr>
            <w:r w:rsidRPr="00FD0A61">
              <w:rPr>
                <w:rFonts w:eastAsia="Calibri" w:cs="Calibri"/>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74116408" w14:textId="77777777" w:rsidR="00FD0A61" w:rsidRPr="00FD0A61" w:rsidRDefault="00FD0A61" w:rsidP="00FD0A61">
            <w:pPr>
              <w:rPr>
                <w:rFonts w:eastAsia="Calibri" w:cs="Calibri"/>
              </w:rPr>
            </w:pPr>
          </w:p>
          <w:p w14:paraId="5A3783BC" w14:textId="316FB83F" w:rsidR="00FD0A61" w:rsidRPr="00FD0A61" w:rsidRDefault="00FD0A61" w:rsidP="00FD0A61">
            <w:pPr>
              <w:rPr>
                <w:rFonts w:eastAsia="Calibri" w:cs="Times New Roman"/>
              </w:rPr>
            </w:pPr>
            <w:r w:rsidRPr="00FD0A61">
              <w:rPr>
                <w:rFonts w:eastAsia="Calibri" w:cs="Calibri"/>
              </w:rPr>
              <w:t xml:space="preserve">Ponudnik zadnjo verzijo ESPD, ki ga je naročnik objavil na </w:t>
            </w:r>
            <w:r w:rsidR="00067C48">
              <w:rPr>
                <w:rFonts w:eastAsia="Calibri" w:cs="Calibri"/>
              </w:rPr>
              <w:t>p</w:t>
            </w:r>
            <w:r w:rsidRPr="00FD0A61">
              <w:rPr>
                <w:rFonts w:eastAsia="Calibri" w:cs="Calibri"/>
              </w:rPr>
              <w:t xml:space="preserve">ortalu javnih naročil, uvozi in izpolni na spletni strani </w:t>
            </w:r>
            <w:hyperlink r:id="rId8" w:history="1">
              <w:r w:rsidR="0068751E" w:rsidRPr="00797F48">
                <w:rPr>
                  <w:rStyle w:val="Hiperpovezava"/>
                  <w:rFonts w:ascii="Calibri" w:eastAsia="Calibri" w:hAnsi="Calibri" w:cs="Calibri"/>
                </w:rPr>
                <w:t>https://ejn.gov.si/espd/</w:t>
              </w:r>
            </w:hyperlink>
            <w:r w:rsidR="0068751E">
              <w:t xml:space="preserve"> </w:t>
            </w:r>
            <w:r w:rsidRPr="00FD0A61">
              <w:rPr>
                <w:rFonts w:eastAsia="Calibri" w:cs="Calibri"/>
              </w:rPr>
              <w:t>ter ga v elektronski verziji predloži v ponudbi elektronsko podpisanega (ali skeniranega podpisanega) s strani zakonitega zastopnika gospodarskega subjekta ali pooblaščene osebe (v tem primeru mora biti ponudbi predloženo pooblastilo).</w:t>
            </w:r>
            <w:r w:rsidRPr="00FD0A61">
              <w:rPr>
                <w:rFonts w:eastAsia="Calibri" w:cs="Times New Roman"/>
              </w:rPr>
              <w:t xml:space="preserve"> </w:t>
            </w:r>
          </w:p>
          <w:p w14:paraId="1EC5B4D1" w14:textId="77777777" w:rsidR="00FD0A61" w:rsidRPr="00FD0A61" w:rsidRDefault="00FD0A61" w:rsidP="00FD0A61">
            <w:pPr>
              <w:rPr>
                <w:rFonts w:eastAsia="Calibri" w:cs="Times New Roman"/>
              </w:rPr>
            </w:pPr>
          </w:p>
          <w:p w14:paraId="21B67086" w14:textId="77777777" w:rsidR="00FD0A61" w:rsidRPr="00FD0A61" w:rsidRDefault="00FD0A61" w:rsidP="00FD0A61">
            <w:pPr>
              <w:rPr>
                <w:rFonts w:eastAsia="Calibri" w:cs="Calibri"/>
              </w:rPr>
            </w:pPr>
            <w:r w:rsidRPr="00FD0A61">
              <w:rPr>
                <w:rFonts w:eastAsia="Calibri" w:cs="Times New Roman"/>
              </w:rPr>
              <w:t>N</w:t>
            </w:r>
            <w:r w:rsidRPr="00FD0A61">
              <w:rPr>
                <w:rFonts w:eastAsia="Calibri" w:cs="Calibri"/>
              </w:rPr>
              <w:t xml:space="preserve">avodila za uporabo enotnega evropskega dokumenta v zvezi z oddajo javnega naročila – espd za ponudnike so dostopna na </w:t>
            </w:r>
            <w:hyperlink r:id="rId9" w:history="1">
              <w:r w:rsidRPr="00FD0A61">
                <w:rPr>
                  <w:rFonts w:eastAsia="Calibri" w:cs="Calibri"/>
                  <w:color w:val="0000FF"/>
                  <w:u w:val="single"/>
                </w:rPr>
                <w:t>https://ejn.gov.si/sistem/usmeritve-in-navodila/navodila-in-obrazci.html</w:t>
              </w:r>
            </w:hyperlink>
            <w:r w:rsidRPr="00FD0A61">
              <w:rPr>
                <w:rFonts w:eastAsia="Calibri" w:cs="Calibri"/>
              </w:rPr>
              <w:t xml:space="preserve">. </w:t>
            </w:r>
          </w:p>
          <w:p w14:paraId="6F0779CD" w14:textId="77777777" w:rsidR="00FD0A61" w:rsidRPr="00FD0A61" w:rsidRDefault="00FD0A61" w:rsidP="00FD0A61">
            <w:pPr>
              <w:rPr>
                <w:rFonts w:eastAsia="Calibri" w:cs="Calibri"/>
              </w:rPr>
            </w:pPr>
          </w:p>
          <w:p w14:paraId="0CD8A55D" w14:textId="77777777" w:rsidR="00FD0A61" w:rsidRPr="00FD0A61" w:rsidRDefault="00FD0A61" w:rsidP="00FD0A61">
            <w:pPr>
              <w:rPr>
                <w:rFonts w:eastAsia="Calibri" w:cs="Calibri"/>
              </w:rPr>
            </w:pPr>
            <w:r w:rsidRPr="00FD0A61">
              <w:rPr>
                <w:rFonts w:eastAsia="Calibri" w:cs="Calibri"/>
              </w:rPr>
              <w:lastRenderedPageBreak/>
              <w:t>V ESPD obrazcu morajo gospodarski subjekti označiti, ali je javno naročilo pridržano po 31. členu ZJN-3. Naročnik ponudnike seznanja, da predmetno javno naročilo ni pridržano, zaradi česar ponudniki to dejstvo upoštevajo pri izpolnjevanju ESPD-ja.</w:t>
            </w:r>
          </w:p>
          <w:p w14:paraId="6E4C85DF" w14:textId="77777777" w:rsidR="00FD0A61" w:rsidRPr="00FD0A61" w:rsidRDefault="00FD0A61" w:rsidP="00FD0A61">
            <w:pPr>
              <w:rPr>
                <w:rFonts w:eastAsia="Calibri" w:cs="Calibri"/>
              </w:rPr>
            </w:pPr>
          </w:p>
          <w:p w14:paraId="08B8B8D9" w14:textId="77777777" w:rsidR="00FD0A61" w:rsidRPr="00FD0A61" w:rsidRDefault="00FD0A61" w:rsidP="00FD0A61">
            <w:pPr>
              <w:rPr>
                <w:rFonts w:eastAsia="Calibri" w:cs="Calibri"/>
              </w:rPr>
            </w:pPr>
            <w:r w:rsidRPr="00FD0A61">
              <w:rPr>
                <w:rFonts w:eastAsia="Calibri" w:cs="Calibri"/>
              </w:rPr>
              <w:t>S podpisom ESPD ponudnik potrdi, da sprejema vsebino vzorca pogodbe. Priloga vzorca pogodbe sta dva obrazca, in sicer vzorec finančnega zavarovanja za dobro izvedbo pogodbenih obveznosti in vzorec finančnega zavarovanja za odpravo napak v garancijskem roku. S tem, ko ponudnik potrdi, da sprejema vsebino vzorca pogodbe, se šteje, da obenem podaja tudi izjavo, da bo predložil zahtevana finančna zavarovanja skladno z vzorci, ki so priloga pogodbe.</w:t>
            </w:r>
          </w:p>
          <w:p w14:paraId="3198019F" w14:textId="77777777" w:rsidR="00FD0A61" w:rsidRPr="00FD0A61" w:rsidRDefault="00FD0A61" w:rsidP="00FD0A61">
            <w:pPr>
              <w:rPr>
                <w:rFonts w:eastAsia="Calibri" w:cs="Calibri"/>
              </w:rPr>
            </w:pPr>
          </w:p>
          <w:p w14:paraId="2F8311B8" w14:textId="77777777" w:rsidR="00FD0A61" w:rsidRPr="00FD0A61" w:rsidRDefault="00FD0A61" w:rsidP="00FD0A61">
            <w:pPr>
              <w:rPr>
                <w:rFonts w:eastAsia="Calibri" w:cs="Calibri"/>
                <w:b/>
                <w:bCs/>
              </w:rPr>
            </w:pPr>
            <w:r w:rsidRPr="00FD0A61">
              <w:rPr>
                <w:rFonts w:eastAsia="Calibri" w:cs="Calibri"/>
                <w:b/>
                <w:bCs/>
              </w:rPr>
              <w:t>Ponudnik mora za vsak gospodarski subjekt predložiti njegov ESPD.</w:t>
            </w:r>
          </w:p>
          <w:p w14:paraId="524B9B55" w14:textId="77777777" w:rsidR="00FD0A61" w:rsidRPr="00FD0A61" w:rsidRDefault="00FD0A61" w:rsidP="00FD0A61">
            <w:pPr>
              <w:rPr>
                <w:rFonts w:eastAsia="Calibri" w:cs="Calibri"/>
                <w:b/>
                <w:bCs/>
              </w:rPr>
            </w:pPr>
          </w:p>
          <w:p w14:paraId="3992DD67" w14:textId="77777777" w:rsidR="00FD0A61" w:rsidRPr="00FD0A61" w:rsidRDefault="00FD0A61" w:rsidP="00FD0A61">
            <w:pPr>
              <w:rPr>
                <w:rFonts w:eastAsia="Calibri" w:cs="Calibri"/>
              </w:rPr>
            </w:pPr>
            <w:r w:rsidRPr="00FD0A61">
              <w:rPr>
                <w:rFonts w:eastAsia="Calibri" w:cs="Calibri"/>
              </w:rPr>
              <w:t>Ponudnik v informacijskem sistemu e-JN navedene dokumente naloži v razdelek »Drugi dokumenti«.</w:t>
            </w:r>
          </w:p>
          <w:p w14:paraId="524483DF" w14:textId="77777777" w:rsidR="00FD0A61" w:rsidRPr="00FD0A61" w:rsidRDefault="00FD0A61" w:rsidP="00FD0A61">
            <w:pPr>
              <w:rPr>
                <w:rFonts w:eastAsia="Calibri" w:cs="Calibri"/>
                <w:b/>
                <w:bCs/>
              </w:rPr>
            </w:pPr>
          </w:p>
        </w:tc>
      </w:tr>
      <w:tr w:rsidR="00FD0A61" w:rsidRPr="00FD0A61" w14:paraId="7BB40641" w14:textId="77777777" w:rsidTr="009638D4">
        <w:tc>
          <w:tcPr>
            <w:tcW w:w="9062" w:type="dxa"/>
          </w:tcPr>
          <w:p w14:paraId="4214B1B0" w14:textId="77777777" w:rsidR="00FD0A61" w:rsidRPr="00FD0A61" w:rsidRDefault="00FD0A61" w:rsidP="004C3DE8">
            <w:pPr>
              <w:numPr>
                <w:ilvl w:val="0"/>
                <w:numId w:val="11"/>
              </w:numPr>
              <w:contextualSpacing/>
              <w:rPr>
                <w:rFonts w:eastAsia="Calibri" w:cs="Calibri"/>
              </w:rPr>
            </w:pPr>
            <w:r w:rsidRPr="00FD0A61">
              <w:rPr>
                <w:rFonts w:eastAsia="Calibri" w:cs="Calibri"/>
                <w:b/>
                <w:bCs/>
              </w:rPr>
              <w:lastRenderedPageBreak/>
              <w:t>Lastna izjava gospodarskega subjekta (Priloga št. 3)</w:t>
            </w:r>
          </w:p>
          <w:p w14:paraId="2EF17FF6" w14:textId="77777777" w:rsidR="00FD0A61" w:rsidRPr="00FD0A61" w:rsidRDefault="00FD0A61" w:rsidP="00FD0A61">
            <w:pPr>
              <w:rPr>
                <w:rFonts w:eastAsia="Calibri" w:cs="Calibri"/>
              </w:rPr>
            </w:pPr>
          </w:p>
          <w:p w14:paraId="01C6BDBD" w14:textId="77777777" w:rsidR="00FD0A61" w:rsidRPr="00FD0A61" w:rsidRDefault="00FD0A61" w:rsidP="00FD0A61">
            <w:pPr>
              <w:rPr>
                <w:rFonts w:eastAsia="Calibri" w:cs="Calibri"/>
              </w:rPr>
            </w:pPr>
            <w:r w:rsidRPr="00FD0A61">
              <w:rPr>
                <w:rFonts w:eastAsia="Calibri" w:cs="Calibri"/>
              </w:rPr>
              <w:t>Ponudnik mora za vsak gospodarski subjekt predložiti njegovo izjavo.</w:t>
            </w:r>
          </w:p>
          <w:p w14:paraId="4069A612" w14:textId="77777777" w:rsidR="00FD0A61" w:rsidRPr="00FD0A61" w:rsidRDefault="00FD0A61" w:rsidP="00FD0A61">
            <w:pPr>
              <w:rPr>
                <w:rFonts w:eastAsia="Calibri" w:cs="Calibri"/>
              </w:rPr>
            </w:pPr>
          </w:p>
          <w:p w14:paraId="3014D30A" w14:textId="77777777" w:rsidR="00FD0A61" w:rsidRPr="00FD0A61" w:rsidRDefault="00FD0A61" w:rsidP="00FD0A61">
            <w:pPr>
              <w:rPr>
                <w:rFonts w:eastAsia="Calibri" w:cs="Calibri"/>
              </w:rPr>
            </w:pPr>
            <w:r w:rsidRPr="00FD0A61">
              <w:rPr>
                <w:rFonts w:eastAsia="Calibri" w:cs="Calibri"/>
              </w:rPr>
              <w:t>Priloga št. 3 mora biti podpisana s strani zakonitega zastopnika gospodarskega subjekta ali pooblaščene osebe (v tem primeru mora biti ponudbi predloženo pooblastilo).</w:t>
            </w:r>
          </w:p>
          <w:p w14:paraId="29F0F097" w14:textId="77777777" w:rsidR="00FD0A61" w:rsidRPr="00FD0A61" w:rsidRDefault="00FD0A61" w:rsidP="00FD0A61">
            <w:pPr>
              <w:rPr>
                <w:rFonts w:eastAsia="Calibri" w:cs="Calibri"/>
              </w:rPr>
            </w:pPr>
            <w:r w:rsidRPr="00FD0A61">
              <w:rPr>
                <w:rFonts w:eastAsia="Calibri" w:cs="Calibri"/>
              </w:rPr>
              <w:t>Ponudnik lahko navedeno prilogo predloži v elektronski obliki, podpisano z elektronskim podpisom ali lastnoročno podpisano skenirano.</w:t>
            </w:r>
          </w:p>
          <w:p w14:paraId="1B4A8F0C" w14:textId="77777777" w:rsidR="00FD0A61" w:rsidRPr="00FD0A61" w:rsidRDefault="00FD0A61" w:rsidP="00FD0A61">
            <w:pPr>
              <w:rPr>
                <w:rFonts w:eastAsia="Calibri" w:cs="Calibri"/>
              </w:rPr>
            </w:pPr>
          </w:p>
          <w:p w14:paraId="165E900F" w14:textId="77777777" w:rsidR="00FD0A61" w:rsidRPr="00FD0A61" w:rsidRDefault="00FD0A61" w:rsidP="00FD0A61">
            <w:pPr>
              <w:rPr>
                <w:rFonts w:eastAsia="Calibri" w:cs="Calibri"/>
              </w:rPr>
            </w:pPr>
            <w:r w:rsidRPr="00FD0A61">
              <w:rPr>
                <w:rFonts w:eastAsia="Calibri" w:cs="Calibri"/>
              </w:rPr>
              <w:t>Ponudnik v informacijskem sistemu e-JN navedene dokumente naloži v razdelek »Drugi dokumenti«.</w:t>
            </w:r>
          </w:p>
          <w:p w14:paraId="44C95AFA" w14:textId="77777777" w:rsidR="00FD0A61" w:rsidRPr="00FD0A61" w:rsidRDefault="00FD0A61" w:rsidP="00FD0A61">
            <w:pPr>
              <w:rPr>
                <w:rFonts w:eastAsia="Calibri" w:cs="Calibri"/>
              </w:rPr>
            </w:pPr>
          </w:p>
        </w:tc>
      </w:tr>
      <w:tr w:rsidR="00FD0A61" w:rsidRPr="00FD0A61" w14:paraId="07D49F51" w14:textId="77777777" w:rsidTr="009638D4">
        <w:tc>
          <w:tcPr>
            <w:tcW w:w="9062" w:type="dxa"/>
          </w:tcPr>
          <w:p w14:paraId="4460D8DC" w14:textId="77777777" w:rsidR="00FD0A61" w:rsidRPr="00FD0A61" w:rsidRDefault="00FD0A61" w:rsidP="004C3DE8">
            <w:pPr>
              <w:numPr>
                <w:ilvl w:val="0"/>
                <w:numId w:val="11"/>
              </w:numPr>
              <w:contextualSpacing/>
              <w:rPr>
                <w:rFonts w:eastAsia="DengXian" w:cs="Calibri"/>
                <w:bCs/>
                <w:kern w:val="0"/>
                <w:lang w:eastAsia="sl-SI"/>
                <w14:ligatures w14:val="none"/>
              </w:rPr>
            </w:pPr>
            <w:r w:rsidRPr="00FD0A61">
              <w:rPr>
                <w:rFonts w:eastAsia="DengXian" w:cs="Calibri"/>
                <w:bCs/>
                <w:kern w:val="0"/>
                <w:lang w:eastAsia="sl-SI"/>
                <w14:ligatures w14:val="none"/>
              </w:rPr>
              <w:t xml:space="preserve">V kolikor ponudnik nastopa s podizvajalci predloži s strani vsakega podizvajalca izpolnjeno </w:t>
            </w:r>
            <w:r w:rsidRPr="00FD0A61">
              <w:rPr>
                <w:rFonts w:eastAsia="DengXian" w:cs="Calibri"/>
                <w:b/>
                <w:kern w:val="0"/>
                <w:lang w:eastAsia="sl-SI"/>
                <w14:ligatures w14:val="none"/>
              </w:rPr>
              <w:t>Izjavo podizvajalca</w:t>
            </w:r>
            <w:r w:rsidRPr="00FD0A61">
              <w:rPr>
                <w:rFonts w:eastAsia="DengXian" w:cs="Calibri"/>
                <w:bCs/>
                <w:kern w:val="0"/>
                <w:lang w:eastAsia="sl-SI"/>
                <w14:ligatures w14:val="none"/>
              </w:rPr>
              <w:t xml:space="preserve"> (Prilogo št. 4).</w:t>
            </w:r>
          </w:p>
          <w:p w14:paraId="526C4377" w14:textId="77777777" w:rsidR="00FD0A61" w:rsidRPr="00FD0A61" w:rsidRDefault="00FD0A61" w:rsidP="00FD0A61">
            <w:pPr>
              <w:ind w:left="1065"/>
              <w:contextualSpacing/>
              <w:rPr>
                <w:rFonts w:eastAsia="DengXian" w:cs="Calibri"/>
                <w:bCs/>
                <w:kern w:val="0"/>
                <w:lang w:eastAsia="sl-SI"/>
                <w14:ligatures w14:val="none"/>
              </w:rPr>
            </w:pPr>
            <w:r w:rsidRPr="00FD0A61">
              <w:rPr>
                <w:rFonts w:eastAsia="DengXian" w:cs="Calibri"/>
                <w:b/>
                <w:bCs/>
                <w:kern w:val="0"/>
                <w:lang w:eastAsia="sl-SI"/>
                <w14:ligatures w14:val="none"/>
              </w:rPr>
              <w:t xml:space="preserve"> </w:t>
            </w:r>
          </w:p>
          <w:p w14:paraId="1E651A61" w14:textId="77777777" w:rsidR="00FD0A61" w:rsidRPr="00FD0A61" w:rsidRDefault="00FD0A61" w:rsidP="00FD0A61">
            <w:pPr>
              <w:spacing w:line="276" w:lineRule="auto"/>
              <w:rPr>
                <w:rFonts w:eastAsia="DengXian" w:cs="Calibri"/>
                <w:kern w:val="0"/>
                <w:lang w:eastAsia="sl-SI"/>
                <w14:ligatures w14:val="none"/>
              </w:rPr>
            </w:pPr>
            <w:r w:rsidRPr="00FD0A61">
              <w:rPr>
                <w:rFonts w:eastAsia="DengXian" w:cs="Calibri"/>
                <w:kern w:val="0"/>
                <w:lang w:eastAsia="sl-SI"/>
                <w14:ligatures w14:val="none"/>
              </w:rPr>
              <w:t xml:space="preserve">Priloga št. 4 mora biti v celoti izpolnjena in podpisana s strani zakonitega zastopnika podizvajalca ali pooblaščene osebe (v tem primeru mora biti ponudbi predloženo pooblastilo). </w:t>
            </w:r>
          </w:p>
          <w:p w14:paraId="27B1AF2A" w14:textId="77777777" w:rsidR="00FD0A61" w:rsidRPr="00FD0A61" w:rsidRDefault="00FD0A61" w:rsidP="00FD0A61">
            <w:pPr>
              <w:spacing w:line="276" w:lineRule="auto"/>
              <w:rPr>
                <w:rFonts w:eastAsia="DengXian" w:cs="Calibri"/>
                <w:kern w:val="0"/>
                <w:lang w:eastAsia="sl-SI"/>
                <w14:ligatures w14:val="none"/>
              </w:rPr>
            </w:pPr>
            <w:r w:rsidRPr="00FD0A61">
              <w:rPr>
                <w:rFonts w:eastAsia="DengXian" w:cs="Calibri"/>
                <w:kern w:val="0"/>
                <w:lang w:eastAsia="sl-SI"/>
                <w14:ligatures w14:val="none"/>
              </w:rPr>
              <w:t xml:space="preserve">Ponudnik lahko navedeno prilogo predloži v elektronski obliki, podpisano z elektronskim podpisom ali lastnoročno podpisano skenirano. </w:t>
            </w:r>
          </w:p>
          <w:p w14:paraId="6699B360" w14:textId="77777777" w:rsidR="00FD0A61" w:rsidRPr="00FD0A61" w:rsidRDefault="00FD0A61" w:rsidP="00FD0A61">
            <w:pPr>
              <w:spacing w:line="276" w:lineRule="auto"/>
              <w:rPr>
                <w:rFonts w:eastAsia="DengXian" w:cs="Calibri"/>
                <w:kern w:val="0"/>
                <w:lang w:eastAsia="sl-SI"/>
                <w14:ligatures w14:val="none"/>
              </w:rPr>
            </w:pPr>
          </w:p>
          <w:p w14:paraId="318350E7" w14:textId="77777777" w:rsidR="00FD0A61" w:rsidRPr="00FD0A61" w:rsidRDefault="00FD0A61" w:rsidP="00FD0A61">
            <w:pPr>
              <w:spacing w:line="276" w:lineRule="auto"/>
              <w:rPr>
                <w:rFonts w:eastAsia="DengXian" w:cs="Calibri"/>
                <w:kern w:val="0"/>
                <w:lang w:eastAsia="sl-SI"/>
                <w14:ligatures w14:val="none"/>
              </w:rPr>
            </w:pPr>
            <w:r w:rsidRPr="00FD0A61">
              <w:rPr>
                <w:rFonts w:eastAsia="DengXian" w:cs="Calibri"/>
                <w:kern w:val="0"/>
                <w:lang w:eastAsia="sl-SI"/>
                <w14:ligatures w14:val="none"/>
              </w:rPr>
              <w:t>Ponudnik v informacijskem sistemu e-JN navedeni dokument naloži v razdelek »Drugi dokumenti«.</w:t>
            </w:r>
          </w:p>
          <w:p w14:paraId="15C37E65" w14:textId="77777777" w:rsidR="00FD0A61" w:rsidRPr="00FD0A61" w:rsidRDefault="00FD0A61" w:rsidP="00FD0A61">
            <w:pPr>
              <w:rPr>
                <w:rFonts w:eastAsia="Calibri" w:cs="Calibri"/>
                <w:b/>
                <w:bCs/>
              </w:rPr>
            </w:pPr>
          </w:p>
        </w:tc>
      </w:tr>
      <w:tr w:rsidR="003E0FCB" w:rsidRPr="00FD0A61" w14:paraId="21950C60" w14:textId="77777777" w:rsidTr="009638D4">
        <w:tc>
          <w:tcPr>
            <w:tcW w:w="9062" w:type="dxa"/>
          </w:tcPr>
          <w:p w14:paraId="6100A1FF" w14:textId="77777777" w:rsidR="003E0FCB" w:rsidRDefault="003E0FCB" w:rsidP="004C3DE8">
            <w:pPr>
              <w:numPr>
                <w:ilvl w:val="0"/>
                <w:numId w:val="11"/>
              </w:numPr>
              <w:spacing w:line="276" w:lineRule="auto"/>
              <w:contextualSpacing/>
              <w:rPr>
                <w:rFonts w:eastAsia="DengXian" w:cs="Calibri"/>
                <w:b/>
                <w:kern w:val="0"/>
                <w:lang w:eastAsia="zh-CN"/>
                <w14:ligatures w14:val="none"/>
              </w:rPr>
            </w:pPr>
            <w:r>
              <w:rPr>
                <w:rFonts w:eastAsia="DengXian" w:cs="Calibri"/>
                <w:b/>
                <w:kern w:val="0"/>
                <w:lang w:eastAsia="zh-CN"/>
                <w14:ligatures w14:val="none"/>
              </w:rPr>
              <w:t>Kopija zavarovalne police v skladu s 15. členom ZA</w:t>
            </w:r>
            <w:r w:rsidR="003C42C7">
              <w:rPr>
                <w:rFonts w:eastAsia="DengXian" w:cs="Calibri"/>
                <w:b/>
                <w:kern w:val="0"/>
                <w:lang w:eastAsia="zh-CN"/>
                <w14:ligatures w14:val="none"/>
              </w:rPr>
              <w:t>ID</w:t>
            </w:r>
          </w:p>
          <w:p w14:paraId="4F6C32BD" w14:textId="77777777" w:rsidR="0043646D" w:rsidRDefault="0043646D" w:rsidP="0043646D">
            <w:pPr>
              <w:spacing w:line="276" w:lineRule="auto"/>
              <w:contextualSpacing/>
              <w:rPr>
                <w:rFonts w:eastAsia="DengXian" w:cs="Calibri"/>
                <w:b/>
                <w:kern w:val="0"/>
                <w:lang w:eastAsia="zh-CN"/>
                <w14:ligatures w14:val="none"/>
              </w:rPr>
            </w:pPr>
          </w:p>
          <w:p w14:paraId="22F86177" w14:textId="24655545" w:rsidR="0043646D" w:rsidRPr="0043646D" w:rsidRDefault="0043646D" w:rsidP="0043646D">
            <w:pPr>
              <w:spacing w:line="276" w:lineRule="auto"/>
              <w:contextualSpacing/>
              <w:rPr>
                <w:rFonts w:eastAsia="DengXian" w:cs="Calibri"/>
                <w:bCs/>
                <w:kern w:val="0"/>
                <w:lang w:eastAsia="zh-CN"/>
                <w14:ligatures w14:val="none"/>
              </w:rPr>
            </w:pPr>
            <w:r w:rsidRPr="0043646D">
              <w:rPr>
                <w:rFonts w:eastAsia="DengXian" w:cs="Calibri"/>
                <w:bCs/>
                <w:kern w:val="0"/>
                <w:lang w:eastAsia="zh-CN"/>
                <w14:ligatures w14:val="none"/>
              </w:rPr>
              <w:t>Ponudnik v informacijskem sistemu e-JN navedeni dokument naloži v razdelek »Drugi dokumenti«.</w:t>
            </w:r>
          </w:p>
          <w:p w14:paraId="29A7B344" w14:textId="55A7117E" w:rsidR="003C42C7" w:rsidRPr="00FD0A61" w:rsidRDefault="003C42C7" w:rsidP="003C42C7">
            <w:pPr>
              <w:spacing w:line="276" w:lineRule="auto"/>
              <w:ind w:left="1065"/>
              <w:contextualSpacing/>
              <w:rPr>
                <w:rFonts w:eastAsia="DengXian" w:cs="Calibri"/>
                <w:b/>
                <w:kern w:val="0"/>
                <w:lang w:eastAsia="zh-CN"/>
                <w14:ligatures w14:val="none"/>
              </w:rPr>
            </w:pPr>
          </w:p>
        </w:tc>
      </w:tr>
      <w:tr w:rsidR="003C42C7" w:rsidRPr="00FD0A61" w14:paraId="0828DDD1" w14:textId="77777777" w:rsidTr="009638D4">
        <w:tc>
          <w:tcPr>
            <w:tcW w:w="9062" w:type="dxa"/>
          </w:tcPr>
          <w:p w14:paraId="5323438A" w14:textId="77777777" w:rsidR="003C42C7" w:rsidRDefault="003C42C7" w:rsidP="003C42C7">
            <w:pPr>
              <w:pStyle w:val="Odstavekseznama"/>
              <w:numPr>
                <w:ilvl w:val="0"/>
                <w:numId w:val="11"/>
              </w:numPr>
              <w:rPr>
                <w:rFonts w:eastAsia="DengXian" w:cs="Calibri"/>
                <w:b/>
                <w:kern w:val="0"/>
                <w:lang w:eastAsia="zh-CN"/>
                <w14:ligatures w14:val="none"/>
              </w:rPr>
            </w:pPr>
            <w:r w:rsidRPr="003C42C7">
              <w:rPr>
                <w:rFonts w:eastAsia="DengXian" w:cs="Calibri"/>
                <w:b/>
                <w:kern w:val="0"/>
                <w:lang w:eastAsia="zh-CN"/>
                <w14:ligatures w14:val="none"/>
              </w:rPr>
              <w:t>Obrazec M1 ali pogodba o zaposlitvi</w:t>
            </w:r>
            <w:r>
              <w:t xml:space="preserve"> </w:t>
            </w:r>
            <w:r w:rsidRPr="003C42C7">
              <w:rPr>
                <w:rFonts w:eastAsia="DengXian" w:cs="Calibri"/>
                <w:b/>
                <w:kern w:val="0"/>
                <w:lang w:eastAsia="zh-CN"/>
                <w14:ligatures w14:val="none"/>
              </w:rPr>
              <w:t>kad</w:t>
            </w:r>
            <w:r>
              <w:rPr>
                <w:rFonts w:eastAsia="DengXian" w:cs="Calibri"/>
                <w:b/>
                <w:kern w:val="0"/>
                <w:lang w:eastAsia="zh-CN"/>
                <w14:ligatures w14:val="none"/>
              </w:rPr>
              <w:t>ra</w:t>
            </w:r>
            <w:r w:rsidRPr="003C42C7">
              <w:rPr>
                <w:rFonts w:eastAsia="DengXian" w:cs="Calibri"/>
                <w:b/>
                <w:kern w:val="0"/>
                <w:lang w:eastAsia="zh-CN"/>
                <w14:ligatures w14:val="none"/>
              </w:rPr>
              <w:t>, kot ga zahteva GZ-1 oziroma ZAID</w:t>
            </w:r>
          </w:p>
          <w:p w14:paraId="30635618" w14:textId="77777777" w:rsidR="0043646D" w:rsidRDefault="0043646D" w:rsidP="0043646D">
            <w:pPr>
              <w:rPr>
                <w:rFonts w:eastAsia="DengXian" w:cs="Calibri"/>
                <w:b/>
                <w:kern w:val="0"/>
                <w:lang w:eastAsia="zh-CN"/>
                <w14:ligatures w14:val="none"/>
              </w:rPr>
            </w:pPr>
          </w:p>
          <w:p w14:paraId="59EFA850" w14:textId="49D3D8A6" w:rsidR="0043646D" w:rsidRPr="0043646D" w:rsidRDefault="0043646D" w:rsidP="0043646D">
            <w:pPr>
              <w:rPr>
                <w:rFonts w:eastAsia="DengXian" w:cs="Calibri"/>
                <w:bCs/>
                <w:kern w:val="0"/>
                <w:lang w:eastAsia="zh-CN"/>
                <w14:ligatures w14:val="none"/>
              </w:rPr>
            </w:pPr>
            <w:r w:rsidRPr="0043646D">
              <w:rPr>
                <w:rFonts w:eastAsia="DengXian" w:cs="Calibri"/>
                <w:bCs/>
                <w:kern w:val="0"/>
                <w:lang w:eastAsia="zh-CN"/>
                <w14:ligatures w14:val="none"/>
              </w:rPr>
              <w:t>Ponudnik v informacijskem sistemu e-JN navedeni dokument naloži v razdelek »Drugi dokumenti«.</w:t>
            </w:r>
          </w:p>
          <w:p w14:paraId="71774898" w14:textId="00BAF1D0" w:rsidR="003C42C7" w:rsidRPr="003C42C7" w:rsidRDefault="003C42C7" w:rsidP="003C42C7">
            <w:pPr>
              <w:pStyle w:val="Odstavekseznama"/>
              <w:ind w:left="1065"/>
              <w:rPr>
                <w:rFonts w:eastAsia="DengXian" w:cs="Calibri"/>
                <w:b/>
                <w:kern w:val="0"/>
                <w:lang w:eastAsia="zh-CN"/>
                <w14:ligatures w14:val="none"/>
              </w:rPr>
            </w:pPr>
          </w:p>
        </w:tc>
      </w:tr>
      <w:tr w:rsidR="00FD0A61" w:rsidRPr="00FD0A61" w14:paraId="5D4C08F5" w14:textId="77777777" w:rsidTr="009638D4">
        <w:tc>
          <w:tcPr>
            <w:tcW w:w="9062" w:type="dxa"/>
          </w:tcPr>
          <w:p w14:paraId="02F0A9DE" w14:textId="77777777" w:rsidR="00FD0A61" w:rsidRDefault="00FD0A61" w:rsidP="004C3DE8">
            <w:pPr>
              <w:numPr>
                <w:ilvl w:val="0"/>
                <w:numId w:val="11"/>
              </w:numPr>
              <w:spacing w:line="276" w:lineRule="auto"/>
              <w:contextualSpacing/>
              <w:rPr>
                <w:rFonts w:eastAsia="DengXian" w:cs="Calibri"/>
                <w:b/>
                <w:kern w:val="0"/>
                <w:lang w:eastAsia="zh-CN"/>
                <w14:ligatures w14:val="none"/>
              </w:rPr>
            </w:pPr>
            <w:r w:rsidRPr="00FD0A61">
              <w:rPr>
                <w:rFonts w:eastAsia="DengXian" w:cs="Calibri"/>
                <w:b/>
                <w:kern w:val="0"/>
                <w:lang w:eastAsia="zh-CN"/>
                <w14:ligatures w14:val="none"/>
              </w:rPr>
              <w:lastRenderedPageBreak/>
              <w:t xml:space="preserve">Kopija zavarovalne police v skladu z drugo alinejo prvega odstavka 16. člena GZ-1 </w:t>
            </w:r>
          </w:p>
          <w:p w14:paraId="17F2FE52" w14:textId="77777777" w:rsidR="0043646D" w:rsidRDefault="0043646D" w:rsidP="0043646D">
            <w:pPr>
              <w:spacing w:line="276" w:lineRule="auto"/>
              <w:contextualSpacing/>
              <w:rPr>
                <w:rFonts w:eastAsia="DengXian" w:cs="Calibri"/>
                <w:b/>
                <w:kern w:val="0"/>
                <w:lang w:eastAsia="zh-CN"/>
                <w14:ligatures w14:val="none"/>
              </w:rPr>
            </w:pPr>
          </w:p>
          <w:p w14:paraId="61F66C1C" w14:textId="6F5A62CF" w:rsidR="0043646D" w:rsidRPr="0043646D" w:rsidRDefault="0043646D" w:rsidP="0043646D">
            <w:pPr>
              <w:spacing w:line="276" w:lineRule="auto"/>
              <w:contextualSpacing/>
              <w:rPr>
                <w:rFonts w:eastAsia="DengXian" w:cs="Calibri"/>
                <w:bCs/>
                <w:kern w:val="0"/>
                <w:lang w:eastAsia="zh-CN"/>
                <w14:ligatures w14:val="none"/>
              </w:rPr>
            </w:pPr>
            <w:r w:rsidRPr="0043646D">
              <w:rPr>
                <w:rFonts w:eastAsia="DengXian" w:cs="Calibri"/>
                <w:bCs/>
                <w:kern w:val="0"/>
                <w:lang w:eastAsia="zh-CN"/>
                <w14:ligatures w14:val="none"/>
              </w:rPr>
              <w:t>Ponudnik v informacijskem sistemu e-JN navedeni dokument naloži v razdelek »Drugi dokumenti«.</w:t>
            </w:r>
          </w:p>
          <w:p w14:paraId="65B1490B" w14:textId="77777777" w:rsidR="00FD0A61" w:rsidRPr="00FD0A61" w:rsidRDefault="00FD0A61" w:rsidP="003C42C7">
            <w:pPr>
              <w:spacing w:line="276" w:lineRule="auto"/>
              <w:ind w:left="360"/>
              <w:contextualSpacing/>
              <w:rPr>
                <w:rFonts w:eastAsia="DengXian" w:cs="Calibri"/>
                <w:b/>
                <w:kern w:val="0"/>
                <w:lang w:eastAsia="zh-CN"/>
                <w14:ligatures w14:val="none"/>
              </w:rPr>
            </w:pPr>
          </w:p>
        </w:tc>
      </w:tr>
      <w:tr w:rsidR="00FD0A61" w:rsidRPr="00FD0A61" w14:paraId="04A8BB5F" w14:textId="77777777" w:rsidTr="009638D4">
        <w:tc>
          <w:tcPr>
            <w:tcW w:w="9062" w:type="dxa"/>
          </w:tcPr>
          <w:p w14:paraId="4900874E" w14:textId="77777777" w:rsidR="00FD0A61" w:rsidRDefault="00FD0A61" w:rsidP="004C3DE8">
            <w:pPr>
              <w:numPr>
                <w:ilvl w:val="0"/>
                <w:numId w:val="11"/>
              </w:numPr>
              <w:spacing w:line="276" w:lineRule="auto"/>
              <w:contextualSpacing/>
              <w:rPr>
                <w:rFonts w:eastAsia="DengXian" w:cs="Calibri"/>
                <w:b/>
                <w:kern w:val="0"/>
                <w:lang w:eastAsia="zh-CN"/>
                <w14:ligatures w14:val="none"/>
              </w:rPr>
            </w:pPr>
            <w:r w:rsidRPr="00FD0A61">
              <w:rPr>
                <w:rFonts w:eastAsia="DengXian" w:cs="Calibri"/>
                <w:b/>
                <w:kern w:val="0"/>
                <w:lang w:eastAsia="zh-CN"/>
                <w14:ligatures w14:val="none"/>
              </w:rPr>
              <w:t>Obrazec M1 ali pogodba o zaposlitvi za vodjo gradnje.</w:t>
            </w:r>
          </w:p>
          <w:p w14:paraId="486B4CB3" w14:textId="77777777" w:rsidR="0043646D" w:rsidRDefault="0043646D" w:rsidP="0043646D">
            <w:pPr>
              <w:spacing w:line="276" w:lineRule="auto"/>
              <w:contextualSpacing/>
              <w:rPr>
                <w:rFonts w:eastAsia="DengXian" w:cs="Calibri"/>
                <w:b/>
                <w:kern w:val="0"/>
                <w:lang w:eastAsia="zh-CN"/>
                <w14:ligatures w14:val="none"/>
              </w:rPr>
            </w:pPr>
          </w:p>
          <w:p w14:paraId="24FB6CFE" w14:textId="2554B0A6" w:rsidR="0043646D" w:rsidRPr="0043646D" w:rsidRDefault="0043646D" w:rsidP="0043646D">
            <w:pPr>
              <w:spacing w:line="276" w:lineRule="auto"/>
              <w:contextualSpacing/>
              <w:rPr>
                <w:rFonts w:eastAsia="DengXian" w:cs="Calibri"/>
                <w:bCs/>
                <w:kern w:val="0"/>
                <w:lang w:eastAsia="zh-CN"/>
                <w14:ligatures w14:val="none"/>
              </w:rPr>
            </w:pPr>
            <w:r w:rsidRPr="0043646D">
              <w:rPr>
                <w:rFonts w:eastAsia="DengXian" w:cs="Calibri"/>
                <w:bCs/>
                <w:kern w:val="0"/>
                <w:lang w:eastAsia="zh-CN"/>
                <w14:ligatures w14:val="none"/>
              </w:rPr>
              <w:t>Ponudnik v informacijskem sistemu e-JN navedeni dokument naloži v razdelek »Drugi dokumenti«.</w:t>
            </w:r>
          </w:p>
          <w:p w14:paraId="34538F2F" w14:textId="77777777" w:rsidR="00FD0A61" w:rsidRPr="00FD0A61" w:rsidRDefault="00FD0A61" w:rsidP="00FD0A61">
            <w:pPr>
              <w:spacing w:line="276" w:lineRule="auto"/>
              <w:ind w:left="1065"/>
              <w:contextualSpacing/>
              <w:rPr>
                <w:rFonts w:eastAsia="DengXian" w:cs="Calibri"/>
                <w:b/>
                <w:kern w:val="0"/>
                <w:lang w:eastAsia="zh-CN"/>
                <w14:ligatures w14:val="none"/>
              </w:rPr>
            </w:pPr>
          </w:p>
        </w:tc>
      </w:tr>
      <w:tr w:rsidR="0043646D" w:rsidRPr="00FD0A61" w14:paraId="7D6AE074" w14:textId="77777777" w:rsidTr="009638D4">
        <w:tc>
          <w:tcPr>
            <w:tcW w:w="9062" w:type="dxa"/>
          </w:tcPr>
          <w:p w14:paraId="3569CF48" w14:textId="6FFEAEAD" w:rsidR="0043646D" w:rsidRPr="0043646D" w:rsidRDefault="0043646D" w:rsidP="004C3DE8">
            <w:pPr>
              <w:numPr>
                <w:ilvl w:val="0"/>
                <w:numId w:val="11"/>
              </w:numPr>
              <w:spacing w:line="276" w:lineRule="auto"/>
              <w:contextualSpacing/>
              <w:rPr>
                <w:rFonts w:eastAsia="DengXian" w:cs="Calibri"/>
                <w:bCs/>
                <w:kern w:val="0"/>
                <w:lang w:eastAsia="zh-CN"/>
                <w14:ligatures w14:val="none"/>
              </w:rPr>
            </w:pPr>
            <w:r>
              <w:rPr>
                <w:rFonts w:eastAsia="DengXian" w:cs="Calibri"/>
                <w:b/>
                <w:kern w:val="0"/>
                <w:lang w:eastAsia="zh-CN"/>
                <w14:ligatures w14:val="none"/>
              </w:rPr>
              <w:t xml:space="preserve">Obrazec </w:t>
            </w:r>
            <w:r w:rsidRPr="0043646D">
              <w:rPr>
                <w:rFonts w:eastAsia="DengXian" w:cs="Calibri"/>
                <w:b/>
                <w:kern w:val="0"/>
                <w:lang w:eastAsia="zh-CN"/>
                <w14:ligatures w14:val="none"/>
              </w:rPr>
              <w:t xml:space="preserve">Referenčni posli </w:t>
            </w:r>
            <w:r w:rsidR="008E0E27">
              <w:rPr>
                <w:rFonts w:eastAsia="DengXian" w:cs="Calibri"/>
                <w:b/>
                <w:kern w:val="0"/>
                <w:lang w:eastAsia="zh-CN"/>
                <w14:ligatures w14:val="none"/>
              </w:rPr>
              <w:t xml:space="preserve">in kader </w:t>
            </w:r>
            <w:r w:rsidRPr="00BB5773">
              <w:rPr>
                <w:rFonts w:eastAsia="DengXian" w:cs="Calibri"/>
                <w:bCs/>
                <w:kern w:val="0"/>
                <w:lang w:eastAsia="zh-CN"/>
                <w14:ligatures w14:val="none"/>
              </w:rPr>
              <w:t>(Priloga št. 5)</w:t>
            </w:r>
            <w:r>
              <w:rPr>
                <w:rFonts w:eastAsia="DengXian" w:cs="Calibri"/>
                <w:b/>
                <w:kern w:val="0"/>
                <w:lang w:eastAsia="zh-CN"/>
                <w14:ligatures w14:val="none"/>
              </w:rPr>
              <w:t xml:space="preserve"> – </w:t>
            </w:r>
            <w:r w:rsidRPr="0043646D">
              <w:rPr>
                <w:rFonts w:eastAsia="DengXian" w:cs="Calibri"/>
                <w:bCs/>
                <w:kern w:val="0"/>
                <w:lang w:eastAsia="zh-CN"/>
                <w14:ligatures w14:val="none"/>
              </w:rPr>
              <w:t xml:space="preserve">v kolikor so vsi </w:t>
            </w:r>
            <w:r w:rsidR="00C15677">
              <w:rPr>
                <w:rFonts w:eastAsia="DengXian" w:cs="Calibri"/>
                <w:bCs/>
                <w:kern w:val="0"/>
                <w:lang w:eastAsia="zh-CN"/>
                <w14:ligatures w14:val="none"/>
              </w:rPr>
              <w:t xml:space="preserve">kadri in </w:t>
            </w:r>
            <w:r w:rsidRPr="0043646D">
              <w:rPr>
                <w:rFonts w:eastAsia="DengXian" w:cs="Calibri"/>
                <w:bCs/>
                <w:kern w:val="0"/>
                <w:lang w:eastAsia="zh-CN"/>
                <w14:ligatures w14:val="none"/>
              </w:rPr>
              <w:t xml:space="preserve">referenčni posli </w:t>
            </w:r>
            <w:r>
              <w:rPr>
                <w:rFonts w:eastAsia="DengXian" w:cs="Calibri"/>
                <w:bCs/>
                <w:kern w:val="0"/>
                <w:lang w:eastAsia="zh-CN"/>
                <w14:ligatures w14:val="none"/>
              </w:rPr>
              <w:t xml:space="preserve">navedeni </w:t>
            </w:r>
            <w:r w:rsidRPr="0043646D">
              <w:rPr>
                <w:rFonts w:eastAsia="DengXian" w:cs="Calibri"/>
                <w:bCs/>
                <w:kern w:val="0"/>
                <w:lang w:eastAsia="zh-CN"/>
                <w14:ligatures w14:val="none"/>
              </w:rPr>
              <w:t>v ESPD-j</w:t>
            </w:r>
            <w:r>
              <w:rPr>
                <w:rFonts w:eastAsia="DengXian" w:cs="Calibri"/>
                <w:bCs/>
                <w:kern w:val="0"/>
                <w:lang w:eastAsia="zh-CN"/>
                <w14:ligatures w14:val="none"/>
              </w:rPr>
              <w:t>ih</w:t>
            </w:r>
            <w:r w:rsidRPr="0043646D">
              <w:rPr>
                <w:rFonts w:eastAsia="DengXian" w:cs="Calibri"/>
                <w:bCs/>
                <w:kern w:val="0"/>
                <w:lang w:eastAsia="zh-CN"/>
                <w14:ligatures w14:val="none"/>
              </w:rPr>
              <w:t>, ki so del ponudbe, ponudniki tega obrazca ne rabijo izpolnjevati in prilagati</w:t>
            </w:r>
          </w:p>
          <w:p w14:paraId="6C786A4C" w14:textId="77777777" w:rsidR="0043646D" w:rsidRDefault="0043646D" w:rsidP="0043646D">
            <w:pPr>
              <w:spacing w:line="276" w:lineRule="auto"/>
              <w:contextualSpacing/>
              <w:rPr>
                <w:rFonts w:eastAsia="DengXian" w:cs="Calibri"/>
                <w:b/>
                <w:kern w:val="0"/>
                <w:lang w:eastAsia="zh-CN"/>
                <w14:ligatures w14:val="none"/>
              </w:rPr>
            </w:pPr>
          </w:p>
          <w:p w14:paraId="55F68233" w14:textId="00C5E14C" w:rsidR="0043646D" w:rsidRPr="0043646D" w:rsidRDefault="0043646D" w:rsidP="0043646D">
            <w:pPr>
              <w:spacing w:line="276" w:lineRule="auto"/>
              <w:contextualSpacing/>
              <w:rPr>
                <w:rFonts w:eastAsia="DengXian" w:cs="Calibri"/>
                <w:bCs/>
                <w:kern w:val="0"/>
                <w:lang w:eastAsia="zh-CN"/>
                <w14:ligatures w14:val="none"/>
              </w:rPr>
            </w:pPr>
            <w:r w:rsidRPr="0043646D">
              <w:rPr>
                <w:rFonts w:eastAsia="DengXian" w:cs="Calibri"/>
                <w:bCs/>
                <w:kern w:val="0"/>
                <w:lang w:eastAsia="zh-CN"/>
                <w14:ligatures w14:val="none"/>
              </w:rPr>
              <w:t xml:space="preserve">Priloga št. </w:t>
            </w:r>
            <w:r>
              <w:rPr>
                <w:rFonts w:eastAsia="DengXian" w:cs="Calibri"/>
                <w:bCs/>
                <w:kern w:val="0"/>
                <w:lang w:eastAsia="zh-CN"/>
                <w14:ligatures w14:val="none"/>
              </w:rPr>
              <w:t>5</w:t>
            </w:r>
            <w:r w:rsidRPr="0043646D">
              <w:rPr>
                <w:rFonts w:eastAsia="DengXian" w:cs="Calibri"/>
                <w:bCs/>
                <w:kern w:val="0"/>
                <w:lang w:eastAsia="zh-CN"/>
                <w14:ligatures w14:val="none"/>
              </w:rPr>
              <w:t xml:space="preserve"> mora biti v celoti izpolnjena in podpisana s strani zakonitega zastopnika po</w:t>
            </w:r>
            <w:r>
              <w:rPr>
                <w:rFonts w:eastAsia="DengXian" w:cs="Calibri"/>
                <w:bCs/>
                <w:kern w:val="0"/>
                <w:lang w:eastAsia="zh-CN"/>
                <w14:ligatures w14:val="none"/>
              </w:rPr>
              <w:t>nudnika</w:t>
            </w:r>
            <w:r w:rsidRPr="0043646D">
              <w:rPr>
                <w:rFonts w:eastAsia="DengXian" w:cs="Calibri"/>
                <w:bCs/>
                <w:kern w:val="0"/>
                <w:lang w:eastAsia="zh-CN"/>
                <w14:ligatures w14:val="none"/>
              </w:rPr>
              <w:t xml:space="preserve"> ali pooblaščene osebe (v tem primeru mora biti ponudbi predloženo pooblastilo). </w:t>
            </w:r>
          </w:p>
          <w:p w14:paraId="3459DE6B" w14:textId="6CEDBE0F" w:rsidR="0043646D" w:rsidRPr="0043646D" w:rsidRDefault="0043646D" w:rsidP="0043646D">
            <w:pPr>
              <w:spacing w:line="276" w:lineRule="auto"/>
              <w:contextualSpacing/>
              <w:rPr>
                <w:rFonts w:eastAsia="DengXian" w:cs="Calibri"/>
                <w:bCs/>
                <w:kern w:val="0"/>
                <w:lang w:eastAsia="zh-CN"/>
                <w14:ligatures w14:val="none"/>
              </w:rPr>
            </w:pPr>
            <w:r w:rsidRPr="0043646D">
              <w:rPr>
                <w:rFonts w:eastAsia="DengXian" w:cs="Calibri"/>
                <w:bCs/>
                <w:kern w:val="0"/>
                <w:lang w:eastAsia="zh-CN"/>
                <w14:ligatures w14:val="none"/>
              </w:rPr>
              <w:t>Ponudnik lahko navedeno prilogo predloži v elektronski obliki, podpisano z elektronskim podpisom ali lastnoročno podpisano skenirano.</w:t>
            </w:r>
          </w:p>
          <w:p w14:paraId="70864CF9" w14:textId="77777777" w:rsidR="0043646D" w:rsidRDefault="0043646D" w:rsidP="0043646D">
            <w:pPr>
              <w:spacing w:line="276" w:lineRule="auto"/>
              <w:contextualSpacing/>
              <w:rPr>
                <w:rFonts w:eastAsia="DengXian" w:cs="Calibri"/>
                <w:b/>
                <w:kern w:val="0"/>
                <w:lang w:eastAsia="zh-CN"/>
                <w14:ligatures w14:val="none"/>
              </w:rPr>
            </w:pPr>
          </w:p>
          <w:p w14:paraId="6F06CDED" w14:textId="77777777" w:rsidR="0043646D" w:rsidRPr="0043646D" w:rsidRDefault="0043646D" w:rsidP="0043646D">
            <w:pPr>
              <w:spacing w:line="276" w:lineRule="auto"/>
              <w:contextualSpacing/>
              <w:rPr>
                <w:rFonts w:eastAsia="DengXian" w:cs="Calibri"/>
                <w:bCs/>
                <w:kern w:val="0"/>
                <w:lang w:eastAsia="zh-CN"/>
                <w14:ligatures w14:val="none"/>
              </w:rPr>
            </w:pPr>
            <w:r w:rsidRPr="0043646D">
              <w:rPr>
                <w:rFonts w:eastAsia="DengXian" w:cs="Calibri"/>
                <w:bCs/>
                <w:kern w:val="0"/>
                <w:lang w:eastAsia="zh-CN"/>
                <w14:ligatures w14:val="none"/>
              </w:rPr>
              <w:t>Ponudnik v informacijskem sistemu e-JN navedeni dokument naloži v razdelek »Drugi dokumenti«.</w:t>
            </w:r>
          </w:p>
          <w:p w14:paraId="5FFCB9A5" w14:textId="4A511D4D" w:rsidR="0043646D" w:rsidRPr="00FD0A61" w:rsidRDefault="0043646D" w:rsidP="0043646D">
            <w:pPr>
              <w:spacing w:line="276" w:lineRule="auto"/>
              <w:contextualSpacing/>
              <w:rPr>
                <w:rFonts w:eastAsia="DengXian" w:cs="Calibri"/>
                <w:b/>
                <w:kern w:val="0"/>
                <w:lang w:eastAsia="zh-CN"/>
                <w14:ligatures w14:val="none"/>
              </w:rPr>
            </w:pPr>
          </w:p>
        </w:tc>
      </w:tr>
      <w:tr w:rsidR="00FD0A61" w:rsidRPr="00FD0A61" w14:paraId="0F16BDE7" w14:textId="77777777" w:rsidTr="009638D4">
        <w:tc>
          <w:tcPr>
            <w:tcW w:w="9062" w:type="dxa"/>
          </w:tcPr>
          <w:p w14:paraId="5828CEF4" w14:textId="77777777" w:rsidR="00FD0A61" w:rsidRPr="00FD0A61" w:rsidRDefault="00FD0A61" w:rsidP="004C3DE8">
            <w:pPr>
              <w:numPr>
                <w:ilvl w:val="0"/>
                <w:numId w:val="11"/>
              </w:numPr>
              <w:spacing w:line="276" w:lineRule="auto"/>
              <w:contextualSpacing/>
              <w:rPr>
                <w:rFonts w:eastAsia="DengXian" w:cs="Calibri"/>
                <w:kern w:val="0"/>
                <w:lang w:eastAsia="zh-CN"/>
                <w14:ligatures w14:val="none"/>
              </w:rPr>
            </w:pPr>
            <w:r w:rsidRPr="00FD0A61">
              <w:rPr>
                <w:rFonts w:eastAsia="DengXian" w:cs="Calibri"/>
                <w:b/>
                <w:kern w:val="0"/>
                <w:lang w:eastAsia="zh-CN"/>
                <w14:ligatures w14:val="none"/>
              </w:rPr>
              <w:t>Potrdilo o dobro opravljenem delu</w:t>
            </w:r>
            <w:r w:rsidRPr="00FD0A61">
              <w:rPr>
                <w:rFonts w:eastAsia="Calibri" w:cs="Times New Roman"/>
              </w:rPr>
              <w:t xml:space="preserve"> </w:t>
            </w:r>
            <w:r w:rsidRPr="00FD0A61">
              <w:rPr>
                <w:rFonts w:eastAsia="Calibri" w:cs="Times New Roman"/>
                <w:b/>
                <w:bCs/>
              </w:rPr>
              <w:t>gospodarskega subjekta</w:t>
            </w:r>
            <w:r w:rsidRPr="00FD0A61">
              <w:rPr>
                <w:rFonts w:eastAsia="Calibri" w:cs="Times New Roman"/>
              </w:rPr>
              <w:t xml:space="preserve"> (</w:t>
            </w:r>
            <w:r w:rsidRPr="00FD0A61">
              <w:rPr>
                <w:rFonts w:eastAsia="DengXian" w:cs="Calibri"/>
                <w:kern w:val="0"/>
                <w:lang w:eastAsia="zh-CN"/>
                <w14:ligatures w14:val="none"/>
              </w:rPr>
              <w:t xml:space="preserve">Priloga št. 5A), izdano s strani referenčnega naročnika (ki mora biti investitor referenčnega posla). </w:t>
            </w:r>
          </w:p>
          <w:p w14:paraId="30983D42" w14:textId="77777777" w:rsidR="00FD0A61" w:rsidRPr="00FD0A61" w:rsidRDefault="00FD0A61" w:rsidP="00FD0A61">
            <w:pPr>
              <w:spacing w:line="276" w:lineRule="auto"/>
              <w:rPr>
                <w:rFonts w:eastAsia="DengXian" w:cs="Calibri"/>
                <w:bCs/>
                <w:kern w:val="0"/>
                <w:lang w:eastAsia="zh-CN"/>
                <w14:ligatures w14:val="none"/>
              </w:rPr>
            </w:pPr>
          </w:p>
          <w:p w14:paraId="5B72E5EA" w14:textId="77777777" w:rsidR="00FD0A61" w:rsidRPr="00FD0A61" w:rsidRDefault="00FD0A61" w:rsidP="00FD0A61">
            <w:pPr>
              <w:spacing w:line="276" w:lineRule="auto"/>
              <w:rPr>
                <w:rFonts w:eastAsia="DengXian" w:cs="Calibri"/>
                <w:bCs/>
                <w:kern w:val="0"/>
                <w:lang w:eastAsia="zh-CN"/>
                <w14:ligatures w14:val="none"/>
              </w:rPr>
            </w:pPr>
            <w:r w:rsidRPr="00FD0A61">
              <w:rPr>
                <w:rFonts w:eastAsia="DengXian" w:cs="Calibri"/>
                <w:bCs/>
                <w:kern w:val="0"/>
                <w:lang w:eastAsia="zh-CN"/>
                <w14:ligatures w14:val="none"/>
              </w:rPr>
              <w:t>Priloga št. 5A mora biti v celoti izpolnjena in podpisana s strani referenčnega naročnika.</w:t>
            </w:r>
          </w:p>
          <w:p w14:paraId="61EB3326" w14:textId="77777777" w:rsidR="00FD0A61" w:rsidRPr="00FD0A61" w:rsidRDefault="00FD0A61" w:rsidP="00FD0A61">
            <w:pPr>
              <w:spacing w:line="276" w:lineRule="auto"/>
              <w:rPr>
                <w:rFonts w:eastAsia="DengXian" w:cs="Calibri"/>
                <w:bCs/>
                <w:kern w:val="0"/>
                <w:lang w:eastAsia="zh-CN"/>
                <w14:ligatures w14:val="none"/>
              </w:rPr>
            </w:pPr>
          </w:p>
          <w:p w14:paraId="17161D49" w14:textId="77777777" w:rsidR="00FD0A61" w:rsidRPr="00FD0A61" w:rsidRDefault="00FD0A61" w:rsidP="00FD0A61">
            <w:pPr>
              <w:spacing w:line="276" w:lineRule="auto"/>
              <w:rPr>
                <w:rFonts w:eastAsia="DengXian" w:cs="Calibri"/>
                <w:bCs/>
                <w:kern w:val="0"/>
                <w:lang w:eastAsia="zh-CN"/>
                <w14:ligatures w14:val="none"/>
              </w:rPr>
            </w:pPr>
            <w:r w:rsidRPr="00FD0A61">
              <w:rPr>
                <w:rFonts w:eastAsia="DengXian" w:cs="Calibri"/>
                <w:bCs/>
                <w:kern w:val="0"/>
                <w:lang w:eastAsia="zh-CN"/>
                <w14:ligatures w14:val="none"/>
              </w:rPr>
              <w:t>Ponudnik v informacijskem sistemu e-JN navedeni dokument naloži v razdelek »Drugi dokumenti«.</w:t>
            </w:r>
          </w:p>
          <w:p w14:paraId="466E4340" w14:textId="77777777" w:rsidR="00FD0A61" w:rsidRPr="00FD0A61" w:rsidRDefault="00FD0A61" w:rsidP="00FD0A61">
            <w:pPr>
              <w:spacing w:line="276" w:lineRule="auto"/>
              <w:rPr>
                <w:rFonts w:eastAsia="DengXian" w:cs="Calibri"/>
                <w:b/>
                <w:bCs/>
                <w:kern w:val="0"/>
                <w:lang w:eastAsia="sl-SI"/>
                <w14:ligatures w14:val="none"/>
              </w:rPr>
            </w:pPr>
          </w:p>
        </w:tc>
      </w:tr>
      <w:tr w:rsidR="00FD0A61" w:rsidRPr="00FD0A61" w14:paraId="7F5AAA1E" w14:textId="77777777" w:rsidTr="009638D4">
        <w:tc>
          <w:tcPr>
            <w:tcW w:w="9062" w:type="dxa"/>
          </w:tcPr>
          <w:p w14:paraId="767FFD9D" w14:textId="77777777" w:rsidR="00FD0A61" w:rsidRPr="00FD0A61" w:rsidRDefault="00FD0A61" w:rsidP="004C3DE8">
            <w:pPr>
              <w:numPr>
                <w:ilvl w:val="0"/>
                <w:numId w:val="11"/>
              </w:numPr>
              <w:spacing w:line="276" w:lineRule="auto"/>
              <w:contextualSpacing/>
              <w:rPr>
                <w:rFonts w:eastAsia="DengXian" w:cs="Calibri"/>
                <w:bCs/>
                <w:kern w:val="0"/>
                <w:lang w:eastAsia="zh-CN"/>
                <w14:ligatures w14:val="none"/>
              </w:rPr>
            </w:pPr>
            <w:r w:rsidRPr="00FD0A61">
              <w:rPr>
                <w:rFonts w:eastAsia="DengXian" w:cs="Calibri"/>
                <w:b/>
                <w:kern w:val="0"/>
                <w:lang w:eastAsia="zh-CN"/>
                <w14:ligatures w14:val="none"/>
              </w:rPr>
              <w:t xml:space="preserve">Potrdilo o dobro opravljenem delu kadra </w:t>
            </w:r>
            <w:r w:rsidRPr="00FD0A61">
              <w:rPr>
                <w:rFonts w:eastAsia="DengXian" w:cs="Calibri"/>
                <w:bCs/>
                <w:kern w:val="0"/>
                <w:lang w:eastAsia="zh-CN"/>
                <w14:ligatures w14:val="none"/>
              </w:rPr>
              <w:t xml:space="preserve">(Priloga št. 5B), izdano s strani referenčnega naročnika (ki mora biti investitor referenčnega posla). </w:t>
            </w:r>
          </w:p>
          <w:p w14:paraId="273160CE" w14:textId="77777777" w:rsidR="00FD0A61" w:rsidRPr="00FD0A61" w:rsidRDefault="00FD0A61" w:rsidP="00FD0A61">
            <w:pPr>
              <w:spacing w:line="276" w:lineRule="auto"/>
              <w:rPr>
                <w:rFonts w:eastAsia="DengXian" w:cs="Calibri"/>
                <w:bCs/>
                <w:kern w:val="0"/>
                <w:lang w:eastAsia="zh-CN"/>
                <w14:ligatures w14:val="none"/>
              </w:rPr>
            </w:pPr>
          </w:p>
          <w:p w14:paraId="2C5B808D" w14:textId="77777777" w:rsidR="00FD0A61" w:rsidRPr="00FD0A61" w:rsidRDefault="00FD0A61" w:rsidP="00FD0A61">
            <w:pPr>
              <w:spacing w:line="276" w:lineRule="auto"/>
              <w:rPr>
                <w:rFonts w:eastAsia="DengXian" w:cs="Calibri"/>
                <w:bCs/>
                <w:kern w:val="0"/>
                <w:lang w:eastAsia="zh-CN"/>
                <w14:ligatures w14:val="none"/>
              </w:rPr>
            </w:pPr>
            <w:r w:rsidRPr="00FD0A61">
              <w:rPr>
                <w:rFonts w:eastAsia="DengXian" w:cs="Calibri"/>
                <w:bCs/>
                <w:kern w:val="0"/>
                <w:lang w:eastAsia="zh-CN"/>
                <w14:ligatures w14:val="none"/>
              </w:rPr>
              <w:t>Priloga št. 5B mora biti v celoti izpolnjena in podpisana s strani referenčnega naročnika.</w:t>
            </w:r>
          </w:p>
          <w:p w14:paraId="4D5F6029" w14:textId="77777777" w:rsidR="00FD0A61" w:rsidRPr="00FD0A61" w:rsidRDefault="00FD0A61" w:rsidP="00FD0A61">
            <w:pPr>
              <w:spacing w:line="276" w:lineRule="auto"/>
              <w:rPr>
                <w:rFonts w:eastAsia="DengXian" w:cs="Calibri"/>
                <w:bCs/>
                <w:kern w:val="0"/>
                <w:lang w:eastAsia="zh-CN"/>
                <w14:ligatures w14:val="none"/>
              </w:rPr>
            </w:pPr>
          </w:p>
          <w:p w14:paraId="5EF8F4E9" w14:textId="77777777" w:rsidR="00FD0A61" w:rsidRPr="00FD0A61" w:rsidRDefault="00FD0A61" w:rsidP="00FD0A61">
            <w:pPr>
              <w:spacing w:line="276" w:lineRule="auto"/>
              <w:rPr>
                <w:rFonts w:eastAsia="DengXian" w:cs="Calibri"/>
                <w:bCs/>
                <w:kern w:val="0"/>
                <w:lang w:eastAsia="zh-CN"/>
                <w14:ligatures w14:val="none"/>
              </w:rPr>
            </w:pPr>
            <w:r w:rsidRPr="00FD0A61">
              <w:rPr>
                <w:rFonts w:eastAsia="DengXian" w:cs="Calibri"/>
                <w:bCs/>
                <w:kern w:val="0"/>
                <w:lang w:eastAsia="zh-CN"/>
                <w14:ligatures w14:val="none"/>
              </w:rPr>
              <w:t>Ponudnik v informacijskem sistemu e-JN navedeni dokument naloži v razdelek »Drugi dokumenti«.</w:t>
            </w:r>
          </w:p>
          <w:p w14:paraId="0FD87DB1" w14:textId="77777777" w:rsidR="00FD0A61" w:rsidRPr="00FD0A61" w:rsidRDefault="00FD0A61" w:rsidP="00FD0A61">
            <w:pPr>
              <w:spacing w:line="276" w:lineRule="auto"/>
              <w:rPr>
                <w:rFonts w:eastAsia="DengXian" w:cs="Calibri"/>
                <w:b/>
                <w:kern w:val="0"/>
                <w:lang w:eastAsia="zh-CN"/>
                <w14:ligatures w14:val="none"/>
              </w:rPr>
            </w:pPr>
          </w:p>
        </w:tc>
      </w:tr>
      <w:tr w:rsidR="009D3B06" w:rsidRPr="00FD0A61" w14:paraId="3289CA96" w14:textId="77777777" w:rsidTr="009638D4">
        <w:tc>
          <w:tcPr>
            <w:tcW w:w="9062" w:type="dxa"/>
          </w:tcPr>
          <w:p w14:paraId="21B6EDE3" w14:textId="67F6CE83" w:rsidR="003462EF" w:rsidRPr="003462EF" w:rsidRDefault="003462EF" w:rsidP="003462EF">
            <w:pPr>
              <w:pStyle w:val="Odstavekseznama"/>
              <w:numPr>
                <w:ilvl w:val="0"/>
                <w:numId w:val="11"/>
              </w:numPr>
              <w:spacing w:line="276" w:lineRule="auto"/>
              <w:rPr>
                <w:rFonts w:eastAsia="DengXian" w:cstheme="minorHAnsi"/>
                <w:b/>
                <w:bCs/>
                <w:kern w:val="0"/>
                <w:lang w:eastAsia="sl-SI"/>
                <w14:ligatures w14:val="none"/>
              </w:rPr>
            </w:pPr>
            <w:r w:rsidRPr="003462EF">
              <w:rPr>
                <w:rFonts w:eastAsia="DengXian" w:cstheme="minorHAnsi"/>
                <w:b/>
                <w:bCs/>
                <w:kern w:val="0"/>
                <w:lang w:eastAsia="sl-SI"/>
                <w14:ligatures w14:val="none"/>
              </w:rPr>
              <w:t>Finančno zavarovanje za resnost ponudbe</w:t>
            </w:r>
          </w:p>
          <w:p w14:paraId="01D0E746" w14:textId="77777777" w:rsidR="003462EF" w:rsidRDefault="003462EF" w:rsidP="003462EF">
            <w:pPr>
              <w:spacing w:line="276" w:lineRule="auto"/>
              <w:rPr>
                <w:rFonts w:eastAsia="DengXian" w:cstheme="minorHAnsi"/>
                <w:b/>
                <w:bCs/>
                <w:color w:val="7030A0"/>
                <w:kern w:val="0"/>
                <w:lang w:eastAsia="sl-SI"/>
                <w14:ligatures w14:val="none"/>
              </w:rPr>
            </w:pPr>
          </w:p>
          <w:p w14:paraId="464518AF" w14:textId="73CC88E7" w:rsidR="003462EF" w:rsidRDefault="003462EF" w:rsidP="003462EF">
            <w:pPr>
              <w:spacing w:line="276" w:lineRule="auto"/>
              <w:rPr>
                <w:rFonts w:eastAsia="DengXian" w:cstheme="minorHAnsi"/>
                <w:kern w:val="0"/>
                <w:lang w:eastAsia="sl-SI"/>
                <w14:ligatures w14:val="none"/>
              </w:rPr>
            </w:pPr>
            <w:r w:rsidRPr="003137A7">
              <w:rPr>
                <w:rFonts w:eastAsia="DengXian" w:cstheme="minorHAnsi"/>
                <w:kern w:val="0"/>
                <w:lang w:eastAsia="sl-SI"/>
                <w14:ligatures w14:val="none"/>
              </w:rPr>
              <w:t>Ponudnik mora</w:t>
            </w:r>
            <w:r w:rsidRPr="003137A7">
              <w:rPr>
                <w:rFonts w:eastAsia="DengXian" w:cstheme="minorHAnsi"/>
                <w:color w:val="7030A0"/>
                <w:kern w:val="0"/>
                <w:lang w:eastAsia="sl-SI"/>
                <w14:ligatures w14:val="none"/>
              </w:rPr>
              <w:t xml:space="preserve">, </w:t>
            </w:r>
            <w:r>
              <w:rPr>
                <w:rFonts w:eastAsia="DengXian" w:cstheme="minorHAnsi"/>
                <w:kern w:val="0"/>
                <w:lang w:eastAsia="sl-SI"/>
                <w14:ligatures w14:val="none"/>
              </w:rPr>
              <w:t>predložiti</w:t>
            </w:r>
            <w:r w:rsidRPr="003137A7">
              <w:rPr>
                <w:rFonts w:eastAsia="DengXian" w:cstheme="minorHAnsi"/>
                <w:kern w:val="0"/>
                <w:lang w:eastAsia="sl-SI"/>
                <w14:ligatures w14:val="none"/>
              </w:rPr>
              <w:t xml:space="preserve"> po 2 bianko menici in menično izjavo </w:t>
            </w:r>
            <w:r>
              <w:rPr>
                <w:rFonts w:eastAsia="DengXian" w:cstheme="minorHAnsi"/>
                <w:kern w:val="0"/>
                <w:lang w:eastAsia="sl-SI"/>
                <w14:ligatures w14:val="none"/>
              </w:rPr>
              <w:t>(P</w:t>
            </w:r>
            <w:r w:rsidRPr="003137A7">
              <w:rPr>
                <w:rFonts w:eastAsia="DengXian" w:cstheme="minorHAnsi"/>
                <w:kern w:val="0"/>
                <w:lang w:eastAsia="sl-SI"/>
                <w14:ligatures w14:val="none"/>
              </w:rPr>
              <w:t>rilog</w:t>
            </w:r>
            <w:r>
              <w:rPr>
                <w:rFonts w:eastAsia="DengXian" w:cstheme="minorHAnsi"/>
                <w:kern w:val="0"/>
                <w:lang w:eastAsia="sl-SI"/>
                <w14:ligatures w14:val="none"/>
              </w:rPr>
              <w:t>a</w:t>
            </w:r>
            <w:r w:rsidRPr="003137A7">
              <w:rPr>
                <w:rFonts w:eastAsia="DengXian" w:cstheme="minorHAnsi"/>
                <w:kern w:val="0"/>
                <w:lang w:eastAsia="sl-SI"/>
                <w14:ligatures w14:val="none"/>
              </w:rPr>
              <w:t xml:space="preserve"> št. 6)</w:t>
            </w:r>
            <w:r>
              <w:rPr>
                <w:rFonts w:eastAsia="DengXian" w:cstheme="minorHAnsi"/>
                <w:kern w:val="0"/>
                <w:lang w:eastAsia="sl-SI"/>
                <w14:ligatures w14:val="none"/>
              </w:rPr>
              <w:t>.</w:t>
            </w:r>
          </w:p>
          <w:p w14:paraId="63D0CA84" w14:textId="77777777" w:rsidR="003462EF" w:rsidRDefault="003462EF" w:rsidP="003462EF">
            <w:pPr>
              <w:spacing w:line="276" w:lineRule="auto"/>
              <w:rPr>
                <w:rFonts w:eastAsia="DengXian" w:cstheme="minorHAnsi"/>
                <w:kern w:val="0"/>
                <w:lang w:eastAsia="sl-SI"/>
                <w14:ligatures w14:val="none"/>
              </w:rPr>
            </w:pPr>
          </w:p>
          <w:p w14:paraId="5BF60BBC" w14:textId="77777777" w:rsidR="003462EF" w:rsidRPr="003137A7" w:rsidRDefault="003462EF" w:rsidP="003462EF">
            <w:pPr>
              <w:spacing w:line="276" w:lineRule="auto"/>
              <w:rPr>
                <w:rFonts w:eastAsia="DengXian" w:cstheme="minorHAnsi"/>
                <w:kern w:val="0"/>
                <w:lang w:eastAsia="sl-SI"/>
                <w14:ligatures w14:val="none"/>
              </w:rPr>
            </w:pPr>
            <w:r w:rsidRPr="003137A7">
              <w:rPr>
                <w:rFonts w:eastAsia="DengXian" w:cstheme="minorHAnsi"/>
                <w:kern w:val="0"/>
                <w:lang w:eastAsia="sl-SI"/>
                <w14:ligatures w14:val="none"/>
              </w:rPr>
              <w:t xml:space="preserve">Priloga št. </w:t>
            </w:r>
            <w:r>
              <w:rPr>
                <w:rFonts w:eastAsia="DengXian" w:cstheme="minorHAnsi"/>
                <w:kern w:val="0"/>
                <w:lang w:eastAsia="sl-SI"/>
                <w14:ligatures w14:val="none"/>
              </w:rPr>
              <w:t>6</w:t>
            </w:r>
            <w:r w:rsidRPr="003137A7">
              <w:rPr>
                <w:rFonts w:eastAsia="DengXian" w:cstheme="minorHAnsi"/>
                <w:kern w:val="0"/>
                <w:lang w:eastAsia="sl-SI"/>
                <w14:ligatures w14:val="none"/>
              </w:rPr>
              <w:t xml:space="preserve"> mora biti v celoti izpolnjena in podpisana s strani zakonitega zastopnika </w:t>
            </w:r>
            <w:r>
              <w:rPr>
                <w:rFonts w:eastAsia="DengXian" w:cstheme="minorHAnsi"/>
                <w:kern w:val="0"/>
                <w:lang w:eastAsia="sl-SI"/>
                <w14:ligatures w14:val="none"/>
              </w:rPr>
              <w:t>ponudnika. P</w:t>
            </w:r>
            <w:r w:rsidRPr="003137A7">
              <w:rPr>
                <w:rFonts w:eastAsia="DengXian" w:cstheme="minorHAnsi"/>
                <w:kern w:val="0"/>
                <w:lang w:eastAsia="sl-SI"/>
                <w14:ligatures w14:val="none"/>
              </w:rPr>
              <w:t>riložene</w:t>
            </w:r>
            <w:r>
              <w:rPr>
                <w:rFonts w:eastAsia="DengXian" w:cstheme="minorHAnsi"/>
                <w:kern w:val="0"/>
                <w:lang w:eastAsia="sl-SI"/>
                <w14:ligatures w14:val="none"/>
              </w:rPr>
              <w:t xml:space="preserve"> morajo biti</w:t>
            </w:r>
            <w:r w:rsidRPr="003137A7">
              <w:rPr>
                <w:rFonts w:eastAsia="DengXian" w:cstheme="minorHAnsi"/>
                <w:kern w:val="0"/>
                <w:lang w:eastAsia="sl-SI"/>
                <w14:ligatures w14:val="none"/>
              </w:rPr>
              <w:t xml:space="preserve"> original bianko menice</w:t>
            </w:r>
            <w:r>
              <w:rPr>
                <w:rFonts w:eastAsia="DengXian" w:cstheme="minorHAnsi"/>
                <w:kern w:val="0"/>
                <w:lang w:eastAsia="sl-SI"/>
                <w14:ligatures w14:val="none"/>
              </w:rPr>
              <w:t xml:space="preserve"> </w:t>
            </w:r>
            <w:r w:rsidRPr="003137A7">
              <w:rPr>
                <w:rFonts w:eastAsia="DengXian" w:cstheme="minorHAnsi"/>
                <w:kern w:val="0"/>
                <w:lang w:eastAsia="sl-SI"/>
                <w14:ligatures w14:val="none"/>
              </w:rPr>
              <w:t>(vsaka z navedbo trasanta in podpisana).</w:t>
            </w:r>
          </w:p>
          <w:p w14:paraId="092D06B7" w14:textId="77777777" w:rsidR="003462EF" w:rsidRDefault="003462EF" w:rsidP="003462EF">
            <w:pPr>
              <w:spacing w:line="276" w:lineRule="auto"/>
              <w:rPr>
                <w:rFonts w:eastAsia="DengXian" w:cstheme="minorHAnsi"/>
                <w:b/>
                <w:bCs/>
                <w:kern w:val="0"/>
                <w:lang w:eastAsia="sl-SI"/>
                <w14:ligatures w14:val="none"/>
              </w:rPr>
            </w:pPr>
          </w:p>
          <w:p w14:paraId="1F673EAC" w14:textId="77777777" w:rsidR="003462EF" w:rsidRDefault="003462EF" w:rsidP="003462EF">
            <w:pPr>
              <w:spacing w:line="276" w:lineRule="auto"/>
              <w:rPr>
                <w:rFonts w:eastAsia="DengXian" w:cstheme="minorHAnsi"/>
                <w:b/>
                <w:bCs/>
                <w:kern w:val="0"/>
                <w:lang w:eastAsia="sl-SI"/>
                <w14:ligatures w14:val="none"/>
              </w:rPr>
            </w:pPr>
            <w:r w:rsidRPr="003137A7">
              <w:rPr>
                <w:rFonts w:eastAsia="DengXian" w:cstheme="minorHAnsi"/>
                <w:kern w:val="0"/>
                <w:lang w:eastAsia="sl-SI"/>
                <w14:ligatures w14:val="none"/>
              </w:rPr>
              <w:t xml:space="preserve">Ponudnik je dolžan predložiti zgoraj navedeno finančno zavarovanje za resnost ponudbe </w:t>
            </w:r>
            <w:r w:rsidRPr="003462EF">
              <w:rPr>
                <w:rFonts w:eastAsia="DengXian" w:cstheme="minorHAnsi"/>
                <w:b/>
                <w:bCs/>
                <w:kern w:val="0"/>
                <w:lang w:eastAsia="sl-SI"/>
                <w14:ligatures w14:val="none"/>
              </w:rPr>
              <w:t xml:space="preserve">v fizični obliki, in sicer po pošti na naslov naročnika do roka za prejem ponudb ali osebno, v vložišče naročnika v času uradnih ur. </w:t>
            </w:r>
          </w:p>
          <w:p w14:paraId="1E80A8F4" w14:textId="77777777" w:rsidR="003462EF" w:rsidRDefault="003462EF" w:rsidP="003462EF">
            <w:pPr>
              <w:spacing w:line="276" w:lineRule="auto"/>
              <w:rPr>
                <w:rFonts w:eastAsia="DengXian" w:cstheme="minorHAnsi"/>
                <w:b/>
                <w:bCs/>
                <w:kern w:val="0"/>
                <w:lang w:eastAsia="sl-SI"/>
                <w14:ligatures w14:val="none"/>
              </w:rPr>
            </w:pPr>
          </w:p>
          <w:p w14:paraId="16EC409A" w14:textId="4237DAE5" w:rsidR="003462EF" w:rsidRPr="003462EF" w:rsidRDefault="003462EF" w:rsidP="003462EF">
            <w:pPr>
              <w:spacing w:line="276" w:lineRule="auto"/>
              <w:rPr>
                <w:rFonts w:eastAsia="DengXian" w:cstheme="minorHAnsi"/>
                <w:kern w:val="0"/>
                <w:lang w:eastAsia="sl-SI"/>
                <w14:ligatures w14:val="none"/>
              </w:rPr>
            </w:pPr>
            <w:r>
              <w:rPr>
                <w:rFonts w:eastAsia="DengXian" w:cstheme="minorHAnsi"/>
                <w:kern w:val="0"/>
                <w:lang w:eastAsia="sl-SI"/>
                <w14:ligatures w14:val="none"/>
              </w:rPr>
              <w:t>ALI</w:t>
            </w:r>
          </w:p>
          <w:p w14:paraId="544397A5" w14:textId="77777777" w:rsidR="003462EF" w:rsidRDefault="003462EF" w:rsidP="003462EF">
            <w:pPr>
              <w:spacing w:line="276" w:lineRule="auto"/>
              <w:rPr>
                <w:rFonts w:eastAsia="DengXian" w:cstheme="minorHAnsi"/>
                <w:b/>
                <w:bCs/>
                <w:kern w:val="0"/>
                <w:lang w:eastAsia="sl-SI"/>
                <w14:ligatures w14:val="none"/>
              </w:rPr>
            </w:pPr>
          </w:p>
          <w:p w14:paraId="4BFDB5BA" w14:textId="5F51D8D8" w:rsidR="003462EF" w:rsidRPr="003462EF" w:rsidRDefault="003462EF" w:rsidP="003462EF">
            <w:pPr>
              <w:spacing w:line="276" w:lineRule="auto"/>
              <w:rPr>
                <w:rFonts w:eastAsia="DengXian" w:cstheme="minorHAnsi"/>
                <w:kern w:val="0"/>
                <w:lang w:eastAsia="sl-SI"/>
                <w14:ligatures w14:val="none"/>
              </w:rPr>
            </w:pPr>
            <w:r w:rsidRPr="003462EF">
              <w:rPr>
                <w:rFonts w:eastAsia="DengXian" w:cstheme="minorHAnsi"/>
                <w:kern w:val="0"/>
                <w:lang w:eastAsia="sl-SI"/>
                <w14:ligatures w14:val="none"/>
              </w:rPr>
              <w:t>Ponudnik mora na transakcijski račun naročnika položiti denarni depozit.</w:t>
            </w:r>
            <w:r w:rsidR="00F3594B">
              <w:rPr>
                <w:rFonts w:eastAsia="DengXian" w:cstheme="minorHAnsi"/>
                <w:kern w:val="0"/>
                <w:lang w:eastAsia="sl-SI"/>
                <w14:ligatures w14:val="none"/>
              </w:rPr>
              <w:t xml:space="preserve"> Plačilo je mogoče na blagajni UKC</w:t>
            </w:r>
            <w:r w:rsidR="00125949">
              <w:rPr>
                <w:rFonts w:eastAsia="DengXian" w:cstheme="minorHAnsi"/>
                <w:kern w:val="0"/>
                <w:lang w:eastAsia="sl-SI"/>
                <w14:ligatures w14:val="none"/>
              </w:rPr>
              <w:t xml:space="preserve"> Ljubljana</w:t>
            </w:r>
            <w:r w:rsidR="00F3594B">
              <w:rPr>
                <w:rFonts w:eastAsia="DengXian" w:cstheme="minorHAnsi"/>
                <w:kern w:val="0"/>
                <w:lang w:eastAsia="sl-SI"/>
                <w14:ligatures w14:val="none"/>
              </w:rPr>
              <w:t xml:space="preserve"> (Zaloška cesta 7 – v glavni stavbi) ali preko plačilnega naloga.</w:t>
            </w:r>
          </w:p>
          <w:p w14:paraId="56DC1C0F" w14:textId="77777777" w:rsidR="003462EF" w:rsidRDefault="003462EF" w:rsidP="003462EF">
            <w:pPr>
              <w:spacing w:line="276" w:lineRule="auto"/>
              <w:rPr>
                <w:rFonts w:eastAsia="DengXian" w:cstheme="minorHAnsi"/>
                <w:kern w:val="0"/>
                <w:lang w:eastAsia="sl-SI"/>
                <w14:ligatures w14:val="none"/>
              </w:rPr>
            </w:pPr>
          </w:p>
          <w:p w14:paraId="552D418A" w14:textId="77777777" w:rsidR="003462EF" w:rsidRPr="003137A7" w:rsidRDefault="003462EF" w:rsidP="003462EF">
            <w:pPr>
              <w:spacing w:line="276" w:lineRule="auto"/>
              <w:rPr>
                <w:rFonts w:eastAsia="DengXian" w:cstheme="minorHAnsi"/>
                <w:kern w:val="0"/>
                <w:lang w:eastAsia="sl-SI"/>
                <w14:ligatures w14:val="none"/>
              </w:rPr>
            </w:pPr>
            <w:r w:rsidRPr="003137A7">
              <w:rPr>
                <w:rFonts w:eastAsia="DengXian" w:cstheme="minorHAnsi"/>
                <w:kern w:val="0"/>
                <w:lang w:eastAsia="sl-SI"/>
                <w14:ligatures w14:val="none"/>
              </w:rPr>
              <w:t>Finančno zavarovanje za resnost ponudbe mora naročnik prejeti do poteka skrajnega roka za oddajo ponudb</w:t>
            </w:r>
            <w:r>
              <w:rPr>
                <w:rFonts w:eastAsia="DengXian" w:cstheme="minorHAnsi"/>
                <w:kern w:val="0"/>
                <w:lang w:eastAsia="sl-SI"/>
                <w14:ligatures w14:val="none"/>
              </w:rPr>
              <w:t>, sicer bo ponudbo označil za nedopustno.</w:t>
            </w:r>
          </w:p>
          <w:p w14:paraId="54393A98" w14:textId="77777777" w:rsidR="009D3B06" w:rsidRPr="00FD0A61" w:rsidRDefault="009D3B06" w:rsidP="003462EF">
            <w:pPr>
              <w:spacing w:line="276" w:lineRule="auto"/>
              <w:ind w:left="1065"/>
              <w:contextualSpacing/>
              <w:rPr>
                <w:rFonts w:eastAsia="DengXian" w:cs="Calibri"/>
                <w:b/>
                <w:kern w:val="0"/>
                <w:lang w:eastAsia="zh-CN"/>
                <w14:ligatures w14:val="none"/>
              </w:rPr>
            </w:pPr>
          </w:p>
        </w:tc>
      </w:tr>
      <w:tr w:rsidR="00FD0A61" w:rsidRPr="00FD0A61" w14:paraId="35366811" w14:textId="77777777" w:rsidTr="009638D4">
        <w:tc>
          <w:tcPr>
            <w:tcW w:w="9062" w:type="dxa"/>
          </w:tcPr>
          <w:p w14:paraId="543D314A" w14:textId="77777777" w:rsidR="00FD0A61" w:rsidRPr="00FD0A61" w:rsidRDefault="00FD0A61" w:rsidP="003462EF">
            <w:pPr>
              <w:numPr>
                <w:ilvl w:val="0"/>
                <w:numId w:val="11"/>
              </w:numPr>
              <w:spacing w:line="276" w:lineRule="auto"/>
              <w:contextualSpacing/>
              <w:rPr>
                <w:rFonts w:eastAsia="DengXian" w:cs="Calibri"/>
                <w:kern w:val="0"/>
                <w:lang w:eastAsia="sl-SI"/>
                <w14:ligatures w14:val="none"/>
              </w:rPr>
            </w:pPr>
            <w:r w:rsidRPr="00FD0A61">
              <w:rPr>
                <w:rFonts w:eastAsia="DengXian" w:cs="Calibri"/>
                <w:b/>
                <w:kern w:val="0"/>
                <w:lang w:eastAsia="sl-SI"/>
                <w14:ligatures w14:val="none"/>
              </w:rPr>
              <w:lastRenderedPageBreak/>
              <w:t>Potrdila vseh poslovnih bank</w:t>
            </w:r>
            <w:r w:rsidRPr="00FD0A61">
              <w:rPr>
                <w:rFonts w:eastAsia="DengXian" w:cs="Calibri"/>
                <w:kern w:val="0"/>
                <w:lang w:eastAsia="sl-SI"/>
                <w14:ligatures w14:val="none"/>
              </w:rPr>
              <w:t xml:space="preserve">, pri katerih ima gospodarski subjekt odprt poslovni račun o neblokiranih/blokiranih poslovnih računih v zadnjih štirih (4) mesecih pred datumom objave predmetnega javnega naročila na portalu javnih naročil ali obrazci BON-2 ali S.BON-1. </w:t>
            </w:r>
          </w:p>
          <w:p w14:paraId="4A98CF68" w14:textId="77777777" w:rsidR="00FD0A61" w:rsidRPr="00FD0A61" w:rsidRDefault="00FD0A61" w:rsidP="00FD0A61">
            <w:pPr>
              <w:spacing w:line="276" w:lineRule="auto"/>
              <w:rPr>
                <w:rFonts w:eastAsia="DengXian" w:cs="Calibri"/>
                <w:kern w:val="0"/>
                <w:lang w:eastAsia="sl-SI"/>
                <w14:ligatures w14:val="none"/>
              </w:rPr>
            </w:pPr>
          </w:p>
          <w:p w14:paraId="6359955B" w14:textId="77777777" w:rsidR="00FD0A61" w:rsidRPr="00FD0A61" w:rsidRDefault="00FD0A61" w:rsidP="00FD0A61">
            <w:pPr>
              <w:spacing w:line="276" w:lineRule="auto"/>
              <w:rPr>
                <w:rFonts w:eastAsia="DengXian" w:cs="Calibri"/>
                <w:kern w:val="0"/>
                <w:lang w:eastAsia="sl-SI"/>
                <w14:ligatures w14:val="none"/>
              </w:rPr>
            </w:pPr>
            <w:r w:rsidRPr="00FD0A61">
              <w:rPr>
                <w:rFonts w:eastAsia="DengXian" w:cs="Calibri"/>
                <w:kern w:val="0"/>
                <w:lang w:eastAsia="sl-SI"/>
                <w14:ligatures w14:val="none"/>
              </w:rPr>
              <w:t>Ponudnik v informacijskem sistemu e-JN navedeni dokument naloži v razdelek »Drugi dokumenti«.</w:t>
            </w:r>
          </w:p>
          <w:p w14:paraId="7EC3B652" w14:textId="77777777" w:rsidR="00FD0A61" w:rsidRPr="00FD0A61" w:rsidRDefault="00FD0A61" w:rsidP="00FD0A61">
            <w:pPr>
              <w:spacing w:line="276" w:lineRule="auto"/>
              <w:rPr>
                <w:rFonts w:eastAsia="DengXian" w:cs="Calibri"/>
                <w:b/>
                <w:bCs/>
                <w:kern w:val="0"/>
                <w:lang w:eastAsia="sl-SI"/>
                <w14:ligatures w14:val="none"/>
              </w:rPr>
            </w:pPr>
          </w:p>
        </w:tc>
      </w:tr>
      <w:tr w:rsidR="00EB026E" w:rsidRPr="00FD0A61" w14:paraId="1697E893" w14:textId="77777777" w:rsidTr="009638D4">
        <w:tc>
          <w:tcPr>
            <w:tcW w:w="9062" w:type="dxa"/>
          </w:tcPr>
          <w:p w14:paraId="77AB8F9E" w14:textId="52B31852" w:rsidR="00EB026E" w:rsidRPr="00070F46" w:rsidRDefault="00EB026E" w:rsidP="003462EF">
            <w:pPr>
              <w:pStyle w:val="Odstavekseznama"/>
              <w:numPr>
                <w:ilvl w:val="0"/>
                <w:numId w:val="11"/>
              </w:numPr>
              <w:rPr>
                <w:rFonts w:eastAsia="DengXian" w:cs="Calibri"/>
                <w:bCs/>
                <w:kern w:val="0"/>
                <w:lang w:eastAsia="sl-SI"/>
                <w14:ligatures w14:val="none"/>
              </w:rPr>
            </w:pPr>
            <w:r w:rsidRPr="00EB026E">
              <w:rPr>
                <w:rFonts w:eastAsia="DengXian" w:cs="Calibri"/>
                <w:b/>
                <w:kern w:val="0"/>
                <w:lang w:eastAsia="sl-SI"/>
                <w14:ligatures w14:val="none"/>
              </w:rPr>
              <w:t>Podatki o ustanoviteljih in dejanskih lastnikih</w:t>
            </w:r>
            <w:r w:rsidR="00070F46">
              <w:rPr>
                <w:rFonts w:eastAsia="DengXian" w:cs="Calibri"/>
                <w:b/>
                <w:kern w:val="0"/>
                <w:lang w:eastAsia="sl-SI"/>
                <w14:ligatures w14:val="none"/>
              </w:rPr>
              <w:t xml:space="preserve"> </w:t>
            </w:r>
            <w:r w:rsidR="003C6A1C">
              <w:rPr>
                <w:rFonts w:eastAsia="DengXian" w:cs="Calibri"/>
                <w:b/>
                <w:kern w:val="0"/>
                <w:lang w:eastAsia="sl-SI"/>
                <w14:ligatures w14:val="none"/>
              </w:rPr>
              <w:t xml:space="preserve">gospodarskih subjektov </w:t>
            </w:r>
            <w:r w:rsidR="00070F46" w:rsidRPr="00070F46">
              <w:rPr>
                <w:rFonts w:eastAsia="DengXian" w:cs="Calibri"/>
                <w:bCs/>
                <w:kern w:val="0"/>
                <w:lang w:eastAsia="sl-SI"/>
                <w14:ligatures w14:val="none"/>
              </w:rPr>
              <w:t xml:space="preserve">(Priloga št. </w:t>
            </w:r>
            <w:r w:rsidR="009D3B06">
              <w:rPr>
                <w:rFonts w:eastAsia="DengXian" w:cs="Calibri"/>
                <w:bCs/>
                <w:kern w:val="0"/>
                <w:lang w:eastAsia="sl-SI"/>
                <w14:ligatures w14:val="none"/>
              </w:rPr>
              <w:t>8</w:t>
            </w:r>
            <w:r w:rsidR="00070F46" w:rsidRPr="00070F46">
              <w:rPr>
                <w:rFonts w:eastAsia="DengXian" w:cs="Calibri"/>
                <w:bCs/>
                <w:kern w:val="0"/>
                <w:lang w:eastAsia="sl-SI"/>
                <w14:ligatures w14:val="none"/>
              </w:rPr>
              <w:t>)</w:t>
            </w:r>
          </w:p>
          <w:p w14:paraId="0840E118" w14:textId="77777777" w:rsidR="00EB026E" w:rsidRDefault="00EB026E" w:rsidP="00EB026E">
            <w:pPr>
              <w:spacing w:line="276" w:lineRule="auto"/>
              <w:ind w:left="1065"/>
              <w:contextualSpacing/>
              <w:rPr>
                <w:rFonts w:eastAsia="DengXian" w:cs="Calibri"/>
                <w:b/>
                <w:kern w:val="0"/>
                <w:lang w:eastAsia="sl-SI"/>
                <w14:ligatures w14:val="none"/>
              </w:rPr>
            </w:pPr>
          </w:p>
          <w:p w14:paraId="356F76BF" w14:textId="3C667A44" w:rsidR="003C6A1C" w:rsidRDefault="003C6A1C" w:rsidP="00EB026E">
            <w:pPr>
              <w:spacing w:line="276" w:lineRule="auto"/>
              <w:rPr>
                <w:rFonts w:eastAsia="DengXian" w:cs="Calibri"/>
                <w:kern w:val="0"/>
                <w:lang w:eastAsia="sl-SI"/>
                <w14:ligatures w14:val="none"/>
              </w:rPr>
            </w:pPr>
            <w:r>
              <w:rPr>
                <w:rFonts w:eastAsia="DengXian" w:cs="Calibri"/>
                <w:kern w:val="0"/>
                <w:lang w:eastAsia="sl-SI"/>
                <w14:ligatures w14:val="none"/>
              </w:rPr>
              <w:t>Ponudnik mora izpolnjeno prilogo priložiti za vsak gospodarski subjekt iz ponudbe.</w:t>
            </w:r>
          </w:p>
          <w:p w14:paraId="180A765B" w14:textId="77777777" w:rsidR="004C1E1B" w:rsidRDefault="004C1E1B" w:rsidP="00EB026E">
            <w:pPr>
              <w:spacing w:line="276" w:lineRule="auto"/>
              <w:rPr>
                <w:rFonts w:eastAsia="DengXian" w:cs="Calibri"/>
                <w:kern w:val="0"/>
                <w:lang w:eastAsia="sl-SI"/>
                <w14:ligatures w14:val="none"/>
              </w:rPr>
            </w:pPr>
          </w:p>
          <w:p w14:paraId="3C0802D3" w14:textId="171255BA" w:rsidR="00EB026E" w:rsidRPr="00FD0A61" w:rsidRDefault="00EB026E" w:rsidP="00EB026E">
            <w:pPr>
              <w:spacing w:line="276" w:lineRule="auto"/>
              <w:rPr>
                <w:rFonts w:eastAsia="DengXian" w:cs="Calibri"/>
                <w:kern w:val="0"/>
                <w:lang w:eastAsia="sl-SI"/>
                <w14:ligatures w14:val="none"/>
              </w:rPr>
            </w:pPr>
            <w:r w:rsidRPr="00FD0A61">
              <w:rPr>
                <w:rFonts w:eastAsia="DengXian" w:cs="Calibri"/>
                <w:kern w:val="0"/>
                <w:lang w:eastAsia="sl-SI"/>
                <w14:ligatures w14:val="none"/>
              </w:rPr>
              <w:t>Ponudnik v informacijskem sistemu e-JN navedeni dokument naloži v razdelek »Drugi dokumenti«.</w:t>
            </w:r>
          </w:p>
          <w:p w14:paraId="395896A4" w14:textId="77777777" w:rsidR="00EB026E" w:rsidRPr="00FD0A61" w:rsidRDefault="00EB026E" w:rsidP="00EB026E">
            <w:pPr>
              <w:spacing w:line="276" w:lineRule="auto"/>
              <w:contextualSpacing/>
              <w:rPr>
                <w:rFonts w:eastAsia="DengXian" w:cs="Calibri"/>
                <w:b/>
                <w:kern w:val="0"/>
                <w:lang w:eastAsia="sl-SI"/>
                <w14:ligatures w14:val="none"/>
              </w:rPr>
            </w:pPr>
          </w:p>
        </w:tc>
      </w:tr>
    </w:tbl>
    <w:p w14:paraId="03432CD2" w14:textId="77777777" w:rsidR="00FD0A61" w:rsidRPr="00FD0A61" w:rsidRDefault="00FD0A61" w:rsidP="00FD0A61">
      <w:pPr>
        <w:spacing w:line="259" w:lineRule="auto"/>
        <w:rPr>
          <w:rFonts w:eastAsia="Calibri" w:cs="Calibri"/>
          <w:sz w:val="22"/>
          <w:szCs w:val="22"/>
        </w:rPr>
      </w:pPr>
    </w:p>
    <w:p w14:paraId="431B2332" w14:textId="77777777" w:rsidR="00FD0A61" w:rsidRPr="00FD0A61" w:rsidRDefault="00FD0A61" w:rsidP="00FD0A61">
      <w:pPr>
        <w:spacing w:after="0" w:line="260" w:lineRule="atLeast"/>
        <w:rPr>
          <w:rFonts w:eastAsia="Calibri" w:cs="Calibri"/>
          <w:kern w:val="0"/>
          <w:sz w:val="22"/>
          <w:szCs w:val="22"/>
          <w14:ligatures w14:val="none"/>
        </w:rPr>
      </w:pPr>
      <w:r w:rsidRPr="00FD0A61">
        <w:rPr>
          <w:rFonts w:eastAsia="Calibri" w:cs="Calibri"/>
          <w:kern w:val="0"/>
          <w:sz w:val="22"/>
          <w:szCs w:val="22"/>
          <w14:ligatures w14:val="none"/>
        </w:rPr>
        <w:t>Ponudnik v ponudbi priloži le dokumente, ki so navedeni zgornji tabeli. Po pregledu ponudb bo naročnik najugodnejšega ponudnika pozval k predložitvi morebitnih dodatnih dokazil, kot je navedeno pri posameznih zahtevanih pogojih oziroma razlogih za izključitev.</w:t>
      </w:r>
    </w:p>
    <w:p w14:paraId="032203C5" w14:textId="77777777" w:rsidR="00FD0A61" w:rsidRPr="00FD0A61" w:rsidRDefault="00FD0A61" w:rsidP="00FD0A61">
      <w:pPr>
        <w:spacing w:after="0" w:line="260" w:lineRule="atLeast"/>
        <w:rPr>
          <w:rFonts w:eastAsia="Calibri" w:cs="Calibri"/>
          <w:i/>
          <w:kern w:val="0"/>
          <w:sz w:val="22"/>
          <w:szCs w:val="22"/>
          <w:highlight w:val="yellow"/>
          <w14:ligatures w14:val="none"/>
        </w:rPr>
      </w:pPr>
    </w:p>
    <w:p w14:paraId="4AF75570" w14:textId="77777777" w:rsidR="00FD0A61" w:rsidRPr="00FD0A61" w:rsidRDefault="00FD0A61" w:rsidP="00FD0A61">
      <w:pPr>
        <w:spacing w:after="0" w:line="260" w:lineRule="atLeast"/>
        <w:rPr>
          <w:rFonts w:eastAsia="Calibri" w:cs="Calibri"/>
          <w:kern w:val="0"/>
          <w:sz w:val="22"/>
          <w:szCs w:val="22"/>
          <w14:ligatures w14:val="none"/>
        </w:rPr>
      </w:pPr>
      <w:r w:rsidRPr="00FD0A61">
        <w:rPr>
          <w:rFonts w:eastAsia="Calibri" w:cs="Calibri"/>
          <w:kern w:val="0"/>
          <w:sz w:val="22"/>
          <w:szCs w:val="22"/>
          <w14:ligatures w14:val="none"/>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B1D63A4" w14:textId="77777777" w:rsidR="00FD0A61" w:rsidRPr="00FD0A61" w:rsidRDefault="00FD0A61" w:rsidP="00FD0A61">
      <w:pPr>
        <w:spacing w:line="259" w:lineRule="auto"/>
        <w:rPr>
          <w:rFonts w:eastAsia="Calibri" w:cs="Calibri"/>
          <w:sz w:val="22"/>
          <w:szCs w:val="22"/>
        </w:rPr>
      </w:pPr>
    </w:p>
    <w:p w14:paraId="71846AB5" w14:textId="77777777" w:rsidR="00FD0A61" w:rsidRPr="00FD0A61" w:rsidRDefault="00FD0A61" w:rsidP="0085467A">
      <w:pPr>
        <w:pStyle w:val="Naslov1"/>
        <w:rPr>
          <w:rFonts w:eastAsia="Calibri"/>
        </w:rPr>
      </w:pPr>
      <w:bookmarkStart w:id="1674" w:name="_Toc207095698"/>
      <w:bookmarkStart w:id="1675" w:name="_Toc220997960"/>
      <w:r w:rsidRPr="00FD0A61">
        <w:rPr>
          <w:rFonts w:eastAsia="Calibri"/>
        </w:rPr>
        <w:lastRenderedPageBreak/>
        <w:t>ODDAJA IN JAVNO ODPIRANJE PONUDB</w:t>
      </w:r>
      <w:bookmarkEnd w:id="1674"/>
      <w:bookmarkEnd w:id="1675"/>
    </w:p>
    <w:p w14:paraId="7FFEA3AD" w14:textId="77777777" w:rsidR="00FD0A61" w:rsidRPr="00FD0A61" w:rsidRDefault="00FD0A61" w:rsidP="0085467A">
      <w:pPr>
        <w:pStyle w:val="Naslov2"/>
        <w:rPr>
          <w:rFonts w:eastAsia="Calibri"/>
        </w:rPr>
      </w:pPr>
      <w:r w:rsidRPr="00FD0A61">
        <w:rPr>
          <w:rFonts w:eastAsia="Calibri"/>
        </w:rPr>
        <w:t xml:space="preserve"> </w:t>
      </w:r>
      <w:bookmarkStart w:id="1676" w:name="_Toc207095699"/>
      <w:bookmarkStart w:id="1677" w:name="_Toc220997961"/>
      <w:r w:rsidRPr="00FD0A61">
        <w:rPr>
          <w:rFonts w:eastAsia="Calibri"/>
        </w:rPr>
        <w:t>Način in rok za prejem ponudb</w:t>
      </w:r>
      <w:bookmarkEnd w:id="1676"/>
      <w:bookmarkEnd w:id="1677"/>
    </w:p>
    <w:p w14:paraId="66DA22D9"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Oddaja ponudb bo potekala po elektronskih komunikacijskih sredstvih, v skladu s 37. členom ZJN-3.</w:t>
      </w:r>
    </w:p>
    <w:p w14:paraId="5977DA8A" w14:textId="77777777" w:rsidR="00FD0A61" w:rsidRPr="00FD0A61" w:rsidRDefault="00FD0A61" w:rsidP="00FD0A61">
      <w:pPr>
        <w:spacing w:after="0" w:line="276" w:lineRule="auto"/>
        <w:rPr>
          <w:rFonts w:eastAsia="Calibri" w:cs="Calibri"/>
          <w:sz w:val="22"/>
          <w:szCs w:val="22"/>
          <w:lang w:eastAsia="zh-CN"/>
        </w:rPr>
      </w:pPr>
    </w:p>
    <w:p w14:paraId="6607B5B3"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 xml:space="preserve">Ponudniki oddajo ponudbe ter spremembe in umike ponudb v informacijski sistem e-JN </w:t>
      </w:r>
      <w:bookmarkStart w:id="1678" w:name="_Hlk158876779"/>
      <w:r w:rsidRPr="00FD0A61">
        <w:rPr>
          <w:rFonts w:eastAsia="Calibri" w:cs="Calibri"/>
          <w:sz w:val="22"/>
          <w:szCs w:val="22"/>
          <w:lang w:eastAsia="zh-CN"/>
        </w:rPr>
        <w:t>na spletnem naslovu:</w:t>
      </w:r>
      <w:r w:rsidRPr="00FD0A61">
        <w:rPr>
          <w:rFonts w:eastAsia="Calibri" w:cs="Calibri"/>
          <w:sz w:val="22"/>
          <w:szCs w:val="22"/>
        </w:rPr>
        <w:t xml:space="preserve"> </w:t>
      </w:r>
      <w:hyperlink r:id="rId10" w:history="1">
        <w:r w:rsidRPr="00FD0A61">
          <w:rPr>
            <w:rFonts w:eastAsia="Calibri" w:cs="Calibri"/>
            <w:color w:val="0000FF"/>
            <w:sz w:val="22"/>
            <w:szCs w:val="22"/>
            <w:u w:val="single"/>
            <w:lang w:eastAsia="zh-CN"/>
          </w:rPr>
          <w:t>https://ejn.gov.si/</w:t>
        </w:r>
      </w:hyperlink>
      <w:r w:rsidRPr="00FD0A61">
        <w:rPr>
          <w:rFonts w:eastAsia="Calibri" w:cs="Calibri"/>
          <w:sz w:val="22"/>
          <w:szCs w:val="22"/>
          <w:lang w:eastAsia="zh-CN"/>
        </w:rPr>
        <w:t xml:space="preserve">.  </w:t>
      </w:r>
    </w:p>
    <w:bookmarkEnd w:id="1678"/>
    <w:p w14:paraId="50D27E80" w14:textId="77777777" w:rsidR="00FD0A61" w:rsidRPr="00FD0A61" w:rsidRDefault="00FD0A61" w:rsidP="00FD0A61">
      <w:pPr>
        <w:spacing w:after="0" w:line="276" w:lineRule="auto"/>
        <w:rPr>
          <w:rFonts w:eastAsia="Calibri" w:cs="Calibri"/>
          <w:sz w:val="22"/>
          <w:szCs w:val="22"/>
          <w:lang w:eastAsia="zh-CN"/>
        </w:rPr>
      </w:pPr>
    </w:p>
    <w:p w14:paraId="364BD29C"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Ponudnik se mora pred oddajo ponudbe registrirati v sistemu e-JN</w:t>
      </w:r>
      <w:r w:rsidRPr="00FD0A61">
        <w:rPr>
          <w:rFonts w:eastAsia="Calibri" w:cs="Calibri"/>
          <w:sz w:val="22"/>
          <w:szCs w:val="22"/>
        </w:rPr>
        <w:t xml:space="preserve"> </w:t>
      </w:r>
      <w:r w:rsidRPr="00FD0A61">
        <w:rPr>
          <w:rFonts w:eastAsia="Calibri" w:cs="Calibri"/>
          <w:sz w:val="22"/>
          <w:szCs w:val="22"/>
          <w:lang w:eastAsia="zh-CN"/>
        </w:rPr>
        <w:t xml:space="preserve">na spletnem naslovu: </w:t>
      </w:r>
      <w:hyperlink r:id="rId11" w:history="1">
        <w:r w:rsidRPr="00FD0A61">
          <w:rPr>
            <w:rFonts w:eastAsia="Calibri" w:cs="Calibri"/>
            <w:color w:val="0000FF"/>
            <w:sz w:val="22"/>
            <w:szCs w:val="22"/>
            <w:u w:val="single"/>
            <w:lang w:eastAsia="zh-CN"/>
          </w:rPr>
          <w:t>https://ejn.gov.si/</w:t>
        </w:r>
      </w:hyperlink>
      <w:r w:rsidRPr="00FD0A61">
        <w:rPr>
          <w:rFonts w:eastAsia="Calibri" w:cs="Calibri"/>
          <w:sz w:val="22"/>
          <w:szCs w:val="22"/>
          <w:lang w:eastAsia="zh-CN"/>
        </w:rPr>
        <w:t>, v skladu z Navodili za uporabo e-JN. Če je ponudnik že registriran v informacijskem sistemu e-JN, se v aplikacijo samo prijavi na istem naslovu.</w:t>
      </w:r>
    </w:p>
    <w:p w14:paraId="15DB89E9" w14:textId="77777777" w:rsidR="00FD0A61" w:rsidRPr="00FD0A61" w:rsidRDefault="00FD0A61" w:rsidP="00FD0A61">
      <w:pPr>
        <w:spacing w:after="0" w:line="276" w:lineRule="auto"/>
        <w:rPr>
          <w:rFonts w:eastAsia="Calibri" w:cs="Calibri"/>
          <w:sz w:val="22"/>
          <w:szCs w:val="22"/>
          <w:lang w:eastAsia="zh-CN"/>
        </w:rPr>
      </w:pPr>
    </w:p>
    <w:p w14:paraId="22465DF4" w14:textId="77777777" w:rsidR="00FD0A61" w:rsidRPr="00FD0A61" w:rsidRDefault="00FD0A61" w:rsidP="00FD0A61">
      <w:pPr>
        <w:spacing w:after="0" w:line="276" w:lineRule="auto"/>
        <w:rPr>
          <w:rFonts w:eastAsia="Calibri" w:cs="Calibri"/>
          <w:sz w:val="22"/>
          <w:szCs w:val="22"/>
          <w:lang w:eastAsia="sl-SI"/>
        </w:rPr>
      </w:pPr>
      <w:r w:rsidRPr="00FD0A61">
        <w:rPr>
          <w:rFonts w:eastAsia="Calibri" w:cs="Calibri"/>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FD0A61">
        <w:rPr>
          <w:rFonts w:eastAsia="Calibri" w:cs="Calibri"/>
          <w:sz w:val="22"/>
          <w:szCs w:val="22"/>
          <w:vertAlign w:val="superscript"/>
        </w:rPr>
        <w:footnoteReference w:id="1"/>
      </w:r>
      <w:r w:rsidRPr="00FD0A61">
        <w:rPr>
          <w:rFonts w:eastAsia="Calibri" w:cs="Calibri"/>
          <w:sz w:val="22"/>
          <w:szCs w:val="22"/>
        </w:rPr>
        <w:t>). Z oddajo ponudbe je le-ta zavezujoča za čas, naveden v ponudbi, razen če jo uporabnik ponudnika umakne ali spremeni pred potekom roka za oddajo ponudb.</w:t>
      </w:r>
    </w:p>
    <w:p w14:paraId="008F16DC" w14:textId="77777777" w:rsidR="00FD0A61" w:rsidRPr="00FD0A61" w:rsidRDefault="00FD0A61" w:rsidP="00FD0A61">
      <w:pPr>
        <w:spacing w:after="0" w:line="276" w:lineRule="auto"/>
        <w:rPr>
          <w:rFonts w:eastAsia="Calibri" w:cs="Calibri"/>
          <w:sz w:val="22"/>
          <w:szCs w:val="22"/>
        </w:rPr>
      </w:pPr>
    </w:p>
    <w:p w14:paraId="0C6CB8C3" w14:textId="7361FE53" w:rsidR="00FD0A61" w:rsidRPr="00FD0A61" w:rsidRDefault="00FD0A61" w:rsidP="00FD0A61">
      <w:pPr>
        <w:spacing w:after="0" w:line="276" w:lineRule="auto"/>
        <w:rPr>
          <w:rFonts w:eastAsia="Calibri" w:cs="Calibri"/>
          <w:sz w:val="22"/>
          <w:szCs w:val="22"/>
        </w:rPr>
      </w:pPr>
      <w:r w:rsidRPr="00FD0A61">
        <w:rPr>
          <w:rFonts w:eastAsia="Calibri" w:cs="Calibri"/>
          <w:sz w:val="22"/>
          <w:szCs w:val="22"/>
        </w:rPr>
        <w:t>Ponudnik v sistem e-JN v razdelek »Skupna ponudbena vrednost« v za to namenjen prostor vpiše skupni ponudbeni znesek brez davka v EUR in znesek davka v EUR. V del »Predračun« pa naloži datoteko v obliki word, excel ali pdf. »Skupna ponudbena vrednost«, ki bo vpisana v istoimenski razdelek in dokument, ki bo naložen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41F8C537" w14:textId="77777777" w:rsidR="00FD0A61" w:rsidRPr="00FD0A61" w:rsidRDefault="00FD0A61" w:rsidP="00FD0A61">
      <w:pPr>
        <w:spacing w:after="0" w:line="276" w:lineRule="auto"/>
        <w:rPr>
          <w:rFonts w:eastAsia="Times New Roman" w:cs="Calibri"/>
          <w:sz w:val="22"/>
          <w:szCs w:val="22"/>
          <w:lang w:eastAsia="zh-CN"/>
        </w:rPr>
      </w:pPr>
    </w:p>
    <w:p w14:paraId="7FB2B30B" w14:textId="445DC2B8"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 xml:space="preserve">Ponudba se šteje za pravočasno oddano, če jo naročnik prejme preko sistema e-JN </w:t>
      </w:r>
      <w:hyperlink r:id="rId12" w:history="1">
        <w:r w:rsidRPr="00FD0A61">
          <w:rPr>
            <w:rFonts w:eastAsia="Calibri" w:cs="Calibri"/>
            <w:color w:val="0000FF"/>
            <w:sz w:val="22"/>
            <w:szCs w:val="22"/>
            <w:u w:val="single"/>
            <w:lang w:eastAsia="zh-CN"/>
          </w:rPr>
          <w:t>https://ejn.gov.si/</w:t>
        </w:r>
      </w:hyperlink>
      <w:r w:rsidRPr="00FD0A61">
        <w:rPr>
          <w:rFonts w:eastAsia="Calibri" w:cs="Calibri"/>
          <w:sz w:val="22"/>
          <w:szCs w:val="22"/>
          <w:lang w:eastAsia="zh-CN"/>
        </w:rPr>
        <w:t xml:space="preserve"> </w:t>
      </w:r>
      <w:r w:rsidRPr="00FD0A61">
        <w:rPr>
          <w:rFonts w:eastAsia="Calibri" w:cs="Calibri"/>
          <w:b/>
          <w:bCs/>
          <w:sz w:val="22"/>
          <w:szCs w:val="22"/>
          <w:lang w:eastAsia="zh-CN"/>
        </w:rPr>
        <w:t>najkasneje do roka</w:t>
      </w:r>
      <w:r w:rsidRPr="00FD0A61">
        <w:rPr>
          <w:rFonts w:eastAsia="Calibri" w:cs="Calibri"/>
          <w:b/>
          <w:sz w:val="22"/>
          <w:szCs w:val="22"/>
          <w:lang w:eastAsia="zh-CN"/>
        </w:rPr>
        <w:t xml:space="preserve">, ki je na </w:t>
      </w:r>
      <w:r w:rsidR="00067C48">
        <w:rPr>
          <w:rFonts w:eastAsia="Calibri" w:cs="Calibri"/>
          <w:b/>
          <w:sz w:val="22"/>
          <w:szCs w:val="22"/>
          <w:lang w:eastAsia="zh-CN"/>
        </w:rPr>
        <w:t>p</w:t>
      </w:r>
      <w:r w:rsidRPr="00FD0A61">
        <w:rPr>
          <w:rFonts w:eastAsia="Calibri" w:cs="Calibri"/>
          <w:b/>
          <w:sz w:val="22"/>
          <w:szCs w:val="22"/>
          <w:lang w:eastAsia="zh-CN"/>
        </w:rPr>
        <w:t xml:space="preserve">ortalu javnih naročil določen kot skrajni rok za prejem ponudb. </w:t>
      </w:r>
      <w:r w:rsidRPr="00FD0A61">
        <w:rPr>
          <w:rFonts w:eastAsia="Calibri" w:cs="Calibri"/>
          <w:sz w:val="22"/>
          <w:szCs w:val="22"/>
          <w:lang w:eastAsia="zh-CN"/>
        </w:rPr>
        <w:t>Za oddano ponudbo se šteje ponudba, ki je v informacijskem sistemu e-JN označena s statusom »ODDANO«.</w:t>
      </w:r>
    </w:p>
    <w:p w14:paraId="058BB046" w14:textId="77777777" w:rsidR="00FD0A61" w:rsidRPr="00FD0A61" w:rsidRDefault="00FD0A61" w:rsidP="00FD0A61">
      <w:pPr>
        <w:spacing w:after="0" w:line="276" w:lineRule="auto"/>
        <w:rPr>
          <w:rFonts w:eastAsia="Calibri" w:cs="Calibri"/>
          <w:sz w:val="22"/>
          <w:szCs w:val="22"/>
          <w:lang w:eastAsia="zh-CN"/>
        </w:rPr>
      </w:pPr>
    </w:p>
    <w:p w14:paraId="5AF629E5"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0B2266F" w14:textId="77777777" w:rsidR="00FD0A61" w:rsidRPr="00FD0A61" w:rsidRDefault="00FD0A61" w:rsidP="00FD0A61">
      <w:pPr>
        <w:spacing w:after="0" w:line="276" w:lineRule="auto"/>
        <w:rPr>
          <w:rFonts w:eastAsia="Calibri" w:cs="Calibri"/>
          <w:sz w:val="22"/>
          <w:szCs w:val="22"/>
          <w:lang w:eastAsia="zh-CN"/>
        </w:rPr>
      </w:pPr>
    </w:p>
    <w:p w14:paraId="3D794DE9"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Po preteku roka za predložitev ponudb ponudbe ne bo več mogoče oddati.</w:t>
      </w:r>
    </w:p>
    <w:p w14:paraId="71AEB876" w14:textId="77777777" w:rsidR="00FD0A61" w:rsidRPr="00FD0A61" w:rsidRDefault="00FD0A61" w:rsidP="00FD0A61">
      <w:pPr>
        <w:spacing w:after="0" w:line="276" w:lineRule="auto"/>
        <w:rPr>
          <w:rFonts w:eastAsia="Calibri" w:cs="Calibri"/>
          <w:sz w:val="22"/>
          <w:szCs w:val="22"/>
          <w:lang w:eastAsia="zh-CN"/>
        </w:rPr>
      </w:pPr>
    </w:p>
    <w:p w14:paraId="56E77862" w14:textId="77777777" w:rsidR="00FD0A61" w:rsidRPr="00FD0A61" w:rsidRDefault="00FD0A61" w:rsidP="0085467A">
      <w:pPr>
        <w:pStyle w:val="Naslov2"/>
        <w:rPr>
          <w:rFonts w:eastAsia="Calibri"/>
        </w:rPr>
      </w:pPr>
      <w:bookmarkStart w:id="1679" w:name="_Toc207095700"/>
      <w:bookmarkStart w:id="1680" w:name="_Toc220997962"/>
      <w:r w:rsidRPr="00FD0A61">
        <w:rPr>
          <w:rFonts w:eastAsia="Calibri"/>
        </w:rPr>
        <w:t>Način in čas odpiranja ponudb</w:t>
      </w:r>
      <w:bookmarkEnd w:id="1679"/>
      <w:bookmarkEnd w:id="1680"/>
    </w:p>
    <w:p w14:paraId="090228A3"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Odpiranje ponudb bo na podlagi četrtega odstavka 88. člena ZJN-3 javno. </w:t>
      </w:r>
    </w:p>
    <w:p w14:paraId="32DDB14F" w14:textId="51192ACE"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Odpiranje ponudb bo potekalo </w:t>
      </w:r>
      <w:r w:rsidR="00B95F9C">
        <w:rPr>
          <w:rFonts w:eastAsia="Calibri" w:cs="Calibri"/>
          <w:sz w:val="22"/>
          <w:szCs w:val="22"/>
        </w:rPr>
        <w:t>samodejno</w:t>
      </w:r>
      <w:r w:rsidR="00B95F9C" w:rsidRPr="00FD0A61">
        <w:rPr>
          <w:rFonts w:eastAsia="Calibri" w:cs="Calibri"/>
          <w:sz w:val="22"/>
          <w:szCs w:val="22"/>
        </w:rPr>
        <w:t xml:space="preserve"> </w:t>
      </w:r>
      <w:r w:rsidRPr="00FD0A61">
        <w:rPr>
          <w:rFonts w:eastAsia="Calibri" w:cs="Calibri"/>
          <w:sz w:val="22"/>
          <w:szCs w:val="22"/>
        </w:rPr>
        <w:t xml:space="preserve">v informacijskem sistemu e-JN na spletnem naslovu </w:t>
      </w:r>
      <w:hyperlink r:id="rId13" w:history="1">
        <w:r w:rsidRPr="00FD0A61">
          <w:rPr>
            <w:rFonts w:eastAsia="Calibri" w:cs="Calibri"/>
            <w:color w:val="0000FF"/>
            <w:sz w:val="22"/>
            <w:szCs w:val="22"/>
            <w:u w:val="single"/>
          </w:rPr>
          <w:t>https://ejn.gov.si</w:t>
        </w:r>
      </w:hyperlink>
      <w:r w:rsidRPr="00FD0A61">
        <w:rPr>
          <w:rFonts w:eastAsia="Calibri" w:cs="Calibri"/>
          <w:sz w:val="22"/>
          <w:szCs w:val="22"/>
        </w:rPr>
        <w:t xml:space="preserve"> na dan in ob uri, ki je na </w:t>
      </w:r>
      <w:r w:rsidR="00067C48">
        <w:rPr>
          <w:rFonts w:eastAsia="Calibri" w:cs="Calibri"/>
          <w:sz w:val="22"/>
          <w:szCs w:val="22"/>
        </w:rPr>
        <w:t>p</w:t>
      </w:r>
      <w:r w:rsidRPr="00FD0A61">
        <w:rPr>
          <w:rFonts w:eastAsia="Calibri" w:cs="Calibri"/>
          <w:sz w:val="22"/>
          <w:szCs w:val="22"/>
        </w:rPr>
        <w:t xml:space="preserve">ortalu javnih naročil določeno za odpiranje ponudb. </w:t>
      </w:r>
    </w:p>
    <w:p w14:paraId="46193E46" w14:textId="7ADD7A42" w:rsidR="00FD0A61" w:rsidRPr="00FD0A61" w:rsidRDefault="00FD0A61" w:rsidP="00FD0A61">
      <w:pPr>
        <w:spacing w:line="259" w:lineRule="auto"/>
        <w:rPr>
          <w:rFonts w:eastAsia="Calibri" w:cs="Calibri"/>
          <w:sz w:val="22"/>
          <w:szCs w:val="22"/>
        </w:rPr>
      </w:pPr>
      <w:r w:rsidRPr="00FD0A61">
        <w:rPr>
          <w:rFonts w:eastAsia="Calibri" w:cs="Calibri"/>
          <w:sz w:val="22"/>
          <w:szCs w:val="22"/>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5176D660" w14:textId="77777777" w:rsidR="00FD0A61" w:rsidRPr="00FD0A61" w:rsidRDefault="00FD0A61" w:rsidP="0085467A">
      <w:pPr>
        <w:pStyle w:val="Naslov1"/>
        <w:rPr>
          <w:rFonts w:eastAsia="Calibri"/>
        </w:rPr>
      </w:pPr>
      <w:bookmarkStart w:id="1681" w:name="_Toc207095701"/>
      <w:bookmarkStart w:id="1682" w:name="_Toc220997963"/>
      <w:r w:rsidRPr="00FD0A61">
        <w:rPr>
          <w:rFonts w:eastAsia="Calibri"/>
        </w:rPr>
        <w:t>PREVERJANJE PONUDB</w:t>
      </w:r>
      <w:bookmarkEnd w:id="1681"/>
      <w:bookmarkEnd w:id="1682"/>
    </w:p>
    <w:p w14:paraId="570AFDA3" w14:textId="77777777" w:rsidR="00FD0A61" w:rsidRPr="00FD0A61" w:rsidRDefault="00FD0A61" w:rsidP="0085467A">
      <w:pPr>
        <w:pStyle w:val="Naslov2"/>
        <w:rPr>
          <w:rFonts w:eastAsia="Calibri"/>
        </w:rPr>
      </w:pPr>
      <w:bookmarkStart w:id="1683" w:name="_Toc207095702"/>
      <w:bookmarkStart w:id="1684" w:name="_Toc220997964"/>
      <w:bookmarkStart w:id="1685" w:name="_Hlk202187385"/>
      <w:r w:rsidRPr="00FD0A61">
        <w:rPr>
          <w:rFonts w:eastAsia="Calibri"/>
        </w:rPr>
        <w:t>Preverjanje uradno dostopnih podatkov</w:t>
      </w:r>
      <w:bookmarkEnd w:id="1683"/>
      <w:bookmarkEnd w:id="1684"/>
    </w:p>
    <w:bookmarkEnd w:id="1685"/>
    <w:p w14:paraId="5BB12B1B"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 pogodbe oz. okvirnega sporazuma in so ti dokumenti še vedno veljavni oziroma izkazujejo navedbe v ESPD.</w:t>
      </w:r>
    </w:p>
    <w:p w14:paraId="36CFA34B"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Podatke, ki se vodijo v uradnih evidencah in ponudnik za njih ni predložil dokazila sam, lahko naročnik v uradnih evidencah, na podlagi devetega odstavka 77. člena ZJN-3 preveri z uporabo enotnega informacijskega sistema, ki ga vodi ministrstvo, pristojno za javna naročila.</w:t>
      </w:r>
    </w:p>
    <w:p w14:paraId="56B85115"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 </w:t>
      </w:r>
    </w:p>
    <w:p w14:paraId="780B6E7D"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bo lahko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w:t>
      </w:r>
    </w:p>
    <w:p w14:paraId="699AA5C6" w14:textId="77777777" w:rsidR="00FD0A61" w:rsidRPr="00FD0A61" w:rsidRDefault="00FD0A61" w:rsidP="0085467A">
      <w:pPr>
        <w:pStyle w:val="Naslov2"/>
        <w:rPr>
          <w:rFonts w:eastAsia="Calibri"/>
        </w:rPr>
      </w:pPr>
      <w:bookmarkStart w:id="1686" w:name="_Toc207095703"/>
      <w:bookmarkStart w:id="1687" w:name="_Toc220997965"/>
      <w:r w:rsidRPr="00FD0A61">
        <w:rPr>
          <w:rFonts w:eastAsia="Calibri"/>
        </w:rPr>
        <w:t>Dokazovanje pogojev za sodelovanje</w:t>
      </w:r>
      <w:bookmarkEnd w:id="1686"/>
      <w:bookmarkEnd w:id="1687"/>
    </w:p>
    <w:p w14:paraId="6CD67A37"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Če ni v tej dokumentaciji za posamezne dokumente drugače določeno, zadošča predložitev skeniranih zahtevanih dokumentov. Naročnik si pridržuje pravico do vpogleda v originalne dokumente. </w:t>
      </w:r>
    </w:p>
    <w:p w14:paraId="7B1B6F49"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lastRenderedPageBreak/>
        <w:t>Obrazci izjav, ki jih mora predložiti ponudnik, so del dokumentacije v zvezi z oddajo javnega naročila. Izjave so lahko predložene na teh obrazcih ali na ponudnikovih, ki pa vsebinsko bistveno ne smejo odstopati od priloženih obrazcev. Izjave ponudnika morajo biti lastnoročno ali elektronsko podpisane s strani ponudnika, razen če je pri posameznih dokumentih drugače določeno. V kolikor ponudnik uporablja žig, se obrazci tudi žigosajo.</w:t>
      </w:r>
    </w:p>
    <w:p w14:paraId="66894585"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si pridržuje pravico do preveritve verodostojnosti izjav oziroma potrdil pri podpisniku le-teh.</w:t>
      </w:r>
    </w:p>
    <w:p w14:paraId="3B3CDEDA"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93E1B60"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V kolikor je ponudnik samostojni podjetnik in ne more pridobiti in predložiti zahtevanih dokumentov, mora priložiti primerne dokumente, iz katerih izhaja izpolnjevanje zahtevanega pogoja.</w:t>
      </w:r>
    </w:p>
    <w:p w14:paraId="4EAD04F8"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5EA488CA"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Kadar ima ponudnik sedež v drugi državi, mora v ponudbi, v obrazcu »Prijava«,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6920A065"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si pridržuje pravico, da za vsakega od postavljenih pogojev zahteva dodatna dokazila, kot na primer: skenirane sklenjene pogodbe za referenčne posle, podatke o referenčnih poslih, dokazila o kadrih, ipd...</w:t>
      </w:r>
    </w:p>
    <w:p w14:paraId="23B63BED" w14:textId="77777777" w:rsidR="00FD0A61" w:rsidRPr="00FD0A61" w:rsidRDefault="00FD0A61" w:rsidP="0085467A">
      <w:pPr>
        <w:pStyle w:val="Naslov2"/>
        <w:rPr>
          <w:rFonts w:eastAsia="Calibri"/>
        </w:rPr>
      </w:pPr>
      <w:bookmarkStart w:id="1688" w:name="_Toc207095704"/>
      <w:bookmarkStart w:id="1689" w:name="_Toc220997966"/>
      <w:r w:rsidRPr="00FD0A61">
        <w:rPr>
          <w:rFonts w:eastAsia="Calibri"/>
        </w:rPr>
        <w:t>Pridobivanje podatkov na druge načine</w:t>
      </w:r>
      <w:bookmarkEnd w:id="1688"/>
      <w:bookmarkEnd w:id="1689"/>
    </w:p>
    <w:p w14:paraId="2125C8E5"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4198ABD8"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19054F38" w14:textId="77777777" w:rsidR="00FD0A61" w:rsidRPr="00FD0A61" w:rsidRDefault="00FD0A61" w:rsidP="0085467A">
      <w:pPr>
        <w:pStyle w:val="Naslov2"/>
        <w:rPr>
          <w:rFonts w:eastAsia="Calibri"/>
        </w:rPr>
      </w:pPr>
      <w:bookmarkStart w:id="1690" w:name="_Toc207095705"/>
      <w:bookmarkStart w:id="1691" w:name="_Toc220997967"/>
      <w:r w:rsidRPr="00FD0A61">
        <w:rPr>
          <w:rFonts w:eastAsia="Calibri"/>
        </w:rPr>
        <w:t>Dopolnitve, popravki in pojasnila</w:t>
      </w:r>
      <w:bookmarkEnd w:id="1690"/>
      <w:bookmarkEnd w:id="1691"/>
      <w:r w:rsidRPr="00FD0A61">
        <w:rPr>
          <w:rFonts w:eastAsia="Calibri"/>
        </w:rPr>
        <w:t xml:space="preserve"> </w:t>
      </w:r>
    </w:p>
    <w:p w14:paraId="7BBCD156"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Naročnik lahko na podlagi sedmega odstavka 79. člena ZJN-3 pozove ponudnika, kateremu se je odločil oddati javno naročilo, da predloži najnovejša dokazila. </w:t>
      </w:r>
    </w:p>
    <w:p w14:paraId="15B7C0B6"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lastRenderedPageBreak/>
        <w:t>Naročnik lahko skladno s sedmim odstavkom 79. člena ZJN-3 pozove gospodarske subjekte, da dopolnijo ali pojasnijo potrdila, predložena v skladu s 77. in 78. členom ZJN-3. Naročnik bo za pojasnila določil primeren rok, ki bo praviloma znašal tri (3) delovne dni.</w:t>
      </w:r>
    </w:p>
    <w:p w14:paraId="4568D252"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Če so izpolnjeni pogoji iz 89. člena ZJN-3 lahko naročnik zahteva, da gospodarski subjekti v ustreznem roku predložijo manjkajoče dokumente ali dopolnijo, popravijo ali pojasnijo ustrezne informacije ali dokumentacijo pod pogojem, da je takšna zahteva popolnoma skladna z načeloma enake obravnave in transparentnosti. Če gospodarski subjekt ne predloži manjkajočega dokumenta ali ne dopolni, popravi ali pojasni ustrezne informacije ali dokumentacije, mora naročnik gospodarski subjekt izključiti. </w:t>
      </w:r>
    </w:p>
    <w:p w14:paraId="61596336"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Razen kadar gre za popravek ali dopolnitev očitne napake, če zaradi tega popravka ali dopolnitve ni dejansko predlagana nova ponudba, ponudnik ne sme dopolnjevati ali popravljati:</w:t>
      </w:r>
    </w:p>
    <w:p w14:paraId="3D3FFD23"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w:t>
      </w:r>
      <w:r w:rsidRPr="00FD0A61">
        <w:rPr>
          <w:rFonts w:eastAsia="Calibri" w:cs="Calibri"/>
          <w:sz w:val="22"/>
          <w:szCs w:val="22"/>
        </w:rPr>
        <w:tab/>
        <w:t>svoje cene brez DDV na enoto, vrednosti postavke brez DDV, skupne vrednosti ponudbe brez DDV, razen kadar se skupna vrednost spremeni v skladu s sedmim odstavkom tega člena in</w:t>
      </w:r>
    </w:p>
    <w:p w14:paraId="5ADEFE7B"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w:t>
      </w:r>
      <w:r w:rsidRPr="00FD0A61">
        <w:rPr>
          <w:rFonts w:eastAsia="Calibri" w:cs="Calibri"/>
          <w:sz w:val="22"/>
          <w:szCs w:val="22"/>
        </w:rPr>
        <w:tab/>
        <w:t>istega dela ponudbe, ki se veže na tehnične specifikacije predmeta javnega naročila.</w:t>
      </w:r>
    </w:p>
    <w:p w14:paraId="37D59B90" w14:textId="77777777" w:rsidR="00FD0A61" w:rsidRPr="00FD0A61" w:rsidRDefault="00FD0A61" w:rsidP="0085467A">
      <w:pPr>
        <w:pStyle w:val="Naslov2"/>
        <w:rPr>
          <w:rFonts w:eastAsia="Calibri"/>
        </w:rPr>
      </w:pPr>
      <w:bookmarkStart w:id="1692" w:name="_Toc207095706"/>
      <w:bookmarkStart w:id="1693" w:name="_Toc220997968"/>
      <w:r w:rsidRPr="00FD0A61">
        <w:rPr>
          <w:rFonts w:eastAsia="Calibri"/>
        </w:rPr>
        <w:t>Računske napake</w:t>
      </w:r>
      <w:bookmarkEnd w:id="1692"/>
      <w:bookmarkEnd w:id="1693"/>
    </w:p>
    <w:p w14:paraId="3E905B10" w14:textId="019E59A0" w:rsidR="00FD0A61" w:rsidRPr="00FD0A61" w:rsidRDefault="00FD0A61" w:rsidP="00FD0A61">
      <w:pPr>
        <w:spacing w:line="259" w:lineRule="auto"/>
        <w:rPr>
          <w:rFonts w:eastAsia="Calibri" w:cs="Calibri"/>
          <w:sz w:val="22"/>
          <w:szCs w:val="22"/>
        </w:rPr>
      </w:pPr>
      <w:r w:rsidRPr="00FD0A61">
        <w:rPr>
          <w:rFonts w:eastAsia="Calibri" w:cs="Calibri"/>
          <w:sz w:val="22"/>
          <w:szCs w:val="22"/>
        </w:rPr>
        <w:t>Izključno naročnik sme ob pisnem soglasju ponudnika popraviti računske napake, ki jih odkrije pri pregledu in ocenjevanju ponudb. Pri tem se količina in cena na enoto brez DDV ne smeta spreminjati.</w:t>
      </w:r>
    </w:p>
    <w:p w14:paraId="43023780" w14:textId="77777777" w:rsidR="00FD0A61" w:rsidRPr="00FD0A61" w:rsidRDefault="00FD0A61" w:rsidP="0085467A">
      <w:pPr>
        <w:pStyle w:val="Naslov1"/>
        <w:rPr>
          <w:rFonts w:eastAsia="Calibri"/>
        </w:rPr>
      </w:pPr>
      <w:bookmarkStart w:id="1694" w:name="_Toc207095707"/>
      <w:bookmarkStart w:id="1695" w:name="_Toc220997969"/>
      <w:r w:rsidRPr="00FD0A61">
        <w:rPr>
          <w:rFonts w:eastAsia="Calibri"/>
        </w:rPr>
        <w:t>MERILA</w:t>
      </w:r>
      <w:bookmarkEnd w:id="1694"/>
      <w:bookmarkEnd w:id="1695"/>
      <w:r w:rsidRPr="00FD0A61">
        <w:rPr>
          <w:rFonts w:eastAsia="Calibri"/>
        </w:rPr>
        <w:t xml:space="preserve">  </w:t>
      </w:r>
    </w:p>
    <w:p w14:paraId="3310FA99" w14:textId="77777777" w:rsidR="003041D7" w:rsidRPr="003041D7" w:rsidRDefault="00FD0A61" w:rsidP="003041D7">
      <w:pPr>
        <w:spacing w:line="259" w:lineRule="auto"/>
        <w:rPr>
          <w:rFonts w:eastAsia="Calibri" w:cs="Calibri"/>
          <w:sz w:val="22"/>
          <w:szCs w:val="22"/>
        </w:rPr>
      </w:pPr>
      <w:r w:rsidRPr="00FD0A61">
        <w:rPr>
          <w:rFonts w:eastAsia="Calibri" w:cs="Calibri"/>
          <w:sz w:val="22"/>
          <w:szCs w:val="22"/>
        </w:rPr>
        <w:t xml:space="preserve">Merilo za izbor izvajalca je ekonomsko najugodnejša ponudba, </w:t>
      </w:r>
      <w:r w:rsidR="003041D7" w:rsidRPr="003041D7">
        <w:rPr>
          <w:rFonts w:eastAsia="Calibri" w:cs="Calibri"/>
          <w:sz w:val="22"/>
          <w:szCs w:val="22"/>
        </w:rPr>
        <w:t xml:space="preserve">sestavljena iz naslednjih meril, in sicer:   </w:t>
      </w:r>
    </w:p>
    <w:p w14:paraId="2D6A9201" w14:textId="6C134A2B" w:rsidR="003041D7" w:rsidRPr="003041D7" w:rsidRDefault="003041D7" w:rsidP="003041D7">
      <w:pPr>
        <w:spacing w:line="259" w:lineRule="auto"/>
        <w:rPr>
          <w:rFonts w:eastAsia="Calibri" w:cs="Calibri"/>
          <w:sz w:val="22"/>
          <w:szCs w:val="22"/>
        </w:rPr>
      </w:pPr>
      <w:r w:rsidRPr="003041D7">
        <w:rPr>
          <w:rFonts w:eastAsia="Calibri" w:cs="Calibri"/>
          <w:sz w:val="22"/>
          <w:szCs w:val="22"/>
        </w:rPr>
        <w:t>-</w:t>
      </w:r>
      <w:r w:rsidRPr="003041D7">
        <w:rPr>
          <w:rFonts w:eastAsia="Calibri" w:cs="Calibri"/>
          <w:sz w:val="22"/>
          <w:szCs w:val="22"/>
        </w:rPr>
        <w:tab/>
        <w:t xml:space="preserve">MERILO 1: </w:t>
      </w:r>
      <w:r>
        <w:rPr>
          <w:rFonts w:eastAsia="Calibri" w:cs="Calibri"/>
          <w:sz w:val="22"/>
          <w:szCs w:val="22"/>
        </w:rPr>
        <w:t>Ponudbena cena</w:t>
      </w:r>
    </w:p>
    <w:p w14:paraId="6C7002B5" w14:textId="4149EE35" w:rsidR="003041D7" w:rsidRPr="003041D7" w:rsidRDefault="003041D7" w:rsidP="003041D7">
      <w:pPr>
        <w:spacing w:line="259" w:lineRule="auto"/>
        <w:rPr>
          <w:rFonts w:eastAsia="Calibri" w:cs="Calibri"/>
          <w:sz w:val="22"/>
          <w:szCs w:val="22"/>
        </w:rPr>
      </w:pPr>
      <w:r w:rsidRPr="003041D7">
        <w:rPr>
          <w:rFonts w:eastAsia="Calibri" w:cs="Calibri"/>
          <w:sz w:val="22"/>
          <w:szCs w:val="22"/>
        </w:rPr>
        <w:t>-</w:t>
      </w:r>
      <w:r w:rsidRPr="003041D7">
        <w:rPr>
          <w:rFonts w:eastAsia="Calibri" w:cs="Calibri"/>
          <w:sz w:val="22"/>
          <w:szCs w:val="22"/>
        </w:rPr>
        <w:tab/>
        <w:t xml:space="preserve">MERILO 2: </w:t>
      </w:r>
      <w:r w:rsidR="00DD1084">
        <w:rPr>
          <w:rFonts w:eastAsia="Calibri" w:cs="Calibri"/>
          <w:sz w:val="22"/>
          <w:szCs w:val="22"/>
        </w:rPr>
        <w:t xml:space="preserve">Dodatne reference imenovanega kadra - </w:t>
      </w:r>
      <w:r w:rsidR="00DD1084" w:rsidRPr="00DD1084">
        <w:rPr>
          <w:rFonts w:eastAsia="Calibri" w:cs="Calibri"/>
          <w:sz w:val="22"/>
          <w:szCs w:val="22"/>
        </w:rPr>
        <w:t>vodje projekta za izdelavo projektne dokumentacije</w:t>
      </w:r>
    </w:p>
    <w:p w14:paraId="4717F64D" w14:textId="14D02F02" w:rsidR="00FD0A61" w:rsidRDefault="003041D7" w:rsidP="003041D7">
      <w:pPr>
        <w:spacing w:line="259" w:lineRule="auto"/>
        <w:rPr>
          <w:rFonts w:eastAsia="Calibri" w:cs="Calibri"/>
          <w:sz w:val="22"/>
          <w:szCs w:val="22"/>
        </w:rPr>
      </w:pPr>
      <w:r w:rsidRPr="003041D7">
        <w:rPr>
          <w:rFonts w:eastAsia="Calibri" w:cs="Calibri"/>
          <w:sz w:val="22"/>
          <w:szCs w:val="22"/>
        </w:rPr>
        <w:t>-</w:t>
      </w:r>
      <w:r w:rsidRPr="003041D7">
        <w:rPr>
          <w:rFonts w:eastAsia="Calibri" w:cs="Calibri"/>
          <w:sz w:val="22"/>
          <w:szCs w:val="22"/>
        </w:rPr>
        <w:tab/>
        <w:t xml:space="preserve">MERILO 3: </w:t>
      </w:r>
      <w:r w:rsidR="00DD1084">
        <w:rPr>
          <w:rFonts w:eastAsia="Calibri" w:cs="Calibri"/>
          <w:sz w:val="22"/>
          <w:szCs w:val="22"/>
        </w:rPr>
        <w:t>Dodatne reference imenovanega kadra – vodje gradnje</w:t>
      </w:r>
    </w:p>
    <w:p w14:paraId="08A00EDB" w14:textId="77777777" w:rsidR="006B153C" w:rsidRDefault="006B153C" w:rsidP="003041D7">
      <w:pPr>
        <w:spacing w:line="259" w:lineRule="auto"/>
        <w:rPr>
          <w:rFonts w:eastAsia="Calibri" w:cs="Calibri"/>
          <w:sz w:val="22"/>
          <w:szCs w:val="22"/>
        </w:rPr>
      </w:pPr>
    </w:p>
    <w:p w14:paraId="72E2DFA2" w14:textId="7D9640F6" w:rsidR="006B153C" w:rsidRPr="00F3594B" w:rsidRDefault="006B153C" w:rsidP="006B153C">
      <w:pPr>
        <w:widowControl w:val="0"/>
        <w:numPr>
          <w:ilvl w:val="0"/>
          <w:numId w:val="22"/>
        </w:numPr>
        <w:tabs>
          <w:tab w:val="right" w:pos="2556"/>
          <w:tab w:val="right" w:pos="5609"/>
        </w:tabs>
        <w:suppressAutoHyphens/>
        <w:autoSpaceDN w:val="0"/>
        <w:spacing w:after="0" w:line="276" w:lineRule="auto"/>
        <w:contextualSpacing/>
        <w:jc w:val="left"/>
        <w:textAlignment w:val="baseline"/>
        <w:rPr>
          <w:rFonts w:eastAsia="Times New Roman" w:cs="Calibri"/>
          <w:b/>
          <w:color w:val="000000"/>
          <w:kern w:val="3"/>
          <w:sz w:val="22"/>
          <w:szCs w:val="22"/>
          <w:lang w:eastAsia="zh-CN"/>
          <w14:ligatures w14:val="none"/>
        </w:rPr>
      </w:pPr>
      <w:r w:rsidRPr="00F3594B">
        <w:rPr>
          <w:rFonts w:eastAsia="Times New Roman" w:cs="Calibri"/>
          <w:b/>
          <w:color w:val="000000"/>
          <w:kern w:val="3"/>
          <w:sz w:val="22"/>
          <w:szCs w:val="22"/>
          <w:lang w:eastAsia="zh-CN"/>
          <w14:ligatures w14:val="none"/>
        </w:rPr>
        <w:t>MERILO 1: Ponudbena cena (maksimalno število točk je 70 točk)</w:t>
      </w:r>
    </w:p>
    <w:p w14:paraId="04AA31B5" w14:textId="77777777" w:rsidR="006B153C" w:rsidRPr="00F3594B" w:rsidRDefault="006B153C" w:rsidP="006B153C">
      <w:pPr>
        <w:widowControl w:val="0"/>
        <w:tabs>
          <w:tab w:val="right" w:pos="2556"/>
          <w:tab w:val="right" w:pos="5609"/>
        </w:tabs>
        <w:suppressAutoHyphens/>
        <w:autoSpaceDN w:val="0"/>
        <w:spacing w:after="0" w:line="276" w:lineRule="auto"/>
        <w:textAlignment w:val="baseline"/>
        <w:rPr>
          <w:rFonts w:eastAsia="Times New Roman" w:cs="Calibri"/>
          <w:bCs/>
          <w:color w:val="000000"/>
          <w:kern w:val="3"/>
          <w:sz w:val="22"/>
          <w:szCs w:val="22"/>
          <w:lang w:eastAsia="zh-CN"/>
          <w14:ligatures w14:val="none"/>
        </w:rPr>
      </w:pPr>
    </w:p>
    <w:p w14:paraId="104196F1" w14:textId="77777777" w:rsidR="006B153C" w:rsidRPr="00F3594B" w:rsidRDefault="006B153C" w:rsidP="006B153C">
      <w:pPr>
        <w:autoSpaceDE w:val="0"/>
        <w:spacing w:after="0" w:line="276" w:lineRule="auto"/>
        <w:rPr>
          <w:rFonts w:eastAsia="Times New Roman" w:cs="Calibri"/>
          <w:kern w:val="0"/>
          <w:sz w:val="22"/>
          <w:szCs w:val="22"/>
          <w:lang w:eastAsia="sl-SI"/>
          <w14:ligatures w14:val="none"/>
        </w:rPr>
      </w:pPr>
      <w:r w:rsidRPr="00F3594B">
        <w:rPr>
          <w:rFonts w:eastAsia="Times New Roman" w:cs="Calibri"/>
          <w:kern w:val="0"/>
          <w:sz w:val="22"/>
          <w:szCs w:val="22"/>
          <w:lang w:eastAsia="sl-SI"/>
          <w14:ligatures w14:val="none"/>
        </w:rPr>
        <w:t xml:space="preserve">V okviru tega merila se upošteva končna skupna ponudbena vrednost v EUR z DDV iz obrazca ponudbe (Priloga št. 1). </w:t>
      </w:r>
    </w:p>
    <w:p w14:paraId="3F485924" w14:textId="77777777" w:rsidR="006B153C" w:rsidRPr="00F3594B" w:rsidRDefault="006B153C" w:rsidP="006B153C">
      <w:pPr>
        <w:autoSpaceDE w:val="0"/>
        <w:spacing w:after="0" w:line="276" w:lineRule="auto"/>
        <w:rPr>
          <w:rFonts w:eastAsia="Times New Roman" w:cs="Calibri"/>
          <w:kern w:val="0"/>
          <w:sz w:val="22"/>
          <w:szCs w:val="22"/>
          <w:lang w:eastAsia="sl-SI"/>
          <w14:ligatures w14:val="none"/>
        </w:rPr>
      </w:pPr>
    </w:p>
    <w:p w14:paraId="55909FC1" w14:textId="77777777" w:rsidR="006B153C" w:rsidRPr="00F3594B" w:rsidRDefault="006B153C" w:rsidP="006B153C">
      <w:pPr>
        <w:autoSpaceDE w:val="0"/>
        <w:spacing w:after="0" w:line="276" w:lineRule="auto"/>
        <w:jc w:val="left"/>
        <w:rPr>
          <w:rFonts w:eastAsia="Times New Roman" w:cs="Calibri"/>
          <w:kern w:val="0"/>
          <w:sz w:val="22"/>
          <w:szCs w:val="22"/>
          <w:lang w:eastAsia="sl-SI"/>
          <w14:ligatures w14:val="none"/>
        </w:rPr>
      </w:pPr>
      <w:r w:rsidRPr="00F3594B">
        <w:rPr>
          <w:rFonts w:eastAsia="Times New Roman" w:cs="Calibri"/>
          <w:kern w:val="0"/>
          <w:sz w:val="22"/>
          <w:szCs w:val="22"/>
          <w:lang w:eastAsia="sl-SI"/>
          <w14:ligatures w14:val="none"/>
        </w:rPr>
        <w:t>Točke za končno skupno ponudbeno vrednost se izračunajo po formuli:</w:t>
      </w:r>
    </w:p>
    <w:p w14:paraId="284D9B9C" w14:textId="77777777" w:rsidR="006B153C" w:rsidRPr="00F3594B" w:rsidRDefault="006B153C" w:rsidP="006B153C">
      <w:pPr>
        <w:autoSpaceDE w:val="0"/>
        <w:spacing w:after="0" w:line="276" w:lineRule="auto"/>
        <w:jc w:val="left"/>
        <w:rPr>
          <w:rFonts w:eastAsia="Times New Roman" w:cs="Calibri"/>
          <w:kern w:val="0"/>
          <w:sz w:val="16"/>
          <w:szCs w:val="16"/>
          <w:lang w:eastAsia="sl-SI"/>
          <w14:ligatures w14:val="none"/>
        </w:rPr>
      </w:pPr>
    </w:p>
    <w:p w14:paraId="44578A1C" w14:textId="31D232A3" w:rsidR="006B153C" w:rsidRPr="00F3594B" w:rsidRDefault="006B153C" w:rsidP="006B153C">
      <w:pPr>
        <w:autoSpaceDE w:val="0"/>
        <w:spacing w:after="0" w:line="276" w:lineRule="auto"/>
        <w:jc w:val="left"/>
        <w:rPr>
          <w:rFonts w:eastAsia="Times New Roman" w:cs="Calibri"/>
          <w:kern w:val="0"/>
          <w:sz w:val="16"/>
          <w:szCs w:val="16"/>
          <w:lang w:eastAsia="sl-SI"/>
          <w14:ligatures w14:val="none"/>
        </w:rPr>
      </w:pPr>
      <w:r w:rsidRPr="00F3594B">
        <w:rPr>
          <w:rFonts w:eastAsia="Times New Roman" w:cs="Calibri"/>
          <w:b/>
          <w:i/>
          <w:kern w:val="0"/>
          <w:sz w:val="16"/>
          <w:szCs w:val="16"/>
          <w:lang w:eastAsia="sl-SI"/>
          <w14:ligatures w14:val="none"/>
        </w:rPr>
        <w:t>Končna skupna ponudbena vrednost v točkah = (</w:t>
      </w:r>
      <w:r w:rsidRPr="00F3594B">
        <w:rPr>
          <w:rFonts w:eastAsia="Times New Roman" w:cs="Calibri"/>
          <w:b/>
          <w:i/>
          <w:kern w:val="0"/>
          <w:sz w:val="16"/>
          <w:szCs w:val="16"/>
          <w:u w:val="single"/>
          <w:lang w:eastAsia="sl-SI"/>
          <w14:ligatures w14:val="none"/>
        </w:rPr>
        <w:t xml:space="preserve">najnižja končna skupna ponudbena vrednost ocenjevanega ponudnika </w:t>
      </w:r>
      <w:r w:rsidRPr="00F3594B">
        <w:rPr>
          <w:rFonts w:eastAsia="Times New Roman" w:cs="Calibri"/>
          <w:b/>
          <w:i/>
          <w:kern w:val="0"/>
          <w:sz w:val="16"/>
          <w:szCs w:val="16"/>
          <w:lang w:eastAsia="sl-SI"/>
          <w14:ligatures w14:val="none"/>
        </w:rPr>
        <w:t xml:space="preserve"> ) x 70</w:t>
      </w:r>
    </w:p>
    <w:p w14:paraId="6D5A373A" w14:textId="77777777" w:rsidR="006B153C" w:rsidRPr="00F3594B" w:rsidRDefault="006B153C" w:rsidP="006B153C">
      <w:pPr>
        <w:autoSpaceDE w:val="0"/>
        <w:spacing w:after="0" w:line="276" w:lineRule="auto"/>
        <w:jc w:val="left"/>
        <w:rPr>
          <w:rFonts w:eastAsia="Times New Roman" w:cs="Calibri"/>
          <w:b/>
          <w:i/>
          <w:kern w:val="0"/>
          <w:sz w:val="16"/>
          <w:szCs w:val="16"/>
          <w:lang w:eastAsia="sl-SI"/>
          <w14:ligatures w14:val="none"/>
        </w:rPr>
      </w:pPr>
      <w:r w:rsidRPr="00F3594B">
        <w:rPr>
          <w:rFonts w:eastAsia="Times New Roman" w:cs="Calibri"/>
          <w:b/>
          <w:i/>
          <w:kern w:val="0"/>
          <w:sz w:val="16"/>
          <w:szCs w:val="16"/>
          <w:lang w:eastAsia="sl-SI"/>
          <w14:ligatures w14:val="none"/>
        </w:rPr>
        <w:tab/>
      </w:r>
      <w:r w:rsidRPr="00F3594B">
        <w:rPr>
          <w:rFonts w:eastAsia="Times New Roman" w:cs="Calibri"/>
          <w:b/>
          <w:i/>
          <w:kern w:val="0"/>
          <w:sz w:val="16"/>
          <w:szCs w:val="16"/>
          <w:lang w:eastAsia="sl-SI"/>
          <w14:ligatures w14:val="none"/>
        </w:rPr>
        <w:tab/>
      </w:r>
      <w:r w:rsidRPr="00F3594B">
        <w:rPr>
          <w:rFonts w:eastAsia="Times New Roman" w:cs="Calibri"/>
          <w:b/>
          <w:i/>
          <w:kern w:val="0"/>
          <w:sz w:val="16"/>
          <w:szCs w:val="16"/>
          <w:lang w:eastAsia="sl-SI"/>
          <w14:ligatures w14:val="none"/>
        </w:rPr>
        <w:tab/>
      </w:r>
      <w:r w:rsidRPr="00F3594B">
        <w:rPr>
          <w:rFonts w:eastAsia="Times New Roman" w:cs="Calibri"/>
          <w:b/>
          <w:i/>
          <w:kern w:val="0"/>
          <w:sz w:val="16"/>
          <w:szCs w:val="16"/>
          <w:lang w:eastAsia="sl-SI"/>
          <w14:ligatures w14:val="none"/>
        </w:rPr>
        <w:tab/>
        <w:t xml:space="preserve">                  (ponujena končna skupna ponudbena vrednost)</w:t>
      </w:r>
      <w:r w:rsidRPr="00F3594B">
        <w:rPr>
          <w:rFonts w:eastAsia="Times New Roman" w:cs="Calibri"/>
          <w:b/>
          <w:i/>
          <w:kern w:val="0"/>
          <w:sz w:val="16"/>
          <w:szCs w:val="16"/>
          <w:lang w:eastAsia="sl-SI"/>
          <w14:ligatures w14:val="none"/>
        </w:rPr>
        <w:tab/>
      </w:r>
    </w:p>
    <w:p w14:paraId="39058ADB" w14:textId="77777777" w:rsidR="006B153C" w:rsidRPr="00F3594B" w:rsidRDefault="006B153C" w:rsidP="006B153C">
      <w:pPr>
        <w:autoSpaceDE w:val="0"/>
        <w:spacing w:after="0" w:line="276" w:lineRule="auto"/>
        <w:jc w:val="left"/>
        <w:rPr>
          <w:rFonts w:eastAsia="Times New Roman" w:cs="Calibri"/>
          <w:kern w:val="0"/>
          <w:sz w:val="16"/>
          <w:szCs w:val="16"/>
          <w:lang w:eastAsia="sl-SI"/>
          <w14:ligatures w14:val="none"/>
        </w:rPr>
      </w:pPr>
    </w:p>
    <w:p w14:paraId="1CC40C0D" w14:textId="0BDF83E8" w:rsidR="006B153C" w:rsidRPr="00F3594B" w:rsidRDefault="006B153C" w:rsidP="006B153C">
      <w:pPr>
        <w:spacing w:line="259" w:lineRule="auto"/>
        <w:rPr>
          <w:rFonts w:eastAsia="Times New Roman" w:cs="Calibri"/>
          <w:kern w:val="0"/>
          <w:sz w:val="22"/>
          <w:szCs w:val="22"/>
          <w:lang w:eastAsia="sl-SI"/>
          <w14:ligatures w14:val="none"/>
        </w:rPr>
      </w:pPr>
      <w:r w:rsidRPr="00F3594B">
        <w:rPr>
          <w:rFonts w:eastAsia="Times New Roman" w:cs="Calibri"/>
          <w:kern w:val="0"/>
          <w:sz w:val="22"/>
          <w:szCs w:val="22"/>
          <w:lang w:eastAsia="sl-SI"/>
          <w14:ligatures w14:val="none"/>
        </w:rPr>
        <w:lastRenderedPageBreak/>
        <w:t>Cenovno najugodnejša ponudba pri tem merilu prejme 70 točk, ostale pa prejmejo ustrezno manjše število točk, in sicer glede na vrednost odstopanja ponujene končne skupne ponudbene vrednosti v EUR z DDV od končne skupne ponudbene vrednosti v EUR z DDV najugodnejšega ponudnika.</w:t>
      </w:r>
    </w:p>
    <w:p w14:paraId="0773747C" w14:textId="77777777" w:rsidR="00567179" w:rsidRPr="00F3594B" w:rsidRDefault="00567179" w:rsidP="006B153C">
      <w:pPr>
        <w:spacing w:line="259" w:lineRule="auto"/>
        <w:rPr>
          <w:rFonts w:eastAsia="Calibri" w:cs="Calibri"/>
          <w:sz w:val="22"/>
          <w:szCs w:val="22"/>
        </w:rPr>
      </w:pPr>
    </w:p>
    <w:p w14:paraId="53522D12" w14:textId="4C9AF473" w:rsidR="0047714D" w:rsidRPr="00F3594B" w:rsidRDefault="008110AC" w:rsidP="0047714D">
      <w:pPr>
        <w:widowControl w:val="0"/>
        <w:numPr>
          <w:ilvl w:val="0"/>
          <w:numId w:val="22"/>
        </w:numPr>
        <w:tabs>
          <w:tab w:val="right" w:pos="2556"/>
          <w:tab w:val="right" w:pos="5609"/>
        </w:tabs>
        <w:suppressAutoHyphens/>
        <w:autoSpaceDN w:val="0"/>
        <w:spacing w:after="0" w:line="276" w:lineRule="auto"/>
        <w:contextualSpacing/>
        <w:jc w:val="left"/>
        <w:textAlignment w:val="baseline"/>
        <w:rPr>
          <w:rFonts w:eastAsia="Times New Roman" w:cs="Calibri"/>
          <w:b/>
          <w:color w:val="000000"/>
          <w:kern w:val="3"/>
          <w:sz w:val="22"/>
          <w:szCs w:val="22"/>
          <w:lang w:eastAsia="zh-CN"/>
          <w14:ligatures w14:val="none"/>
        </w:rPr>
      </w:pPr>
      <w:r w:rsidRPr="00F3594B">
        <w:rPr>
          <w:rFonts w:eastAsia="Times New Roman" w:cs="Calibri"/>
          <w:b/>
          <w:color w:val="000000"/>
          <w:kern w:val="3"/>
          <w:sz w:val="22"/>
          <w:szCs w:val="22"/>
          <w:lang w:eastAsia="zh-CN"/>
          <w14:ligatures w14:val="none"/>
        </w:rPr>
        <w:t>MERILO 2: Dodatne reference imenovanega kadra - vodje projekta za izdelavo projektne dokumentacije (maksimalno število točk je 15 točk)</w:t>
      </w:r>
    </w:p>
    <w:p w14:paraId="01D2ED09" w14:textId="77777777" w:rsidR="0047714D" w:rsidRPr="00F3594B" w:rsidRDefault="0047714D" w:rsidP="0047714D">
      <w:pPr>
        <w:widowControl w:val="0"/>
        <w:tabs>
          <w:tab w:val="right" w:pos="2556"/>
          <w:tab w:val="right" w:pos="5609"/>
        </w:tabs>
        <w:suppressAutoHyphens/>
        <w:autoSpaceDN w:val="0"/>
        <w:spacing w:after="0" w:line="276" w:lineRule="auto"/>
        <w:ind w:left="720"/>
        <w:contextualSpacing/>
        <w:jc w:val="left"/>
        <w:textAlignment w:val="baseline"/>
        <w:rPr>
          <w:rFonts w:eastAsia="Times New Roman" w:cs="Calibri"/>
          <w:b/>
          <w:color w:val="000000"/>
          <w:kern w:val="3"/>
          <w:sz w:val="22"/>
          <w:szCs w:val="22"/>
          <w:lang w:eastAsia="zh-CN"/>
          <w14:ligatures w14:val="none"/>
        </w:rPr>
      </w:pPr>
    </w:p>
    <w:p w14:paraId="2EDED5A5" w14:textId="6446DE86" w:rsidR="00357AE5" w:rsidRPr="00F3594B" w:rsidRDefault="0047714D" w:rsidP="00357AE5">
      <w:pPr>
        <w:spacing w:line="259" w:lineRule="auto"/>
        <w:rPr>
          <w:rFonts w:eastAsia="Calibri" w:cs="Calibri"/>
          <w:sz w:val="22"/>
          <w:szCs w:val="22"/>
        </w:rPr>
      </w:pPr>
      <w:r w:rsidRPr="00F3594B">
        <w:rPr>
          <w:rFonts w:eastAsia="Calibri" w:cs="Calibri"/>
          <w:sz w:val="22"/>
          <w:szCs w:val="22"/>
        </w:rPr>
        <w:t>V okviru tega merila bo naročnik ocenjeval in točkoval dodatne reference imenovanega strokovnega kadra, ki presegajo referenco, zahtevano kot pogoj za sodelovanje.</w:t>
      </w:r>
      <w:r w:rsidR="00357AE5" w:rsidRPr="00F3594B">
        <w:t xml:space="preserve"> </w:t>
      </w:r>
      <w:r w:rsidR="00357AE5" w:rsidRPr="00F3594B">
        <w:rPr>
          <w:rFonts w:eastAsia="Calibri" w:cs="Calibri"/>
          <w:sz w:val="22"/>
          <w:szCs w:val="22"/>
        </w:rPr>
        <w:t>Prva ustrezna referenca, ki jo ponudnik predloži za imenovani kader, se šteje izključno za izpolnjevanje pogoja za sodelovanje in ne prinaša nobenih točk v okviru tega merila.</w:t>
      </w:r>
    </w:p>
    <w:p w14:paraId="4D1F8108" w14:textId="7E4B8B04" w:rsidR="006B153C" w:rsidRDefault="00357AE5" w:rsidP="00357AE5">
      <w:pPr>
        <w:spacing w:line="259" w:lineRule="auto"/>
        <w:rPr>
          <w:rFonts w:eastAsia="Calibri" w:cs="Calibri"/>
          <w:sz w:val="22"/>
          <w:szCs w:val="22"/>
        </w:rPr>
      </w:pPr>
      <w:r w:rsidRPr="00F3594B">
        <w:rPr>
          <w:rFonts w:eastAsia="Calibri" w:cs="Calibri"/>
          <w:sz w:val="22"/>
          <w:szCs w:val="22"/>
        </w:rPr>
        <w:t>Vsaka naslednja (druga, tretja, itd.) predložena ustrezna referenca, ki ustreza naročnikovim zahtevam bo ocenjena s 5 točkami. Ponudnik lahko v okviru tega merila prejme največ 15 točk.</w:t>
      </w:r>
    </w:p>
    <w:p w14:paraId="2A81DD36" w14:textId="3F70244B" w:rsidR="006733FD" w:rsidRDefault="006733FD" w:rsidP="00357AE5">
      <w:pPr>
        <w:spacing w:line="259" w:lineRule="auto"/>
        <w:rPr>
          <w:rFonts w:eastAsia="Calibri" w:cs="Calibri"/>
          <w:sz w:val="22"/>
          <w:szCs w:val="22"/>
          <w:u w:val="single"/>
        </w:rPr>
      </w:pPr>
      <w:r w:rsidRPr="006733FD">
        <w:rPr>
          <w:rFonts w:eastAsia="Calibri" w:cs="Calibri"/>
          <w:sz w:val="22"/>
          <w:szCs w:val="22"/>
          <w:u w:val="single"/>
        </w:rPr>
        <w:t>Dokazilo:</w:t>
      </w:r>
    </w:p>
    <w:p w14:paraId="7F59C939" w14:textId="5095DFD0" w:rsidR="00AE6621" w:rsidRPr="00AE6621" w:rsidRDefault="00AE6621" w:rsidP="00357AE5">
      <w:pPr>
        <w:spacing w:line="259" w:lineRule="auto"/>
        <w:rPr>
          <w:rFonts w:eastAsia="Calibri" w:cs="Calibri"/>
          <w:sz w:val="22"/>
          <w:szCs w:val="22"/>
        </w:rPr>
      </w:pPr>
      <w:r w:rsidRPr="00AE6621">
        <w:rPr>
          <w:rFonts w:eastAsia="Calibri" w:cs="Calibri"/>
          <w:sz w:val="22"/>
          <w:szCs w:val="22"/>
        </w:rPr>
        <w:t>Izpolnjen obrazec ESPD (v »Del IV: Pogoji za sodelovanje, Oddelek C: Tehnična in strokovna sposobnost).</w:t>
      </w:r>
    </w:p>
    <w:p w14:paraId="3E0BD2DA" w14:textId="3B864E97" w:rsidR="00357AE5" w:rsidRDefault="00357AE5" w:rsidP="00357AE5">
      <w:pPr>
        <w:spacing w:line="259" w:lineRule="auto"/>
        <w:rPr>
          <w:rFonts w:eastAsia="Calibri" w:cs="Calibri"/>
          <w:sz w:val="22"/>
          <w:szCs w:val="22"/>
        </w:rPr>
      </w:pPr>
      <w:r w:rsidRPr="00357AE5">
        <w:rPr>
          <w:rFonts w:eastAsia="Calibri" w:cs="Calibri"/>
          <w:sz w:val="22"/>
          <w:szCs w:val="22"/>
        </w:rPr>
        <w:t>Namesto vpisa referenc gospodarskih subjektov v ESPD lahko ponudnik reference vpiše v obrazec Referenčni posli (Priloga št. 5).</w:t>
      </w:r>
    </w:p>
    <w:p w14:paraId="68D74571" w14:textId="77777777" w:rsidR="0047714D" w:rsidRDefault="0047714D" w:rsidP="003041D7">
      <w:pPr>
        <w:spacing w:line="259" w:lineRule="auto"/>
        <w:rPr>
          <w:rFonts w:eastAsia="Calibri" w:cs="Calibri"/>
          <w:sz w:val="22"/>
          <w:szCs w:val="22"/>
        </w:rPr>
      </w:pPr>
    </w:p>
    <w:p w14:paraId="5DF7AEF8" w14:textId="164E73D5" w:rsidR="008373CB" w:rsidRPr="00F3594B" w:rsidRDefault="008373CB" w:rsidP="008373CB">
      <w:pPr>
        <w:widowControl w:val="0"/>
        <w:numPr>
          <w:ilvl w:val="0"/>
          <w:numId w:val="22"/>
        </w:numPr>
        <w:tabs>
          <w:tab w:val="right" w:pos="2556"/>
          <w:tab w:val="right" w:pos="5609"/>
        </w:tabs>
        <w:suppressAutoHyphens/>
        <w:autoSpaceDN w:val="0"/>
        <w:spacing w:after="0" w:line="276" w:lineRule="auto"/>
        <w:contextualSpacing/>
        <w:jc w:val="left"/>
        <w:textAlignment w:val="baseline"/>
        <w:rPr>
          <w:rFonts w:eastAsia="Times New Roman" w:cs="Calibri"/>
          <w:b/>
          <w:color w:val="000000"/>
          <w:kern w:val="3"/>
          <w:sz w:val="22"/>
          <w:szCs w:val="22"/>
          <w:lang w:eastAsia="zh-CN"/>
          <w14:ligatures w14:val="none"/>
        </w:rPr>
      </w:pPr>
      <w:r w:rsidRPr="00F3594B">
        <w:rPr>
          <w:rFonts w:eastAsia="Times New Roman" w:cs="Calibri"/>
          <w:b/>
          <w:color w:val="000000"/>
          <w:kern w:val="3"/>
          <w:sz w:val="22"/>
          <w:szCs w:val="22"/>
          <w:lang w:eastAsia="zh-CN"/>
          <w14:ligatures w14:val="none"/>
        </w:rPr>
        <w:t>MERILO 3: Dodatne reference imenovanega kadra – vodje gradnje (maksimalno število točk je 15 točk)</w:t>
      </w:r>
    </w:p>
    <w:p w14:paraId="3CC6BB6E" w14:textId="77777777" w:rsidR="0047714D" w:rsidRPr="00F3594B" w:rsidRDefault="0047714D" w:rsidP="0047714D">
      <w:pPr>
        <w:widowControl w:val="0"/>
        <w:tabs>
          <w:tab w:val="right" w:pos="2556"/>
          <w:tab w:val="right" w:pos="5609"/>
        </w:tabs>
        <w:suppressAutoHyphens/>
        <w:autoSpaceDN w:val="0"/>
        <w:spacing w:after="0" w:line="276" w:lineRule="auto"/>
        <w:ind w:left="720"/>
        <w:contextualSpacing/>
        <w:jc w:val="left"/>
        <w:textAlignment w:val="baseline"/>
        <w:rPr>
          <w:rFonts w:eastAsia="Times New Roman" w:cs="Calibri"/>
          <w:b/>
          <w:color w:val="000000"/>
          <w:kern w:val="3"/>
          <w:sz w:val="22"/>
          <w:szCs w:val="22"/>
          <w:lang w:eastAsia="zh-CN"/>
          <w14:ligatures w14:val="none"/>
        </w:rPr>
      </w:pPr>
    </w:p>
    <w:p w14:paraId="19707C11" w14:textId="407622D5" w:rsidR="00357AE5" w:rsidRPr="00F3594B" w:rsidRDefault="0047714D" w:rsidP="00357AE5">
      <w:pPr>
        <w:spacing w:line="259" w:lineRule="auto"/>
        <w:rPr>
          <w:rFonts w:eastAsia="Calibri" w:cs="Calibri"/>
          <w:sz w:val="22"/>
          <w:szCs w:val="22"/>
        </w:rPr>
      </w:pPr>
      <w:r w:rsidRPr="00F3594B">
        <w:rPr>
          <w:rFonts w:eastAsia="Calibri" w:cs="Calibri"/>
          <w:sz w:val="22"/>
          <w:szCs w:val="22"/>
        </w:rPr>
        <w:t>V okviru tega merila bo naročnik ocenjeval in točkoval dodatne reference imenovanega strokovnega kadra, ki presegajo referenco, zahtevano kot pogoj za sodelovanje.</w:t>
      </w:r>
      <w:r w:rsidR="00357AE5" w:rsidRPr="00F3594B">
        <w:t xml:space="preserve"> </w:t>
      </w:r>
      <w:r w:rsidR="00357AE5" w:rsidRPr="00F3594B">
        <w:rPr>
          <w:rFonts w:eastAsia="Calibri" w:cs="Calibri"/>
          <w:sz w:val="22"/>
          <w:szCs w:val="22"/>
        </w:rPr>
        <w:t>Prva ustrezna referenca, ki jo ponudnik predloži za imenovani kader, se šteje izključno za izpolnjevanje pogoja za sodelovanje in ne prinaša nobenih točk v okviru tega merila.</w:t>
      </w:r>
    </w:p>
    <w:p w14:paraId="3E585668" w14:textId="0B546A13" w:rsidR="008373CB" w:rsidRPr="00F3594B" w:rsidRDefault="00357AE5" w:rsidP="00357AE5">
      <w:pPr>
        <w:spacing w:line="259" w:lineRule="auto"/>
        <w:rPr>
          <w:rFonts w:eastAsia="Calibri" w:cs="Calibri"/>
          <w:sz w:val="22"/>
          <w:szCs w:val="22"/>
        </w:rPr>
      </w:pPr>
      <w:r w:rsidRPr="00F3594B">
        <w:rPr>
          <w:rFonts w:eastAsia="Calibri" w:cs="Calibri"/>
          <w:sz w:val="22"/>
          <w:szCs w:val="22"/>
        </w:rPr>
        <w:t>Vsaka naslednja (druga, tretja, itd.) predložena ustrezna referenca, ki ustreza naročnikovim zahtevam bo ocenjena s 5 točkami. Ponudnik lahko v okviru tega merila prejme največ 15 točk.</w:t>
      </w:r>
    </w:p>
    <w:p w14:paraId="798D772C" w14:textId="75464411" w:rsidR="006733FD" w:rsidRPr="00F3594B" w:rsidRDefault="006733FD" w:rsidP="00357AE5">
      <w:pPr>
        <w:spacing w:line="259" w:lineRule="auto"/>
        <w:rPr>
          <w:rFonts w:eastAsia="Calibri" w:cs="Calibri"/>
          <w:sz w:val="22"/>
          <w:szCs w:val="22"/>
          <w:u w:val="single"/>
        </w:rPr>
      </w:pPr>
      <w:r w:rsidRPr="00F3594B">
        <w:rPr>
          <w:rFonts w:eastAsia="Calibri" w:cs="Calibri"/>
          <w:sz w:val="22"/>
          <w:szCs w:val="22"/>
          <w:u w:val="single"/>
        </w:rPr>
        <w:t>Dokazilo:</w:t>
      </w:r>
    </w:p>
    <w:p w14:paraId="4F846726" w14:textId="77777777" w:rsidR="00AE6621" w:rsidRPr="00F3594B" w:rsidRDefault="00AE6621" w:rsidP="003041D7">
      <w:pPr>
        <w:spacing w:line="259" w:lineRule="auto"/>
        <w:rPr>
          <w:rFonts w:eastAsia="Calibri" w:cs="Calibri"/>
          <w:sz w:val="22"/>
          <w:szCs w:val="22"/>
        </w:rPr>
      </w:pPr>
      <w:r w:rsidRPr="00F3594B">
        <w:rPr>
          <w:rFonts w:eastAsia="Calibri" w:cs="Calibri"/>
          <w:sz w:val="22"/>
          <w:szCs w:val="22"/>
        </w:rPr>
        <w:t>Izpolnjen obrazec ESPD (v »Del IV: Pogoji za sodelovanje, Oddelek C: Tehnična in strokovna sposobnost).</w:t>
      </w:r>
    </w:p>
    <w:p w14:paraId="36CCFA51" w14:textId="61CB4E36" w:rsidR="0047714D" w:rsidRPr="00357AE5" w:rsidRDefault="0047714D" w:rsidP="003041D7">
      <w:pPr>
        <w:spacing w:line="259" w:lineRule="auto"/>
        <w:rPr>
          <w:rFonts w:eastAsia="Calibri" w:cs="Calibri"/>
          <w:sz w:val="22"/>
          <w:szCs w:val="22"/>
        </w:rPr>
      </w:pPr>
      <w:r w:rsidRPr="00F3594B">
        <w:rPr>
          <w:rFonts w:eastAsia="Calibri" w:cs="Calibri"/>
          <w:sz w:val="22"/>
          <w:szCs w:val="22"/>
        </w:rPr>
        <w:t>Namesto vpisa referenc gospodarskih subjektov v ESPD lahko ponudnik reference vpiše v obrazec Referenčni posli (Priloga št. 5).</w:t>
      </w:r>
    </w:p>
    <w:p w14:paraId="089A6822" w14:textId="77777777" w:rsidR="0047714D" w:rsidRDefault="0047714D" w:rsidP="003041D7">
      <w:pPr>
        <w:spacing w:line="259" w:lineRule="auto"/>
        <w:rPr>
          <w:rFonts w:eastAsia="Calibri" w:cs="Calibri"/>
          <w:b/>
          <w:bCs/>
          <w:sz w:val="22"/>
          <w:szCs w:val="22"/>
        </w:rPr>
      </w:pPr>
    </w:p>
    <w:p w14:paraId="5A44589B" w14:textId="70ABC466" w:rsidR="006B153C" w:rsidRPr="008110AC" w:rsidRDefault="006B153C" w:rsidP="003041D7">
      <w:pPr>
        <w:spacing w:line="259" w:lineRule="auto"/>
        <w:rPr>
          <w:rFonts w:eastAsia="Calibri" w:cs="Calibri"/>
          <w:b/>
          <w:bCs/>
          <w:sz w:val="22"/>
          <w:szCs w:val="22"/>
        </w:rPr>
      </w:pPr>
      <w:r w:rsidRPr="008110AC">
        <w:rPr>
          <w:rFonts w:eastAsia="Calibri" w:cs="Calibri"/>
          <w:b/>
          <w:bCs/>
          <w:sz w:val="22"/>
          <w:szCs w:val="22"/>
        </w:rPr>
        <w:t>Izbran bo tisti ponudnik, ki bo prejel skupaj največje število točk (M1+M2+M3).</w:t>
      </w:r>
    </w:p>
    <w:p w14:paraId="6845C64A" w14:textId="4764FEEC" w:rsidR="00DD1084" w:rsidRPr="00FD0A61" w:rsidRDefault="00DD1084" w:rsidP="003041D7">
      <w:pPr>
        <w:spacing w:line="259" w:lineRule="auto"/>
        <w:rPr>
          <w:rFonts w:eastAsia="Calibri" w:cs="Calibri"/>
          <w:sz w:val="22"/>
          <w:szCs w:val="22"/>
        </w:rPr>
      </w:pPr>
      <w:r w:rsidRPr="00DD1084">
        <w:rPr>
          <w:rFonts w:eastAsia="Calibri" w:cs="Calibri"/>
          <w:sz w:val="22"/>
          <w:szCs w:val="22"/>
        </w:rPr>
        <w:lastRenderedPageBreak/>
        <w:t xml:space="preserve">V primeru, da imata dve popolni in samostojni ponudbi enako končno skupno ponudbeno vrednost, bo naročnik med njima izbral ponudbo izbranega ponudnika, </w:t>
      </w:r>
      <w:r w:rsidRPr="0024794F">
        <w:rPr>
          <w:rFonts w:eastAsia="Calibri" w:cs="Calibri"/>
          <w:sz w:val="22"/>
          <w:szCs w:val="22"/>
        </w:rPr>
        <w:t xml:space="preserve">ki je pri merilu </w:t>
      </w:r>
      <w:r w:rsidR="0024794F" w:rsidRPr="0024794F">
        <w:rPr>
          <w:rFonts w:eastAsia="Calibri" w:cs="Calibri"/>
          <w:sz w:val="22"/>
          <w:szCs w:val="22"/>
        </w:rPr>
        <w:t>3</w:t>
      </w:r>
      <w:r w:rsidRPr="0024794F">
        <w:rPr>
          <w:rFonts w:eastAsia="Calibri" w:cs="Calibri"/>
          <w:sz w:val="22"/>
          <w:szCs w:val="22"/>
        </w:rPr>
        <w:t xml:space="preserve"> prejela</w:t>
      </w:r>
      <w:r w:rsidRPr="00DD1084">
        <w:rPr>
          <w:rFonts w:eastAsia="Calibri" w:cs="Calibri"/>
          <w:sz w:val="22"/>
          <w:szCs w:val="22"/>
        </w:rPr>
        <w:t xml:space="preserve"> višje število točk.</w:t>
      </w:r>
    </w:p>
    <w:p w14:paraId="1317C119" w14:textId="77777777" w:rsidR="00FD0A61" w:rsidRPr="00FD0A61" w:rsidRDefault="00FD0A61" w:rsidP="0085467A">
      <w:pPr>
        <w:pStyle w:val="Naslov1"/>
        <w:rPr>
          <w:rFonts w:eastAsia="Calibri"/>
        </w:rPr>
      </w:pPr>
      <w:bookmarkStart w:id="1696" w:name="_Toc207095708"/>
      <w:bookmarkStart w:id="1697" w:name="_Toc220997970"/>
      <w:r w:rsidRPr="00FD0A61">
        <w:rPr>
          <w:rFonts w:eastAsia="Calibri"/>
        </w:rPr>
        <w:t>ZAUPNOST</w:t>
      </w:r>
      <w:bookmarkEnd w:id="1696"/>
      <w:bookmarkEnd w:id="1697"/>
    </w:p>
    <w:p w14:paraId="295E3DB4" w14:textId="05E2967A" w:rsidR="00610693" w:rsidRPr="00610693" w:rsidRDefault="00610693" w:rsidP="00610693">
      <w:pPr>
        <w:spacing w:line="259" w:lineRule="auto"/>
        <w:rPr>
          <w:rFonts w:eastAsia="Calibri" w:cs="Calibri"/>
          <w:sz w:val="22"/>
          <w:szCs w:val="22"/>
        </w:rPr>
      </w:pPr>
      <w:r w:rsidRPr="00610693">
        <w:rPr>
          <w:rFonts w:eastAsia="Calibri" w:cs="Calibri"/>
          <w:sz w:val="22"/>
          <w:szCs w:val="22"/>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163/22 in 40/25 – ZInfV-1).</w:t>
      </w:r>
    </w:p>
    <w:p w14:paraId="7D88491D" w14:textId="1F71E3CE" w:rsidR="00610693" w:rsidRDefault="00610693" w:rsidP="00610693">
      <w:pPr>
        <w:spacing w:line="259" w:lineRule="auto"/>
        <w:rPr>
          <w:rFonts w:eastAsia="Calibri" w:cs="Calibri"/>
          <w:sz w:val="22"/>
          <w:szCs w:val="22"/>
        </w:rPr>
      </w:pPr>
      <w:r w:rsidRPr="00610693">
        <w:rPr>
          <w:rFonts w:eastAsia="Calibri" w:cs="Calibri"/>
          <w:sz w:val="22"/>
          <w:szCs w:val="22"/>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 izdelava vlog v postopkih pred pristojnimi organi (postopki pred sodnimi, preiskovalnimi ali drugimi pristojnimi organi).</w:t>
      </w:r>
    </w:p>
    <w:p w14:paraId="11578765" w14:textId="67A69AAA"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65F1E0B7"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0B46C113"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34699B4B"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7806397" w14:textId="277E6BB0" w:rsidR="00FD0A61" w:rsidRPr="00FD0A61" w:rsidRDefault="00FD0A61" w:rsidP="00FD0A61">
      <w:pPr>
        <w:spacing w:line="259" w:lineRule="auto"/>
        <w:rPr>
          <w:rFonts w:eastAsia="Calibri" w:cs="Calibri"/>
          <w:sz w:val="22"/>
          <w:szCs w:val="22"/>
        </w:rPr>
      </w:pPr>
      <w:r w:rsidRPr="00FD0A61">
        <w:rPr>
          <w:rFonts w:eastAsia="Calibri" w:cs="Calibri"/>
          <w:sz w:val="22"/>
          <w:szCs w:val="22"/>
        </w:rPr>
        <w:lastRenderedPageBreak/>
        <w:t xml:space="preserve">Pri presoji upravičenosti označitve dela ponudbene dokumentacije kot poslovne skrivnosti bo naročnik upošteval določila ZPosS in ZJN-3. </w:t>
      </w:r>
    </w:p>
    <w:p w14:paraId="23796C60" w14:textId="77777777" w:rsidR="00FD0A61" w:rsidRPr="00FD0A61" w:rsidRDefault="00FD0A61" w:rsidP="0085467A">
      <w:pPr>
        <w:pStyle w:val="Naslov1"/>
        <w:rPr>
          <w:rFonts w:eastAsia="Calibri"/>
        </w:rPr>
      </w:pPr>
      <w:bookmarkStart w:id="1698" w:name="_Toc207095709"/>
      <w:bookmarkStart w:id="1699" w:name="_Toc220997971"/>
      <w:r w:rsidRPr="00FD0A61">
        <w:rPr>
          <w:rFonts w:eastAsia="Calibri"/>
        </w:rPr>
        <w:t>ZAKLJUČEK POSTOPKA JAVNEGA NAROČILA</w:t>
      </w:r>
      <w:bookmarkEnd w:id="1698"/>
      <w:bookmarkEnd w:id="1699"/>
    </w:p>
    <w:p w14:paraId="043F7486" w14:textId="77777777" w:rsidR="00FD0A61" w:rsidRPr="00FD0A61" w:rsidRDefault="00FD0A61" w:rsidP="0085467A">
      <w:pPr>
        <w:pStyle w:val="Naslov2"/>
        <w:rPr>
          <w:rFonts w:eastAsia="Calibri"/>
        </w:rPr>
      </w:pPr>
      <w:bookmarkStart w:id="1700" w:name="_Toc207095710"/>
      <w:bookmarkStart w:id="1701" w:name="_Toc220997972"/>
      <w:r w:rsidRPr="00FD0A61">
        <w:rPr>
          <w:rFonts w:eastAsia="Calibri"/>
        </w:rPr>
        <w:t>Ustavitev postopka</w:t>
      </w:r>
      <w:bookmarkEnd w:id="1700"/>
      <w:bookmarkEnd w:id="1701"/>
    </w:p>
    <w:p w14:paraId="1165DD66"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0BEB45AF" w14:textId="77777777" w:rsidR="00FD0A61" w:rsidRPr="00FD0A61" w:rsidRDefault="00FD0A61" w:rsidP="0085467A">
      <w:pPr>
        <w:pStyle w:val="Naslov2"/>
        <w:rPr>
          <w:rFonts w:eastAsia="Calibri"/>
        </w:rPr>
      </w:pPr>
      <w:bookmarkStart w:id="1702" w:name="_Toc207095711"/>
      <w:bookmarkStart w:id="1703" w:name="_Toc220997973"/>
      <w:r w:rsidRPr="00FD0A61">
        <w:rPr>
          <w:rFonts w:eastAsia="Calibri"/>
        </w:rPr>
        <w:t>Odločitev o oddaji javnega naročila</w:t>
      </w:r>
      <w:bookmarkEnd w:id="1702"/>
      <w:bookmarkEnd w:id="1703"/>
    </w:p>
    <w:p w14:paraId="5BDD03D1"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bo po končanem preverjanju in ocenjevanju ponudb obvestil vsakega ponudnika o sprejeti odločitvi v zvezi z oddajo javnega naročila in sicer z objavo odločitve na portalu javnih naročil.</w:t>
      </w:r>
    </w:p>
    <w:p w14:paraId="48E86070" w14:textId="77777777" w:rsidR="00FD0A61" w:rsidRPr="00FD0A61" w:rsidRDefault="00FD0A61" w:rsidP="0085467A">
      <w:pPr>
        <w:pStyle w:val="Naslov2"/>
        <w:rPr>
          <w:rFonts w:eastAsia="Calibri"/>
        </w:rPr>
      </w:pPr>
      <w:bookmarkStart w:id="1704" w:name="_Toc207095712"/>
      <w:bookmarkStart w:id="1705" w:name="_Toc220997974"/>
      <w:r w:rsidRPr="00FD0A61">
        <w:rPr>
          <w:rFonts w:eastAsia="Calibri"/>
        </w:rPr>
        <w:t>Zavrnitev vseh ponudb</w:t>
      </w:r>
      <w:bookmarkEnd w:id="1704"/>
      <w:bookmarkEnd w:id="1705"/>
    </w:p>
    <w:p w14:paraId="15C877AA" w14:textId="77777777" w:rsidR="00FD0A61" w:rsidRPr="00FD0A61" w:rsidRDefault="00FD0A61" w:rsidP="00FD0A61">
      <w:pPr>
        <w:spacing w:line="259" w:lineRule="auto"/>
        <w:rPr>
          <w:rFonts w:eastAsia="Calibri" w:cs="Calibri"/>
          <w:b/>
          <w:bCs/>
          <w:sz w:val="22"/>
          <w:szCs w:val="22"/>
        </w:rPr>
      </w:pPr>
      <w:r w:rsidRPr="00FD0A61">
        <w:rPr>
          <w:rFonts w:eastAsia="Calibri" w:cs="Calibri"/>
          <w:sz w:val="22"/>
          <w:szCs w:val="22"/>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46A37978" w14:textId="77777777" w:rsidR="00FD0A61" w:rsidRPr="00FD0A61" w:rsidRDefault="00FD0A61" w:rsidP="0085467A">
      <w:pPr>
        <w:pStyle w:val="Naslov2"/>
        <w:rPr>
          <w:rFonts w:eastAsia="Calibri"/>
        </w:rPr>
      </w:pPr>
      <w:bookmarkStart w:id="1706" w:name="_Toc207095713"/>
      <w:bookmarkStart w:id="1707" w:name="_Toc220997975"/>
      <w:r w:rsidRPr="00FD0A61">
        <w:rPr>
          <w:rFonts w:eastAsia="Calibri"/>
        </w:rPr>
        <w:t>Sprememba odločitve</w:t>
      </w:r>
      <w:bookmarkEnd w:id="1706"/>
      <w:bookmarkEnd w:id="1707"/>
    </w:p>
    <w:p w14:paraId="0877B9BA"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741CD2D5" w14:textId="77777777" w:rsidR="00FD0A61" w:rsidRPr="00FD0A61" w:rsidRDefault="00FD0A61" w:rsidP="0085467A">
      <w:pPr>
        <w:pStyle w:val="Naslov2"/>
        <w:rPr>
          <w:rFonts w:eastAsia="Calibri"/>
        </w:rPr>
      </w:pPr>
      <w:bookmarkStart w:id="1708" w:name="_Toc207095714"/>
      <w:bookmarkStart w:id="1709" w:name="_Toc220997976"/>
      <w:r w:rsidRPr="00FD0A61">
        <w:rPr>
          <w:rFonts w:eastAsia="Calibri"/>
        </w:rPr>
        <w:t>Pravnomočnost odločitve o oddaji javnega naročila</w:t>
      </w:r>
      <w:bookmarkEnd w:id="1708"/>
      <w:bookmarkEnd w:id="1709"/>
    </w:p>
    <w:p w14:paraId="10D13369"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Odločitev o oddaji javnega naročila postane pravnomočna z dnem, ko zoper njo ni mogoče zahtevati pravnega varstva.</w:t>
      </w:r>
    </w:p>
    <w:p w14:paraId="44AE0AB3" w14:textId="77777777" w:rsidR="00FD0A61" w:rsidRPr="00FD0A61" w:rsidRDefault="00FD0A61" w:rsidP="0085467A">
      <w:pPr>
        <w:pStyle w:val="Naslov2"/>
        <w:rPr>
          <w:rFonts w:eastAsia="Calibri"/>
        </w:rPr>
      </w:pPr>
      <w:bookmarkStart w:id="1710" w:name="_Toc207095715"/>
      <w:bookmarkStart w:id="1711" w:name="_Toc220997977"/>
      <w:r w:rsidRPr="00FD0A61">
        <w:rPr>
          <w:rFonts w:eastAsia="Calibri"/>
        </w:rPr>
        <w:t>Odstop od izvedbe javnega naročila</w:t>
      </w:r>
      <w:bookmarkEnd w:id="1710"/>
      <w:bookmarkEnd w:id="1711"/>
    </w:p>
    <w:p w14:paraId="63DD60C6"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3303B0C" w14:textId="0438C6D4" w:rsidR="00FD0A61" w:rsidRDefault="00FD0A61" w:rsidP="00FD0A61">
      <w:pPr>
        <w:spacing w:line="259" w:lineRule="auto"/>
        <w:rPr>
          <w:rFonts w:eastAsia="Calibri" w:cs="Calibri"/>
          <w:sz w:val="22"/>
          <w:szCs w:val="22"/>
        </w:rPr>
      </w:pPr>
      <w:r w:rsidRPr="00FD0A61">
        <w:rPr>
          <w:rFonts w:eastAsia="Calibri" w:cs="Calibri"/>
          <w:sz w:val="22"/>
          <w:szCs w:val="22"/>
        </w:rPr>
        <w:lastRenderedPageBreak/>
        <w:t>Če naročnik odstopi od izvedbe javnega naročila, z izbranim ponudnikom ne sklene pogodbe o izvedbi javnega naročila, o svoji odločitvi in o razlogih, zaradi katerih odstopa od izvedbe javnega naročila, pa pisno obvesti ponudnike.</w:t>
      </w:r>
    </w:p>
    <w:p w14:paraId="14DECBC7" w14:textId="6650689C" w:rsidR="004750B0" w:rsidRPr="00FD0A61" w:rsidRDefault="004750B0" w:rsidP="00FD0A61">
      <w:pPr>
        <w:spacing w:line="259" w:lineRule="auto"/>
        <w:rPr>
          <w:rFonts w:eastAsia="Calibri" w:cs="Calibri"/>
          <w:sz w:val="22"/>
          <w:szCs w:val="22"/>
        </w:rPr>
      </w:pPr>
      <w:bookmarkStart w:id="1712" w:name="_Hlk212638387"/>
      <w:r w:rsidRPr="004750B0">
        <w:rPr>
          <w:rFonts w:eastAsia="Calibri" w:cs="Calibri"/>
          <w:sz w:val="22"/>
          <w:szCs w:val="22"/>
        </w:rPr>
        <w:t>V kolikor pride do take zamude, da bo naročnik ocenil, da investicije ni mogoče izvesti v rokih, ki bi omogočali koriščenje</w:t>
      </w:r>
      <w:r w:rsidR="00232BFD">
        <w:rPr>
          <w:rFonts w:eastAsia="Calibri" w:cs="Calibri"/>
          <w:sz w:val="22"/>
          <w:szCs w:val="22"/>
        </w:rPr>
        <w:t xml:space="preserve"> </w:t>
      </w:r>
      <w:r w:rsidRPr="004750B0">
        <w:rPr>
          <w:rFonts w:eastAsia="Calibri" w:cs="Calibri"/>
          <w:sz w:val="22"/>
          <w:szCs w:val="22"/>
        </w:rPr>
        <w:t>sofinancerskih sredstev, lahko odstopi od namere izvedbe investicije, ponudniki/izvajalec pa zaradi tega do naročnika nimajo nikakršnih zahtevkov.</w:t>
      </w:r>
    </w:p>
    <w:p w14:paraId="2C561666" w14:textId="77777777" w:rsidR="00FD0A61" w:rsidRPr="00FD0A61" w:rsidRDefault="00FD0A61" w:rsidP="0085467A">
      <w:pPr>
        <w:pStyle w:val="Naslov1"/>
        <w:rPr>
          <w:rFonts w:eastAsia="Calibri"/>
        </w:rPr>
      </w:pPr>
      <w:bookmarkStart w:id="1713" w:name="_Toc207095716"/>
      <w:bookmarkStart w:id="1714" w:name="_Toc220997978"/>
      <w:bookmarkEnd w:id="1712"/>
      <w:r w:rsidRPr="00FD0A61">
        <w:rPr>
          <w:rFonts w:eastAsia="Calibri"/>
        </w:rPr>
        <w:t>SKLENITEV POGODBE</w:t>
      </w:r>
      <w:bookmarkEnd w:id="1713"/>
      <w:bookmarkEnd w:id="1714"/>
      <w:r w:rsidRPr="00FD0A61">
        <w:rPr>
          <w:rFonts w:eastAsia="Calibri"/>
        </w:rPr>
        <w:t xml:space="preserve"> </w:t>
      </w:r>
    </w:p>
    <w:p w14:paraId="7DA61520" w14:textId="426307B2"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Izbrani ponudnik bo po pravnomočnosti odločitve o oddaji javnega naročila pozvan k podpisu pogodbe. </w:t>
      </w:r>
      <w:r w:rsidR="00EE34E4" w:rsidRPr="00EE34E4">
        <w:rPr>
          <w:rFonts w:eastAsia="Calibri" w:cs="Calibri"/>
          <w:sz w:val="22"/>
          <w:szCs w:val="22"/>
        </w:rPr>
        <w:t>Pogodba bo praviloma podpisana elektronsko.</w:t>
      </w:r>
    </w:p>
    <w:p w14:paraId="6785772A"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Če se ponudnik v roku 5 (pet) dni po pozivu k podpisu pogodbe ne bo odzval na poziv, lahko naročnik šteje, da je odstopil od namere za sklenitev pogodbe. </w:t>
      </w:r>
    </w:p>
    <w:p w14:paraId="6713781B" w14:textId="3857938B"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V tem primeru bo naročnik </w:t>
      </w:r>
      <w:r w:rsidR="00EE34E4">
        <w:rPr>
          <w:rFonts w:eastAsia="Calibri" w:cs="Calibri"/>
          <w:sz w:val="22"/>
          <w:szCs w:val="22"/>
        </w:rPr>
        <w:t xml:space="preserve">unovčil finančno zavarovanje za resnost ponudbe. </w:t>
      </w:r>
    </w:p>
    <w:p w14:paraId="70F3A19C" w14:textId="77777777" w:rsidR="00FD0A61" w:rsidRPr="00FD0A61" w:rsidRDefault="00FD0A61" w:rsidP="0085467A">
      <w:pPr>
        <w:pStyle w:val="Naslov1"/>
        <w:rPr>
          <w:rFonts w:eastAsia="Calibri"/>
        </w:rPr>
      </w:pPr>
      <w:bookmarkStart w:id="1715" w:name="_Toc207095717"/>
      <w:bookmarkStart w:id="1716" w:name="_Toc220997979"/>
      <w:r w:rsidRPr="00FD0A61">
        <w:rPr>
          <w:rFonts w:eastAsia="Calibri"/>
        </w:rPr>
        <w:t>PRAVNO VARSTVO</w:t>
      </w:r>
      <w:bookmarkEnd w:id="1715"/>
      <w:bookmarkEnd w:id="1716"/>
    </w:p>
    <w:p w14:paraId="225FEA25" w14:textId="56345FD3" w:rsidR="00EE34E4" w:rsidRPr="00EE34E4" w:rsidRDefault="00EE34E4" w:rsidP="00EE34E4">
      <w:pPr>
        <w:spacing w:line="259" w:lineRule="auto"/>
        <w:rPr>
          <w:rFonts w:eastAsia="Calibri" w:cs="Calibri"/>
          <w:sz w:val="22"/>
          <w:szCs w:val="22"/>
        </w:rPr>
      </w:pPr>
      <w:r w:rsidRPr="00EE34E4">
        <w:rPr>
          <w:rFonts w:eastAsia="Calibri" w:cs="Calibri"/>
          <w:sz w:val="22"/>
          <w:szCs w:val="22"/>
        </w:rPr>
        <w:t xml:space="preserve">Pravno varstvo v postopkih javnih naročil ureja Zakon o pravnem varstvu v postopkih javnega naročanja (Uradni list RS, št. 43/11, 60/11 – ZTP-D, 63/13, 90/14 – ZDU-1I, 60/17 in 72/19; v nadaljnjem besedilu: ZPVPJN). </w:t>
      </w:r>
    </w:p>
    <w:p w14:paraId="23454F57" w14:textId="7E6C0BC2" w:rsidR="00EE34E4" w:rsidRPr="00FD0A61" w:rsidRDefault="00EE34E4" w:rsidP="00EE34E4">
      <w:pPr>
        <w:spacing w:line="259" w:lineRule="auto"/>
        <w:rPr>
          <w:rFonts w:eastAsia="Calibri" w:cs="Calibri"/>
          <w:sz w:val="22"/>
          <w:szCs w:val="22"/>
        </w:rPr>
      </w:pPr>
      <w:r w:rsidRPr="00EE34E4">
        <w:rPr>
          <w:rFonts w:eastAsia="Calibri" w:cs="Calibri"/>
          <w:sz w:val="22"/>
          <w:szCs w:val="22"/>
        </w:rPr>
        <w:t>Zahtevek za revizijo lahko vloži vsaka oseba, ki ima ali je imela interes za dodelitev javnega naročila in ji je ali bi ji lahko z domnevno kršitvijo nastala škoda, ter zagovornik javnega interesa</w:t>
      </w:r>
      <w:r>
        <w:rPr>
          <w:rFonts w:eastAsia="Calibri" w:cs="Calibri"/>
          <w:sz w:val="22"/>
          <w:szCs w:val="22"/>
        </w:rPr>
        <w:t>.</w:t>
      </w:r>
    </w:p>
    <w:p w14:paraId="02DD1B7F" w14:textId="7C230E39" w:rsidR="00451440" w:rsidRPr="00FD0A61" w:rsidRDefault="00EE34E4" w:rsidP="00FD0A61">
      <w:pPr>
        <w:spacing w:line="259" w:lineRule="auto"/>
        <w:rPr>
          <w:rFonts w:eastAsia="Calibri" w:cs="Calibri"/>
          <w:sz w:val="22"/>
          <w:szCs w:val="22"/>
        </w:rPr>
      </w:pPr>
      <w:r w:rsidRPr="00EE34E4">
        <w:rPr>
          <w:rFonts w:eastAsia="Calibri" w:cs="Calibri"/>
          <w:sz w:val="22"/>
          <w:szCs w:val="22"/>
        </w:rPr>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predložitev ponudb.</w:t>
      </w:r>
      <w:r w:rsidR="00451440">
        <w:rPr>
          <w:rFonts w:eastAsia="Calibri" w:cs="Calibri"/>
          <w:sz w:val="22"/>
          <w:szCs w:val="22"/>
        </w:rPr>
        <w:t xml:space="preserve"> </w:t>
      </w:r>
    </w:p>
    <w:p w14:paraId="308C521F" w14:textId="66B22D37" w:rsidR="00FD0A61" w:rsidRPr="00FD0A61" w:rsidRDefault="00FD0A61">
      <w:pPr>
        <w:spacing w:line="259" w:lineRule="auto"/>
        <w:rPr>
          <w:rFonts w:eastAsia="Calibri" w:cs="Calibri"/>
          <w:sz w:val="22"/>
          <w:szCs w:val="22"/>
        </w:rPr>
      </w:pPr>
      <w:r w:rsidRPr="00FD0A61">
        <w:rPr>
          <w:rFonts w:eastAsia="Calibri" w:cs="Calibri"/>
          <w:sz w:val="22"/>
          <w:szCs w:val="22"/>
        </w:rPr>
        <w:t xml:space="preserve">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w:t>
      </w:r>
      <w:r w:rsidRPr="00FD0A61">
        <w:rPr>
          <w:rFonts w:eastAsia="Calibri" w:cs="Calibri"/>
          <w:sz w:val="22"/>
          <w:szCs w:val="22"/>
        </w:rPr>
        <w:lastRenderedPageBreak/>
        <w:t>seznanjena preko portala javnih naročil ali bi lahko bila seznanjena, se šteje, da taka oseba ni izkazala interesa za dodelitev javnega naročila.</w:t>
      </w:r>
    </w:p>
    <w:p w14:paraId="409EADF1" w14:textId="59A2A07C" w:rsidR="00EE34E4" w:rsidRPr="00FD0A61" w:rsidRDefault="00EE34E4" w:rsidP="00451440">
      <w:pPr>
        <w:spacing w:line="259" w:lineRule="auto"/>
        <w:rPr>
          <w:rFonts w:eastAsia="Calibri" w:cs="Calibri"/>
          <w:sz w:val="22"/>
          <w:szCs w:val="22"/>
        </w:rPr>
      </w:pPr>
      <w:r w:rsidRPr="00EE34E4">
        <w:rPr>
          <w:rFonts w:eastAsia="Calibri" w:cs="Calibri"/>
          <w:sz w:val="22"/>
          <w:szCs w:val="22"/>
        </w:rPr>
        <w:t>Zahtevek za revizijo mora biti obrazložen in vsebovati vse obvezne sestavine iz 15. člena ZPVPJN, vloži pa se ga preko portala eRevizija – ustrezna povezava je vzpostavljena na portalu javnih naročil v dosjeju predmetnega javnega naročila.</w:t>
      </w:r>
    </w:p>
    <w:p w14:paraId="563F393D" w14:textId="72B14436" w:rsidR="00FD0A61" w:rsidRPr="00FD0A61" w:rsidRDefault="00FD0A61" w:rsidP="0085467A">
      <w:pPr>
        <w:spacing w:line="259" w:lineRule="auto"/>
        <w:rPr>
          <w:rFonts w:eastAsia="Calibri" w:cs="Calibri"/>
          <w:sz w:val="22"/>
          <w:szCs w:val="22"/>
        </w:rPr>
      </w:pPr>
      <w:r w:rsidRPr="00FD0A61">
        <w:rPr>
          <w:rFonts w:eastAsia="Calibri" w:cs="Calibri"/>
          <w:sz w:val="22"/>
          <w:szCs w:val="22"/>
        </w:rPr>
        <w:t xml:space="preserve">Vlagatelj mora zahtevku za revizijo priložiti potrdilo o plačilu takse iz 71. člena ZPVPJN in sicer v višini 4.000 EUR. Taksa se nakaže na račun Ministrstva </w:t>
      </w:r>
      <w:r w:rsidR="00610693">
        <w:rPr>
          <w:rFonts w:eastAsia="Calibri" w:cs="Calibri"/>
          <w:sz w:val="22"/>
          <w:szCs w:val="22"/>
        </w:rPr>
        <w:t>za finance</w:t>
      </w:r>
      <w:r w:rsidRPr="00FD0A61">
        <w:rPr>
          <w:rFonts w:eastAsia="Calibri" w:cs="Calibri"/>
          <w:sz w:val="22"/>
          <w:szCs w:val="22"/>
        </w:rPr>
        <w:t xml:space="preserve">, </w:t>
      </w:r>
      <w:r w:rsidR="00610693" w:rsidRPr="00610693">
        <w:rPr>
          <w:rFonts w:eastAsia="Calibri" w:cs="Calibri"/>
          <w:sz w:val="22"/>
          <w:szCs w:val="22"/>
        </w:rPr>
        <w:t>odprt pri Banki Slovenije, Slovenska 35, 1505 Ljubljana, Slovenija, IBAN: SI56 0110 0100 0358 802, SWIFT KODA: BSLJSI2X,</w:t>
      </w:r>
      <w:r w:rsidRPr="00FD0A61">
        <w:rPr>
          <w:rFonts w:eastAsia="Calibri" w:cs="Calibri"/>
          <w:sz w:val="22"/>
          <w:szCs w:val="22"/>
        </w:rPr>
        <w:t xml:space="preserve"> sklic 11 16110-7111290-XXXXXX</w:t>
      </w:r>
      <w:r w:rsidR="00610693">
        <w:rPr>
          <w:rFonts w:eastAsia="Calibri" w:cs="Calibri"/>
          <w:sz w:val="22"/>
          <w:szCs w:val="22"/>
        </w:rPr>
        <w:t>LL</w:t>
      </w:r>
      <w:r w:rsidRPr="00FD0A61">
        <w:rPr>
          <w:rFonts w:eastAsia="Calibri" w:cs="Calibri"/>
          <w:sz w:val="22"/>
          <w:szCs w:val="22"/>
        </w:rPr>
        <w:t xml:space="preserve"> </w:t>
      </w:r>
      <w:r w:rsidR="00610693">
        <w:rPr>
          <w:rFonts w:eastAsia="Calibri" w:cs="Calibri"/>
          <w:sz w:val="22"/>
          <w:szCs w:val="22"/>
        </w:rPr>
        <w:t>(</w:t>
      </w:r>
      <w:r w:rsidR="00610693" w:rsidRPr="00610693">
        <w:rPr>
          <w:rFonts w:eastAsia="Calibri" w:cs="Calibri"/>
          <w:sz w:val="22"/>
          <w:szCs w:val="22"/>
        </w:rPr>
        <w:t>št. javnega naročila + leto</w:t>
      </w:r>
      <w:r w:rsidR="00610693">
        <w:rPr>
          <w:rFonts w:eastAsia="Calibri" w:cs="Calibri"/>
          <w:sz w:val="22"/>
          <w:szCs w:val="22"/>
        </w:rPr>
        <w:t>)</w:t>
      </w:r>
      <w:r w:rsidRPr="00FD0A61">
        <w:rPr>
          <w:rFonts w:eastAsia="Calibri" w:cs="Calibri"/>
          <w:sz w:val="22"/>
          <w:szCs w:val="22"/>
        </w:rPr>
        <w:t>.</w:t>
      </w:r>
    </w:p>
    <w:p w14:paraId="55DE2007" w14:textId="77777777" w:rsidR="00FD0A61" w:rsidRPr="00FD0A61" w:rsidRDefault="00FD0A61" w:rsidP="00FD0A61">
      <w:pPr>
        <w:spacing w:line="259" w:lineRule="auto"/>
        <w:rPr>
          <w:rFonts w:eastAsia="Calibri" w:cs="Calibri"/>
          <w:sz w:val="22"/>
          <w:szCs w:val="22"/>
        </w:rPr>
      </w:pPr>
    </w:p>
    <w:p w14:paraId="457F9704" w14:textId="77777777" w:rsidR="00FD0A61" w:rsidRPr="00FD0A61" w:rsidRDefault="00FD0A61" w:rsidP="00FD0A61">
      <w:pPr>
        <w:spacing w:line="259" w:lineRule="auto"/>
        <w:rPr>
          <w:rFonts w:eastAsia="Calibri" w:cs="Calibri"/>
          <w:sz w:val="22"/>
          <w:szCs w:val="22"/>
        </w:rPr>
      </w:pPr>
    </w:p>
    <w:p w14:paraId="4AD15290" w14:textId="77777777" w:rsidR="00FD0A61" w:rsidRPr="00FD0A61" w:rsidRDefault="00FD0A61" w:rsidP="00FD0A61">
      <w:pPr>
        <w:spacing w:after="0" w:line="259" w:lineRule="auto"/>
        <w:jc w:val="right"/>
        <w:rPr>
          <w:rFonts w:eastAsia="Calibri" w:cs="Calibri"/>
          <w:sz w:val="22"/>
          <w:szCs w:val="22"/>
        </w:rPr>
      </w:pPr>
      <w:r w:rsidRPr="00FD0A61">
        <w:rPr>
          <w:rFonts w:eastAsia="Calibri" w:cs="Calibri"/>
          <w:sz w:val="22"/>
          <w:szCs w:val="22"/>
        </w:rPr>
        <w:t>UNIVERZITETNI KLINIČNI CENTER LJUBLJANA</w:t>
      </w:r>
    </w:p>
    <w:p w14:paraId="5B593D8C" w14:textId="77777777" w:rsidR="00FD0A61" w:rsidRPr="00FD0A61" w:rsidRDefault="00FD0A61" w:rsidP="00FD0A61">
      <w:pPr>
        <w:spacing w:after="0" w:line="259" w:lineRule="auto"/>
        <w:jc w:val="right"/>
        <w:rPr>
          <w:rFonts w:eastAsia="Calibri" w:cs="Calibri"/>
          <w:sz w:val="22"/>
          <w:szCs w:val="22"/>
        </w:rPr>
      </w:pPr>
      <w:r w:rsidRPr="00FD0A61">
        <w:rPr>
          <w:rFonts w:eastAsia="Calibri" w:cs="Calibri"/>
          <w:sz w:val="22"/>
          <w:szCs w:val="22"/>
        </w:rPr>
        <w:t>generalni direktor</w:t>
      </w:r>
    </w:p>
    <w:p w14:paraId="099AF888" w14:textId="77777777" w:rsidR="00FD0A61" w:rsidRPr="00FD0A61" w:rsidRDefault="00FD0A61" w:rsidP="00FD0A61">
      <w:pPr>
        <w:spacing w:after="0" w:line="259" w:lineRule="auto"/>
        <w:jc w:val="right"/>
        <w:rPr>
          <w:rFonts w:eastAsia="Calibri" w:cs="Calibri"/>
          <w:sz w:val="22"/>
          <w:szCs w:val="22"/>
        </w:rPr>
      </w:pPr>
      <w:r w:rsidRPr="00FD0A61">
        <w:rPr>
          <w:rFonts w:eastAsia="Calibri" w:cs="Calibri"/>
          <w:sz w:val="22"/>
          <w:szCs w:val="22"/>
        </w:rPr>
        <w:t>Doc. dr. Marko Jug, dr. med.</w:t>
      </w:r>
    </w:p>
    <w:p w14:paraId="193D36A0" w14:textId="77777777" w:rsidR="00FD0A61" w:rsidRPr="00FD0A61" w:rsidRDefault="00FD0A61" w:rsidP="00FD0A61">
      <w:pPr>
        <w:spacing w:after="0" w:line="259" w:lineRule="auto"/>
        <w:jc w:val="right"/>
        <w:rPr>
          <w:rFonts w:eastAsia="Calibri" w:cs="Calibri"/>
          <w:sz w:val="22"/>
          <w:szCs w:val="22"/>
        </w:rPr>
      </w:pPr>
    </w:p>
    <w:p w14:paraId="5C655AF6" w14:textId="77777777" w:rsidR="00FD0A61" w:rsidRPr="00FD0A61" w:rsidRDefault="00FD0A61" w:rsidP="00FD0A61">
      <w:pPr>
        <w:spacing w:after="0" w:line="259" w:lineRule="auto"/>
        <w:rPr>
          <w:rFonts w:eastAsia="Calibri" w:cs="Calibri"/>
          <w:sz w:val="22"/>
          <w:szCs w:val="22"/>
        </w:rPr>
      </w:pPr>
    </w:p>
    <w:p w14:paraId="375F6A1B" w14:textId="77777777" w:rsidR="00FD0A61" w:rsidRPr="00FD0A61" w:rsidRDefault="00FD0A61" w:rsidP="00FD0A61">
      <w:pPr>
        <w:spacing w:after="0" w:line="259" w:lineRule="auto"/>
        <w:rPr>
          <w:rFonts w:eastAsia="Calibri" w:cs="Calibri"/>
          <w:sz w:val="22"/>
          <w:szCs w:val="22"/>
        </w:rPr>
      </w:pPr>
    </w:p>
    <w:p w14:paraId="6276665F" w14:textId="77777777" w:rsidR="00FD0A61" w:rsidRPr="00FD0A61" w:rsidRDefault="00FD0A61" w:rsidP="00FD0A61">
      <w:pPr>
        <w:spacing w:after="0" w:line="259" w:lineRule="auto"/>
        <w:rPr>
          <w:rFonts w:eastAsia="Calibri" w:cs="Calibri"/>
          <w:sz w:val="22"/>
          <w:szCs w:val="22"/>
        </w:rPr>
      </w:pPr>
      <w:r w:rsidRPr="00FD0A61">
        <w:rPr>
          <w:rFonts w:eastAsia="Calibri" w:cs="Calibri"/>
          <w:sz w:val="22"/>
          <w:szCs w:val="22"/>
        </w:rPr>
        <w:t>Priloge:</w:t>
      </w:r>
    </w:p>
    <w:p w14:paraId="73423F2C" w14:textId="77777777" w:rsidR="00FD0A61" w:rsidRPr="00FD0A61" w:rsidRDefault="00FD0A61" w:rsidP="004C3DE8">
      <w:pPr>
        <w:numPr>
          <w:ilvl w:val="0"/>
          <w:numId w:val="13"/>
        </w:numPr>
        <w:spacing w:after="0" w:line="259" w:lineRule="auto"/>
        <w:contextualSpacing/>
        <w:rPr>
          <w:rFonts w:eastAsia="Calibri" w:cs="Calibri"/>
          <w:sz w:val="22"/>
          <w:szCs w:val="22"/>
        </w:rPr>
      </w:pPr>
      <w:r w:rsidRPr="00FD0A61">
        <w:rPr>
          <w:rFonts w:eastAsia="Calibri" w:cs="Calibri"/>
          <w:sz w:val="22"/>
          <w:szCs w:val="22"/>
        </w:rPr>
        <w:t>OBRAZCI</w:t>
      </w:r>
    </w:p>
    <w:p w14:paraId="4F7E7411" w14:textId="77777777" w:rsidR="00FD0A61" w:rsidRPr="00FD0A61" w:rsidRDefault="00FD0A61" w:rsidP="004C3DE8">
      <w:pPr>
        <w:numPr>
          <w:ilvl w:val="0"/>
          <w:numId w:val="13"/>
        </w:numPr>
        <w:spacing w:after="0" w:line="259" w:lineRule="auto"/>
        <w:contextualSpacing/>
        <w:rPr>
          <w:rFonts w:eastAsia="Calibri" w:cs="Calibri"/>
          <w:sz w:val="22"/>
          <w:szCs w:val="22"/>
        </w:rPr>
      </w:pPr>
      <w:r w:rsidRPr="00FD0A61">
        <w:rPr>
          <w:rFonts w:eastAsia="Calibri" w:cs="Calibri"/>
          <w:sz w:val="22"/>
          <w:szCs w:val="22"/>
        </w:rPr>
        <w:t>OSTALE PRILOGE</w:t>
      </w:r>
    </w:p>
    <w:p w14:paraId="51C729F0" w14:textId="77777777" w:rsidR="00A16542" w:rsidRDefault="00A16542"/>
    <w:sectPr w:rsidR="00A16542" w:rsidSect="001C553B">
      <w:headerReference w:type="default" r:id="rId14"/>
      <w:footerReference w:type="default" r:id="rId15"/>
      <w:head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1CF5A" w14:textId="77777777" w:rsidR="007310C8" w:rsidRDefault="007310C8" w:rsidP="00FD0A61">
      <w:pPr>
        <w:spacing w:after="0" w:line="240" w:lineRule="auto"/>
      </w:pPr>
      <w:r>
        <w:separator/>
      </w:r>
    </w:p>
  </w:endnote>
  <w:endnote w:type="continuationSeparator" w:id="0">
    <w:p w14:paraId="2CE33754" w14:textId="77777777" w:rsidR="007310C8" w:rsidRDefault="007310C8" w:rsidP="00FD0A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omic Sans MS">
    <w:panose1 w:val="030F0702030302020204"/>
    <w:charset w:val="EE"/>
    <w:family w:val="script"/>
    <w:pitch w:val="variable"/>
    <w:sig w:usb0="00000687" w:usb1="00000013" w:usb2="00000000" w:usb3="00000000" w:csb0="000000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6528063"/>
      <w:docPartObj>
        <w:docPartGallery w:val="Page Numbers (Bottom of Page)"/>
        <w:docPartUnique/>
      </w:docPartObj>
    </w:sdtPr>
    <w:sdtEndPr/>
    <w:sdtContent>
      <w:p w14:paraId="11B11858" w14:textId="548BA5F2" w:rsidR="00480779" w:rsidRDefault="00480779">
        <w:pPr>
          <w:pStyle w:val="Noga"/>
          <w:jc w:val="right"/>
        </w:pPr>
        <w:r>
          <w:fldChar w:fldCharType="begin"/>
        </w:r>
        <w:r>
          <w:instrText>PAGE   \* MERGEFORMAT</w:instrText>
        </w:r>
        <w:r>
          <w:fldChar w:fldCharType="separate"/>
        </w:r>
        <w:r>
          <w:t>2</w:t>
        </w:r>
        <w:r>
          <w:fldChar w:fldCharType="end"/>
        </w:r>
      </w:p>
    </w:sdtContent>
  </w:sdt>
  <w:p w14:paraId="10FAEFDD" w14:textId="5E3119B3" w:rsidR="00522D91" w:rsidRDefault="00480779" w:rsidP="001C553B">
    <w:pPr>
      <w:pStyle w:val="Noga"/>
    </w:pPr>
    <w:r>
      <w:rPr>
        <w:noProof/>
      </w:rPr>
      <w:drawing>
        <wp:inline distT="0" distB="0" distL="0" distR="0" wp14:anchorId="3727D3AB" wp14:editId="7B649EE8">
          <wp:extent cx="1657985" cy="389890"/>
          <wp:effectExtent l="0" t="0" r="0" b="0"/>
          <wp:docPr id="1528162310"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985" cy="38989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2D251" w14:textId="77777777" w:rsidR="007310C8" w:rsidRDefault="007310C8" w:rsidP="00FD0A61">
      <w:pPr>
        <w:spacing w:after="0" w:line="240" w:lineRule="auto"/>
      </w:pPr>
      <w:r>
        <w:separator/>
      </w:r>
    </w:p>
  </w:footnote>
  <w:footnote w:type="continuationSeparator" w:id="0">
    <w:p w14:paraId="7CF70CC9" w14:textId="77777777" w:rsidR="007310C8" w:rsidRDefault="007310C8" w:rsidP="00FD0A61">
      <w:pPr>
        <w:spacing w:after="0" w:line="240" w:lineRule="auto"/>
      </w:pPr>
      <w:r>
        <w:continuationSeparator/>
      </w:r>
    </w:p>
  </w:footnote>
  <w:footnote w:id="1">
    <w:p w14:paraId="64986C54" w14:textId="77777777" w:rsidR="00FD0A61" w:rsidRDefault="00FD0A61" w:rsidP="00FD0A61">
      <w:pPr>
        <w:pStyle w:val="Sprotnaopomba-besediloZnakZnakZnakZnakZnak1"/>
        <w:rPr>
          <w:rFonts w:ascii="Arial" w:hAnsi="Arial" w:cs="Arial"/>
        </w:rPr>
      </w:pPr>
      <w:r>
        <w:rPr>
          <w:rStyle w:val="Sprotnaopomba-sklic"/>
        </w:rPr>
        <w:footnoteRef/>
      </w:r>
      <w:r>
        <w:t xml:space="preserve"> </w:t>
      </w:r>
      <w:hyperlink r:id="rId1" w:history="1">
        <w:r>
          <w:rPr>
            <w:rStyle w:val="Hiperpovezava"/>
            <w:rFonts w:ascii="Arial" w:hAnsi="Arial" w:cs="Arial"/>
          </w:rPr>
          <w:t>Obligacijski zakonik</w:t>
        </w:r>
      </w:hyperlink>
      <w:r>
        <w:rPr>
          <w:rFonts w:ascii="Arial" w:hAnsi="Arial" w:cs="Arial"/>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85ABD" w14:textId="6940C723" w:rsidR="006B12E7" w:rsidRDefault="000D70A0" w:rsidP="000D70A0">
    <w:pPr>
      <w:pStyle w:val="Glava"/>
      <w:jc w:val="right"/>
      <w:rPr>
        <w:i/>
        <w:iCs/>
      </w:rPr>
    </w:pPr>
    <w:r>
      <w:rPr>
        <w:noProof/>
      </w:rPr>
      <w:drawing>
        <wp:inline distT="0" distB="0" distL="0" distR="0" wp14:anchorId="752474B6" wp14:editId="129E52A5">
          <wp:extent cx="3595370" cy="548640"/>
          <wp:effectExtent l="0" t="0" r="5080" b="381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inline>
      </w:drawing>
    </w:r>
  </w:p>
  <w:p w14:paraId="62A4FD73" w14:textId="77777777" w:rsidR="004B7C13" w:rsidRDefault="004B7C13" w:rsidP="000D70A0">
    <w:pPr>
      <w:pStyle w:val="Glava"/>
      <w:jc w:val="right"/>
      <w:rPr>
        <w:i/>
        <w:iCs/>
      </w:rPr>
    </w:pPr>
  </w:p>
  <w:p w14:paraId="1E112599" w14:textId="77777777" w:rsidR="004B7C13" w:rsidRDefault="004B7C13" w:rsidP="004B7C13">
    <w:pPr>
      <w:pStyle w:val="Glava"/>
      <w:jc w:val="center"/>
    </w:pPr>
  </w:p>
  <w:p w14:paraId="12DC2551" w14:textId="77777777" w:rsidR="004B7C13" w:rsidRDefault="004B7C13" w:rsidP="004B7C13">
    <w:pPr>
      <w:pStyle w:val="Glava"/>
      <w:jc w:val="center"/>
    </w:pPr>
    <w:r>
      <w:t xml:space="preserve"> </w:t>
    </w:r>
    <w:r w:rsidRPr="00630DBE">
      <w:rPr>
        <w:noProof/>
      </w:rPr>
      <w:drawing>
        <wp:inline distT="0" distB="0" distL="0" distR="0" wp14:anchorId="229059E3" wp14:editId="16D51B8E">
          <wp:extent cx="1720715" cy="386499"/>
          <wp:effectExtent l="0" t="0" r="0" b="0"/>
          <wp:docPr id="61878546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817111" name=""/>
                  <pic:cNvPicPr/>
                </pic:nvPicPr>
                <pic:blipFill>
                  <a:blip r:embed="rId2"/>
                  <a:stretch>
                    <a:fillRect/>
                  </a:stretch>
                </pic:blipFill>
                <pic:spPr>
                  <a:xfrm>
                    <a:off x="0" y="0"/>
                    <a:ext cx="1736965" cy="390149"/>
                  </a:xfrm>
                  <a:prstGeom prst="rect">
                    <a:avLst/>
                  </a:prstGeom>
                </pic:spPr>
              </pic:pic>
            </a:graphicData>
          </a:graphic>
        </wp:inline>
      </w:drawing>
    </w:r>
    <w:r>
      <w:t xml:space="preserve">  </w:t>
    </w:r>
    <w:r w:rsidRPr="00630DBE">
      <w:rPr>
        <w:noProof/>
      </w:rPr>
      <w:drawing>
        <wp:inline distT="0" distB="0" distL="0" distR="0" wp14:anchorId="088ED202" wp14:editId="6A1B4BC6">
          <wp:extent cx="1545996" cy="460962"/>
          <wp:effectExtent l="0" t="0" r="0" b="0"/>
          <wp:docPr id="120097330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218181" name=""/>
                  <pic:cNvPicPr/>
                </pic:nvPicPr>
                <pic:blipFill>
                  <a:blip r:embed="rId3"/>
                  <a:stretch>
                    <a:fillRect/>
                  </a:stretch>
                </pic:blipFill>
                <pic:spPr>
                  <a:xfrm>
                    <a:off x="0" y="0"/>
                    <a:ext cx="1559039" cy="464851"/>
                  </a:xfrm>
                  <a:prstGeom prst="rect">
                    <a:avLst/>
                  </a:prstGeom>
                </pic:spPr>
              </pic:pic>
            </a:graphicData>
          </a:graphic>
        </wp:inline>
      </w:drawing>
    </w:r>
    <w:r>
      <w:t xml:space="preserve">  </w:t>
    </w:r>
    <w:r w:rsidRPr="00630DBE">
      <w:rPr>
        <w:noProof/>
      </w:rPr>
      <w:drawing>
        <wp:inline distT="0" distB="0" distL="0" distR="0" wp14:anchorId="3436DBD9" wp14:editId="379CE368">
          <wp:extent cx="1706252" cy="323362"/>
          <wp:effectExtent l="0" t="0" r="8255" b="635"/>
          <wp:docPr id="155518919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648993" name=""/>
                  <pic:cNvPicPr/>
                </pic:nvPicPr>
                <pic:blipFill>
                  <a:blip r:embed="rId4"/>
                  <a:stretch>
                    <a:fillRect/>
                  </a:stretch>
                </pic:blipFill>
                <pic:spPr>
                  <a:xfrm>
                    <a:off x="0" y="0"/>
                    <a:ext cx="1737018" cy="329193"/>
                  </a:xfrm>
                  <a:prstGeom prst="rect">
                    <a:avLst/>
                  </a:prstGeom>
                </pic:spPr>
              </pic:pic>
            </a:graphicData>
          </a:graphic>
        </wp:inline>
      </w:drawing>
    </w:r>
    <w:r>
      <w:rPr>
        <w:noProof/>
        <w:sz w:val="24"/>
        <w:szCs w:val="24"/>
      </w:rPr>
      <w:t xml:space="preserve">  </w:t>
    </w:r>
    <w:r w:rsidRPr="00630DBE">
      <w:rPr>
        <w:noProof/>
        <w:sz w:val="24"/>
        <w:szCs w:val="24"/>
      </w:rPr>
      <w:drawing>
        <wp:inline distT="0" distB="0" distL="0" distR="0" wp14:anchorId="18CCE2E0" wp14:editId="072879E7">
          <wp:extent cx="228632" cy="314369"/>
          <wp:effectExtent l="0" t="0" r="0" b="9525"/>
          <wp:docPr id="134475447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087021" name=""/>
                  <pic:cNvPicPr/>
                </pic:nvPicPr>
                <pic:blipFill>
                  <a:blip r:embed="rId5"/>
                  <a:stretch>
                    <a:fillRect/>
                  </a:stretch>
                </pic:blipFill>
                <pic:spPr>
                  <a:xfrm>
                    <a:off x="0" y="0"/>
                    <a:ext cx="228632" cy="314369"/>
                  </a:xfrm>
                  <a:prstGeom prst="rect">
                    <a:avLst/>
                  </a:prstGeom>
                </pic:spPr>
              </pic:pic>
            </a:graphicData>
          </a:graphic>
        </wp:inline>
      </w:drawing>
    </w:r>
  </w:p>
  <w:p w14:paraId="177C77E6" w14:textId="77777777" w:rsidR="004B7C13" w:rsidRPr="004B7C13" w:rsidRDefault="004B7C13" w:rsidP="004B7C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62CFB" w14:textId="641C6AC5" w:rsidR="001C553B" w:rsidRDefault="001C553B" w:rsidP="001C553B">
    <w:pPr>
      <w:pStyle w:val="Glava"/>
      <w:jc w:val="right"/>
    </w:pPr>
    <w:r>
      <w:rPr>
        <w:noProof/>
      </w:rPr>
      <w:drawing>
        <wp:inline distT="0" distB="0" distL="0" distR="0" wp14:anchorId="3138FBC8" wp14:editId="12EF8C61">
          <wp:extent cx="2309495" cy="352420"/>
          <wp:effectExtent l="0" t="0" r="0" b="0"/>
          <wp:docPr id="1359109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pic:cNvPicPr>
                </pic:nvPicPr>
                <pic:blipFill>
                  <a:blip r:embed="rId1"/>
                  <a:srcRect/>
                  <a:stretch>
                    <a:fillRect/>
                  </a:stretch>
                </pic:blipFill>
                <pic:spPr bwMode="auto">
                  <a:xfrm>
                    <a:off x="0" y="0"/>
                    <a:ext cx="2328087" cy="355257"/>
                  </a:xfrm>
                  <a:prstGeom prst="rect">
                    <a:avLst/>
                  </a:prstGeom>
                  <a:noFill/>
                  <a:ln w="9525">
                    <a:noFill/>
                    <a:miter lim="800000"/>
                    <a:headEnd/>
                    <a:tailEnd/>
                  </a:ln>
                </pic:spPr>
              </pic:pic>
            </a:graphicData>
          </a:graphic>
        </wp:inline>
      </w:drawing>
    </w:r>
  </w:p>
  <w:p w14:paraId="6BB437B4" w14:textId="77777777" w:rsidR="00630DBE" w:rsidRDefault="00630DBE" w:rsidP="00630DBE">
    <w:pPr>
      <w:pStyle w:val="Glava"/>
      <w:jc w:val="center"/>
    </w:pPr>
  </w:p>
  <w:p w14:paraId="0ADA4796" w14:textId="00BA35E3" w:rsidR="00630DBE" w:rsidRDefault="009746F9" w:rsidP="00630DBE">
    <w:pPr>
      <w:pStyle w:val="Glava"/>
      <w:jc w:val="center"/>
    </w:pPr>
    <w:r>
      <w:rPr>
        <w:noProof/>
      </w:rPr>
      <w:drawing>
        <wp:inline distT="0" distB="0" distL="0" distR="0" wp14:anchorId="02B20023" wp14:editId="1501B6B2">
          <wp:extent cx="1909551" cy="733425"/>
          <wp:effectExtent l="0" t="0" r="0" b="0"/>
          <wp:docPr id="707609846" name="Slika 6" descr="Slika, ki vsebuje besede besedilo, posnetek zaslona, pisava,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609846" name="Slika 6" descr="Slika, ki vsebuje besede besedilo, posnetek zaslona, pisava, grafika&#10;&#10;Vsebina, ustvarjena z umetno inteligenco, morda ni pravilna."/>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914750" cy="735422"/>
                  </a:xfrm>
                  <a:prstGeom prst="rect">
                    <a:avLst/>
                  </a:prstGeom>
                  <a:noFill/>
                  <a:ln>
                    <a:noFill/>
                  </a:ln>
                </pic:spPr>
              </pic:pic>
            </a:graphicData>
          </a:graphic>
        </wp:inline>
      </w:drawing>
    </w:r>
    <w:r w:rsidR="00630DBE">
      <w:t xml:space="preserve">   </w:t>
    </w:r>
    <w:r w:rsidR="00630DBE" w:rsidRPr="00630DBE">
      <w:rPr>
        <w:noProof/>
      </w:rPr>
      <w:drawing>
        <wp:inline distT="0" distB="0" distL="0" distR="0" wp14:anchorId="3F836BA2" wp14:editId="1D66952F">
          <wp:extent cx="1545996" cy="460962"/>
          <wp:effectExtent l="0" t="0" r="0" b="0"/>
          <wp:docPr id="202121818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218181" name=""/>
                  <pic:cNvPicPr/>
                </pic:nvPicPr>
                <pic:blipFill>
                  <a:blip r:embed="rId3"/>
                  <a:stretch>
                    <a:fillRect/>
                  </a:stretch>
                </pic:blipFill>
                <pic:spPr>
                  <a:xfrm>
                    <a:off x="0" y="0"/>
                    <a:ext cx="1559039" cy="464851"/>
                  </a:xfrm>
                  <a:prstGeom prst="rect">
                    <a:avLst/>
                  </a:prstGeom>
                </pic:spPr>
              </pic:pic>
            </a:graphicData>
          </a:graphic>
        </wp:inline>
      </w:drawing>
    </w:r>
    <w:r w:rsidR="00630DBE">
      <w:t xml:space="preserve">  </w:t>
    </w:r>
    <w:r w:rsidR="00630DBE" w:rsidRPr="00630DBE">
      <w:rPr>
        <w:noProof/>
      </w:rPr>
      <w:drawing>
        <wp:inline distT="0" distB="0" distL="0" distR="0" wp14:anchorId="1B7E30D5" wp14:editId="3594A738">
          <wp:extent cx="1706252" cy="323362"/>
          <wp:effectExtent l="0" t="0" r="8255" b="635"/>
          <wp:docPr id="195364899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648993" name=""/>
                  <pic:cNvPicPr/>
                </pic:nvPicPr>
                <pic:blipFill>
                  <a:blip r:embed="rId4"/>
                  <a:stretch>
                    <a:fillRect/>
                  </a:stretch>
                </pic:blipFill>
                <pic:spPr>
                  <a:xfrm>
                    <a:off x="0" y="0"/>
                    <a:ext cx="1737018" cy="329193"/>
                  </a:xfrm>
                  <a:prstGeom prst="rect">
                    <a:avLst/>
                  </a:prstGeom>
                </pic:spPr>
              </pic:pic>
            </a:graphicData>
          </a:graphic>
        </wp:inline>
      </w:drawing>
    </w:r>
    <w:r w:rsidR="00630DBE">
      <w:rPr>
        <w:noProof/>
        <w:sz w:val="24"/>
        <w:szCs w:val="24"/>
      </w:rPr>
      <w:t xml:space="preserve">  </w:t>
    </w:r>
    <w:r w:rsidR="00630DBE" w:rsidRPr="00630DBE">
      <w:rPr>
        <w:noProof/>
        <w:sz w:val="24"/>
        <w:szCs w:val="24"/>
      </w:rPr>
      <w:drawing>
        <wp:inline distT="0" distB="0" distL="0" distR="0" wp14:anchorId="2FF7313D" wp14:editId="3928B6C5">
          <wp:extent cx="228632" cy="314369"/>
          <wp:effectExtent l="0" t="0" r="0" b="9525"/>
          <wp:docPr id="41208702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087021" name=""/>
                  <pic:cNvPicPr/>
                </pic:nvPicPr>
                <pic:blipFill>
                  <a:blip r:embed="rId5"/>
                  <a:stretch>
                    <a:fillRect/>
                  </a:stretch>
                </pic:blipFill>
                <pic:spPr>
                  <a:xfrm>
                    <a:off x="0" y="0"/>
                    <a:ext cx="228632" cy="31436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45BB"/>
    <w:multiLevelType w:val="hybridMultilevel"/>
    <w:tmpl w:val="6BA4F30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324F80"/>
    <w:multiLevelType w:val="hybridMultilevel"/>
    <w:tmpl w:val="43E4FC9E"/>
    <w:lvl w:ilvl="0" w:tplc="FFFFFFFF">
      <w:start w:val="1"/>
      <w:numFmt w:val="decimal"/>
      <w:lvlText w:val="%1."/>
      <w:lvlJc w:val="left"/>
      <w:pPr>
        <w:ind w:left="1065" w:hanging="705"/>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5856F8"/>
    <w:multiLevelType w:val="hybridMultilevel"/>
    <w:tmpl w:val="43E4FC9E"/>
    <w:lvl w:ilvl="0" w:tplc="2C7619DA">
      <w:start w:val="1"/>
      <w:numFmt w:val="decimal"/>
      <w:lvlText w:val="%1."/>
      <w:lvlJc w:val="left"/>
      <w:pPr>
        <w:ind w:left="1065" w:hanging="705"/>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3F2437"/>
    <w:multiLevelType w:val="hybridMultilevel"/>
    <w:tmpl w:val="5388EE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F7B6E50"/>
    <w:multiLevelType w:val="hybridMultilevel"/>
    <w:tmpl w:val="B8B44868"/>
    <w:lvl w:ilvl="0" w:tplc="04240017">
      <w:start w:val="1"/>
      <w:numFmt w:val="lowerLetter"/>
      <w:lvlText w:val="%1)"/>
      <w:lvlJc w:val="left"/>
      <w:pPr>
        <w:ind w:left="1211" w:hanging="360"/>
      </w:pPr>
    </w:lvl>
    <w:lvl w:ilvl="1" w:tplc="04240017">
      <w:start w:val="1"/>
      <w:numFmt w:val="lowerLetter"/>
      <w:lvlText w:val="%2)"/>
      <w:lvlJc w:val="left"/>
      <w:pPr>
        <w:ind w:left="1211" w:hanging="360"/>
      </w:pPr>
    </w:lvl>
    <w:lvl w:ilvl="2" w:tplc="0424001B" w:tentative="1">
      <w:start w:val="1"/>
      <w:numFmt w:val="lowerRoman"/>
      <w:lvlText w:val="%3."/>
      <w:lvlJc w:val="right"/>
      <w:pPr>
        <w:ind w:left="2946" w:hanging="180"/>
      </w:pPr>
    </w:lvl>
    <w:lvl w:ilvl="3" w:tplc="0424000F" w:tentative="1">
      <w:start w:val="1"/>
      <w:numFmt w:val="decimal"/>
      <w:lvlText w:val="%4."/>
      <w:lvlJc w:val="left"/>
      <w:pPr>
        <w:ind w:left="3666" w:hanging="360"/>
      </w:pPr>
    </w:lvl>
    <w:lvl w:ilvl="4" w:tplc="04240019" w:tentative="1">
      <w:start w:val="1"/>
      <w:numFmt w:val="lowerLetter"/>
      <w:lvlText w:val="%5."/>
      <w:lvlJc w:val="left"/>
      <w:pPr>
        <w:ind w:left="4386" w:hanging="360"/>
      </w:pPr>
    </w:lvl>
    <w:lvl w:ilvl="5" w:tplc="0424001B" w:tentative="1">
      <w:start w:val="1"/>
      <w:numFmt w:val="lowerRoman"/>
      <w:lvlText w:val="%6."/>
      <w:lvlJc w:val="right"/>
      <w:pPr>
        <w:ind w:left="5106" w:hanging="180"/>
      </w:pPr>
    </w:lvl>
    <w:lvl w:ilvl="6" w:tplc="0424000F" w:tentative="1">
      <w:start w:val="1"/>
      <w:numFmt w:val="decimal"/>
      <w:lvlText w:val="%7."/>
      <w:lvlJc w:val="left"/>
      <w:pPr>
        <w:ind w:left="5826" w:hanging="360"/>
      </w:pPr>
    </w:lvl>
    <w:lvl w:ilvl="7" w:tplc="04240019" w:tentative="1">
      <w:start w:val="1"/>
      <w:numFmt w:val="lowerLetter"/>
      <w:lvlText w:val="%8."/>
      <w:lvlJc w:val="left"/>
      <w:pPr>
        <w:ind w:left="6546" w:hanging="360"/>
      </w:pPr>
    </w:lvl>
    <w:lvl w:ilvl="8" w:tplc="0424001B" w:tentative="1">
      <w:start w:val="1"/>
      <w:numFmt w:val="lowerRoman"/>
      <w:lvlText w:val="%9."/>
      <w:lvlJc w:val="right"/>
      <w:pPr>
        <w:ind w:left="7266" w:hanging="180"/>
      </w:pPr>
    </w:lvl>
  </w:abstractNum>
  <w:abstractNum w:abstractNumId="6" w15:restartNumberingAfterBreak="0">
    <w:nsid w:val="2CA748BF"/>
    <w:multiLevelType w:val="hybridMultilevel"/>
    <w:tmpl w:val="5A3C0CB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CFA3F68"/>
    <w:multiLevelType w:val="hybridMultilevel"/>
    <w:tmpl w:val="A9F6BA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054B05"/>
    <w:multiLevelType w:val="hybridMultilevel"/>
    <w:tmpl w:val="74426932"/>
    <w:lvl w:ilvl="0" w:tplc="314CB29A">
      <w:start w:val="1"/>
      <w:numFmt w:val="upperLetter"/>
      <w:lvlText w:val="%1."/>
      <w:lvlJc w:val="left"/>
      <w:pPr>
        <w:ind w:left="720" w:hanging="360"/>
      </w:pPr>
    </w:lvl>
    <w:lvl w:ilvl="1" w:tplc="71E287E4">
      <w:start w:val="1"/>
      <w:numFmt w:val="upperLetter"/>
      <w:lvlText w:val="%2."/>
      <w:lvlJc w:val="left"/>
      <w:pPr>
        <w:ind w:left="720" w:hanging="360"/>
      </w:pPr>
    </w:lvl>
    <w:lvl w:ilvl="2" w:tplc="A1560D8E">
      <w:start w:val="1"/>
      <w:numFmt w:val="upperLetter"/>
      <w:lvlText w:val="%3."/>
      <w:lvlJc w:val="left"/>
      <w:pPr>
        <w:ind w:left="720" w:hanging="360"/>
      </w:pPr>
    </w:lvl>
    <w:lvl w:ilvl="3" w:tplc="724E84EC">
      <w:start w:val="1"/>
      <w:numFmt w:val="upperLetter"/>
      <w:lvlText w:val="%4."/>
      <w:lvlJc w:val="left"/>
      <w:pPr>
        <w:ind w:left="720" w:hanging="360"/>
      </w:pPr>
    </w:lvl>
    <w:lvl w:ilvl="4" w:tplc="C9F41986">
      <w:start w:val="1"/>
      <w:numFmt w:val="upperLetter"/>
      <w:lvlText w:val="%5."/>
      <w:lvlJc w:val="left"/>
      <w:pPr>
        <w:ind w:left="720" w:hanging="360"/>
      </w:pPr>
    </w:lvl>
    <w:lvl w:ilvl="5" w:tplc="ADA04106">
      <w:start w:val="1"/>
      <w:numFmt w:val="upperLetter"/>
      <w:lvlText w:val="%6."/>
      <w:lvlJc w:val="left"/>
      <w:pPr>
        <w:ind w:left="720" w:hanging="360"/>
      </w:pPr>
    </w:lvl>
    <w:lvl w:ilvl="6" w:tplc="E2BA8F54">
      <w:start w:val="1"/>
      <w:numFmt w:val="upperLetter"/>
      <w:lvlText w:val="%7."/>
      <w:lvlJc w:val="left"/>
      <w:pPr>
        <w:ind w:left="720" w:hanging="360"/>
      </w:pPr>
    </w:lvl>
    <w:lvl w:ilvl="7" w:tplc="FD6E0EF4">
      <w:start w:val="1"/>
      <w:numFmt w:val="upperLetter"/>
      <w:lvlText w:val="%8."/>
      <w:lvlJc w:val="left"/>
      <w:pPr>
        <w:ind w:left="720" w:hanging="360"/>
      </w:pPr>
    </w:lvl>
    <w:lvl w:ilvl="8" w:tplc="FDCADDBA">
      <w:start w:val="1"/>
      <w:numFmt w:val="upperLetter"/>
      <w:lvlText w:val="%9."/>
      <w:lvlJc w:val="left"/>
      <w:pPr>
        <w:ind w:left="720" w:hanging="360"/>
      </w:pPr>
    </w:lvl>
  </w:abstractNum>
  <w:abstractNum w:abstractNumId="9" w15:restartNumberingAfterBreak="0">
    <w:nsid w:val="31F54ED1"/>
    <w:multiLevelType w:val="hybridMultilevel"/>
    <w:tmpl w:val="E056E954"/>
    <w:lvl w:ilvl="0" w:tplc="DFD69F6A">
      <w:start w:val="9"/>
      <w:numFmt w:val="bullet"/>
      <w:lvlText w:val="-"/>
      <w:lvlJc w:val="left"/>
      <w:pPr>
        <w:ind w:left="1091" w:hanging="360"/>
      </w:pPr>
      <w:rPr>
        <w:rFonts w:ascii="Calibri" w:eastAsia="Times New Roman" w:hAnsi="Calibri" w:hint="default"/>
      </w:rPr>
    </w:lvl>
    <w:lvl w:ilvl="1" w:tplc="04240003" w:tentative="1">
      <w:start w:val="1"/>
      <w:numFmt w:val="bullet"/>
      <w:lvlText w:val="o"/>
      <w:lvlJc w:val="left"/>
      <w:pPr>
        <w:ind w:left="1811" w:hanging="360"/>
      </w:pPr>
      <w:rPr>
        <w:rFonts w:ascii="Courier New" w:hAnsi="Courier New" w:cs="Courier New" w:hint="default"/>
      </w:rPr>
    </w:lvl>
    <w:lvl w:ilvl="2" w:tplc="04240005" w:tentative="1">
      <w:start w:val="1"/>
      <w:numFmt w:val="bullet"/>
      <w:lvlText w:val=""/>
      <w:lvlJc w:val="left"/>
      <w:pPr>
        <w:ind w:left="2531" w:hanging="360"/>
      </w:pPr>
      <w:rPr>
        <w:rFonts w:ascii="Wingdings" w:hAnsi="Wingdings" w:hint="default"/>
      </w:rPr>
    </w:lvl>
    <w:lvl w:ilvl="3" w:tplc="04240001" w:tentative="1">
      <w:start w:val="1"/>
      <w:numFmt w:val="bullet"/>
      <w:lvlText w:val=""/>
      <w:lvlJc w:val="left"/>
      <w:pPr>
        <w:ind w:left="3251" w:hanging="360"/>
      </w:pPr>
      <w:rPr>
        <w:rFonts w:ascii="Symbol" w:hAnsi="Symbol" w:hint="default"/>
      </w:rPr>
    </w:lvl>
    <w:lvl w:ilvl="4" w:tplc="04240003" w:tentative="1">
      <w:start w:val="1"/>
      <w:numFmt w:val="bullet"/>
      <w:lvlText w:val="o"/>
      <w:lvlJc w:val="left"/>
      <w:pPr>
        <w:ind w:left="3971" w:hanging="360"/>
      </w:pPr>
      <w:rPr>
        <w:rFonts w:ascii="Courier New" w:hAnsi="Courier New" w:cs="Courier New" w:hint="default"/>
      </w:rPr>
    </w:lvl>
    <w:lvl w:ilvl="5" w:tplc="04240005" w:tentative="1">
      <w:start w:val="1"/>
      <w:numFmt w:val="bullet"/>
      <w:lvlText w:val=""/>
      <w:lvlJc w:val="left"/>
      <w:pPr>
        <w:ind w:left="4691" w:hanging="360"/>
      </w:pPr>
      <w:rPr>
        <w:rFonts w:ascii="Wingdings" w:hAnsi="Wingdings" w:hint="default"/>
      </w:rPr>
    </w:lvl>
    <w:lvl w:ilvl="6" w:tplc="04240001" w:tentative="1">
      <w:start w:val="1"/>
      <w:numFmt w:val="bullet"/>
      <w:lvlText w:val=""/>
      <w:lvlJc w:val="left"/>
      <w:pPr>
        <w:ind w:left="5411" w:hanging="360"/>
      </w:pPr>
      <w:rPr>
        <w:rFonts w:ascii="Symbol" w:hAnsi="Symbol" w:hint="default"/>
      </w:rPr>
    </w:lvl>
    <w:lvl w:ilvl="7" w:tplc="04240003" w:tentative="1">
      <w:start w:val="1"/>
      <w:numFmt w:val="bullet"/>
      <w:lvlText w:val="o"/>
      <w:lvlJc w:val="left"/>
      <w:pPr>
        <w:ind w:left="6131" w:hanging="360"/>
      </w:pPr>
      <w:rPr>
        <w:rFonts w:ascii="Courier New" w:hAnsi="Courier New" w:cs="Courier New" w:hint="default"/>
      </w:rPr>
    </w:lvl>
    <w:lvl w:ilvl="8" w:tplc="04240005" w:tentative="1">
      <w:start w:val="1"/>
      <w:numFmt w:val="bullet"/>
      <w:lvlText w:val=""/>
      <w:lvlJc w:val="left"/>
      <w:pPr>
        <w:ind w:left="6851" w:hanging="360"/>
      </w:pPr>
      <w:rPr>
        <w:rFonts w:ascii="Wingdings" w:hAnsi="Wingdings" w:hint="default"/>
      </w:rPr>
    </w:lvl>
  </w:abstractNum>
  <w:abstractNum w:abstractNumId="10"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A411026"/>
    <w:multiLevelType w:val="hybridMultilevel"/>
    <w:tmpl w:val="7592F0C2"/>
    <w:lvl w:ilvl="0" w:tplc="E594EB90">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DB1579"/>
    <w:multiLevelType w:val="hybridMultilevel"/>
    <w:tmpl w:val="E43EAE9C"/>
    <w:lvl w:ilvl="0" w:tplc="58FC542E">
      <w:start w:val="5"/>
      <w:numFmt w:val="lowerLetter"/>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59D5C76"/>
    <w:multiLevelType w:val="hybridMultilevel"/>
    <w:tmpl w:val="992212B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5D4074A"/>
    <w:multiLevelType w:val="hybridMultilevel"/>
    <w:tmpl w:val="B896E99A"/>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9A87A91"/>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FC201E6"/>
    <w:multiLevelType w:val="hybridMultilevel"/>
    <w:tmpl w:val="9F8C5492"/>
    <w:lvl w:ilvl="0" w:tplc="DFD69F6A">
      <w:start w:val="9"/>
      <w:numFmt w:val="bullet"/>
      <w:lvlText w:val="-"/>
      <w:lvlJc w:val="left"/>
      <w:pPr>
        <w:ind w:left="1211" w:hanging="360"/>
      </w:pPr>
      <w:rPr>
        <w:rFonts w:ascii="Calibri" w:eastAsia="Times New Roman" w:hAnsi="Calibri" w:hint="default"/>
      </w:rPr>
    </w:lvl>
    <w:lvl w:ilvl="1" w:tplc="FFFFFFFF">
      <w:start w:val="1"/>
      <w:numFmt w:val="bullet"/>
      <w:lvlText w:val="o"/>
      <w:lvlJc w:val="left"/>
      <w:pPr>
        <w:ind w:left="1931" w:hanging="360"/>
      </w:pPr>
      <w:rPr>
        <w:rFonts w:ascii="Courier New" w:hAnsi="Courier New" w:hint="default"/>
      </w:rPr>
    </w:lvl>
    <w:lvl w:ilvl="2" w:tplc="FFFFFFFF">
      <w:start w:val="1"/>
      <w:numFmt w:val="bullet"/>
      <w:lvlText w:val=""/>
      <w:lvlJc w:val="left"/>
      <w:pPr>
        <w:ind w:left="2651" w:hanging="360"/>
      </w:pPr>
      <w:rPr>
        <w:rFonts w:ascii="Wingdings" w:hAnsi="Wingdings" w:hint="default"/>
      </w:rPr>
    </w:lvl>
    <w:lvl w:ilvl="3" w:tplc="FFFFFFFF">
      <w:start w:val="1"/>
      <w:numFmt w:val="bullet"/>
      <w:lvlText w:val=""/>
      <w:lvlJc w:val="left"/>
      <w:pPr>
        <w:ind w:left="3371" w:hanging="360"/>
      </w:pPr>
      <w:rPr>
        <w:rFonts w:ascii="Symbol" w:hAnsi="Symbol" w:hint="default"/>
      </w:rPr>
    </w:lvl>
    <w:lvl w:ilvl="4" w:tplc="FFFFFFFF">
      <w:start w:val="1"/>
      <w:numFmt w:val="bullet"/>
      <w:lvlText w:val="o"/>
      <w:lvlJc w:val="left"/>
      <w:pPr>
        <w:ind w:left="4091" w:hanging="360"/>
      </w:pPr>
      <w:rPr>
        <w:rFonts w:ascii="Courier New" w:hAnsi="Courier New" w:hint="default"/>
      </w:rPr>
    </w:lvl>
    <w:lvl w:ilvl="5" w:tplc="FFFFFFFF">
      <w:start w:val="1"/>
      <w:numFmt w:val="bullet"/>
      <w:lvlText w:val=""/>
      <w:lvlJc w:val="left"/>
      <w:pPr>
        <w:ind w:left="4811" w:hanging="360"/>
      </w:pPr>
      <w:rPr>
        <w:rFonts w:ascii="Wingdings" w:hAnsi="Wingdings" w:hint="default"/>
      </w:rPr>
    </w:lvl>
    <w:lvl w:ilvl="6" w:tplc="FFFFFFFF">
      <w:start w:val="1"/>
      <w:numFmt w:val="bullet"/>
      <w:lvlText w:val=""/>
      <w:lvlJc w:val="left"/>
      <w:pPr>
        <w:ind w:left="5531" w:hanging="360"/>
      </w:pPr>
      <w:rPr>
        <w:rFonts w:ascii="Symbol" w:hAnsi="Symbol" w:hint="default"/>
      </w:rPr>
    </w:lvl>
    <w:lvl w:ilvl="7" w:tplc="FFFFFFFF">
      <w:start w:val="1"/>
      <w:numFmt w:val="bullet"/>
      <w:lvlText w:val="o"/>
      <w:lvlJc w:val="left"/>
      <w:pPr>
        <w:ind w:left="6251" w:hanging="360"/>
      </w:pPr>
      <w:rPr>
        <w:rFonts w:ascii="Courier New" w:hAnsi="Courier New" w:hint="default"/>
      </w:rPr>
    </w:lvl>
    <w:lvl w:ilvl="8" w:tplc="FFFFFFFF">
      <w:start w:val="1"/>
      <w:numFmt w:val="bullet"/>
      <w:lvlText w:val=""/>
      <w:lvlJc w:val="left"/>
      <w:pPr>
        <w:ind w:left="6971" w:hanging="360"/>
      </w:pPr>
      <w:rPr>
        <w:rFonts w:ascii="Wingdings" w:hAnsi="Wingdings" w:hint="default"/>
      </w:rPr>
    </w:lvl>
  </w:abstractNum>
  <w:abstractNum w:abstractNumId="19" w15:restartNumberingAfterBreak="0">
    <w:nsid w:val="4FEA7932"/>
    <w:multiLevelType w:val="hybridMultilevel"/>
    <w:tmpl w:val="611E10E8"/>
    <w:lvl w:ilvl="0" w:tplc="E200B5A8">
      <w:start w:val="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AD67AC7"/>
    <w:multiLevelType w:val="hybridMultilevel"/>
    <w:tmpl w:val="E48670C4"/>
    <w:lvl w:ilvl="0" w:tplc="68749B2E">
      <w:start w:val="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0741C1A"/>
    <w:multiLevelType w:val="hybridMultilevel"/>
    <w:tmpl w:val="51581E74"/>
    <w:lvl w:ilvl="0" w:tplc="26144298">
      <w:start w:val="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9DD0948"/>
    <w:multiLevelType w:val="hybridMultilevel"/>
    <w:tmpl w:val="D16254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F026149"/>
    <w:multiLevelType w:val="hybridMultilevel"/>
    <w:tmpl w:val="CB040B42"/>
    <w:lvl w:ilvl="0" w:tplc="06F89506">
      <w:start w:val="1"/>
      <w:numFmt w:val="decimal"/>
      <w:lvlText w:val="%1."/>
      <w:lvlJc w:val="left"/>
      <w:pPr>
        <w:ind w:left="360" w:hanging="360"/>
      </w:pPr>
      <w:rPr>
        <w:rFonts w:hint="default"/>
      </w:rPr>
    </w:lvl>
    <w:lvl w:ilvl="1" w:tplc="24CCF04E">
      <w:start w:val="1"/>
      <w:numFmt w:val="lowerLetter"/>
      <w:lvlText w:val="%2)"/>
      <w:lvlJc w:val="left"/>
      <w:pPr>
        <w:ind w:left="1506" w:hanging="360"/>
      </w:pPr>
      <w:rPr>
        <w:rFonts w:hint="default"/>
      </w:r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6" w15:restartNumberingAfterBreak="0">
    <w:nsid w:val="701F2806"/>
    <w:multiLevelType w:val="multilevel"/>
    <w:tmpl w:val="FC9A47B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86629F3"/>
    <w:multiLevelType w:val="hybridMultilevel"/>
    <w:tmpl w:val="EDE2BE2E"/>
    <w:lvl w:ilvl="0" w:tplc="5262E600">
      <w:start w:val="187"/>
      <w:numFmt w:val="bullet"/>
      <w:lvlText w:val="–"/>
      <w:lvlJc w:val="left"/>
      <w:pPr>
        <w:ind w:left="1211" w:hanging="360"/>
      </w:pPr>
      <w:rPr>
        <w:rFonts w:ascii="Comic Sans MS" w:hAnsi="Comic Sans MS"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8" w15:restartNumberingAfterBreak="0">
    <w:nsid w:val="7D3B019F"/>
    <w:multiLevelType w:val="multilevel"/>
    <w:tmpl w:val="D50248FA"/>
    <w:lvl w:ilvl="0">
      <w:start w:val="1"/>
      <w:numFmt w:val="decimal"/>
      <w:pStyle w:val="NALOV1"/>
      <w:lvlText w:val="%1."/>
      <w:lvlJc w:val="left"/>
      <w:pPr>
        <w:ind w:left="720" w:hanging="360"/>
      </w:pPr>
      <w:rPr>
        <w:rFonts w:hint="default"/>
      </w:rPr>
    </w:lvl>
    <w:lvl w:ilvl="1">
      <w:start w:val="1"/>
      <w:numFmt w:val="decimal"/>
      <w:pStyle w:val="11Naslov2"/>
      <w:isLgl/>
      <w:lvlText w:val="%1.%2."/>
      <w:lvlJc w:val="left"/>
      <w:pPr>
        <w:ind w:left="1080" w:hanging="360"/>
      </w:pPr>
      <w:rPr>
        <w:rFonts w:hint="default"/>
      </w:rPr>
    </w:lvl>
    <w:lvl w:ilvl="2">
      <w:start w:val="1"/>
      <w:numFmt w:val="decimal"/>
      <w:pStyle w:val="631NASLOV3"/>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808010934">
    <w:abstractNumId w:val="28"/>
  </w:num>
  <w:num w:numId="2" w16cid:durableId="1560047835">
    <w:abstractNumId w:val="10"/>
  </w:num>
  <w:num w:numId="3" w16cid:durableId="1893888281">
    <w:abstractNumId w:val="4"/>
  </w:num>
  <w:num w:numId="4" w16cid:durableId="910970632">
    <w:abstractNumId w:val="21"/>
  </w:num>
  <w:num w:numId="5" w16cid:durableId="1752584256">
    <w:abstractNumId w:val="25"/>
  </w:num>
  <w:num w:numId="6" w16cid:durableId="708992440">
    <w:abstractNumId w:val="11"/>
  </w:num>
  <w:num w:numId="7" w16cid:durableId="753823079">
    <w:abstractNumId w:val="23"/>
  </w:num>
  <w:num w:numId="8" w16cid:durableId="619729745">
    <w:abstractNumId w:val="3"/>
  </w:num>
  <w:num w:numId="9" w16cid:durableId="631905862">
    <w:abstractNumId w:val="0"/>
  </w:num>
  <w:num w:numId="10" w16cid:durableId="90321787">
    <w:abstractNumId w:val="14"/>
  </w:num>
  <w:num w:numId="11" w16cid:durableId="2100059395">
    <w:abstractNumId w:val="2"/>
  </w:num>
  <w:num w:numId="12" w16cid:durableId="2095544684">
    <w:abstractNumId w:val="6"/>
  </w:num>
  <w:num w:numId="13" w16cid:durableId="642394184">
    <w:abstractNumId w:val="15"/>
  </w:num>
  <w:num w:numId="14" w16cid:durableId="577373931">
    <w:abstractNumId w:val="22"/>
  </w:num>
  <w:num w:numId="15" w16cid:durableId="1330064152">
    <w:abstractNumId w:val="26"/>
  </w:num>
  <w:num w:numId="16" w16cid:durableId="1990085651">
    <w:abstractNumId w:val="16"/>
  </w:num>
  <w:num w:numId="17" w16cid:durableId="1780846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03915920">
    <w:abstractNumId w:val="20"/>
  </w:num>
  <w:num w:numId="19" w16cid:durableId="577011540">
    <w:abstractNumId w:val="19"/>
  </w:num>
  <w:num w:numId="20" w16cid:durableId="455101382">
    <w:abstractNumId w:val="9"/>
  </w:num>
  <w:num w:numId="21" w16cid:durableId="579370321">
    <w:abstractNumId w:val="18"/>
  </w:num>
  <w:num w:numId="22" w16cid:durableId="1131822034">
    <w:abstractNumId w:val="7"/>
  </w:num>
  <w:num w:numId="23" w16cid:durableId="1504856245">
    <w:abstractNumId w:val="17"/>
  </w:num>
  <w:num w:numId="24" w16cid:durableId="152838401">
    <w:abstractNumId w:val="1"/>
  </w:num>
  <w:num w:numId="25" w16cid:durableId="1535387506">
    <w:abstractNumId w:val="8"/>
  </w:num>
  <w:num w:numId="26" w16cid:durableId="165631530">
    <w:abstractNumId w:val="12"/>
  </w:num>
  <w:num w:numId="27" w16cid:durableId="595408165">
    <w:abstractNumId w:val="24"/>
  </w:num>
  <w:num w:numId="28" w16cid:durableId="2046982008">
    <w:abstractNumId w:val="5"/>
  </w:num>
  <w:num w:numId="29" w16cid:durableId="1075929753">
    <w:abstractNumId w:val="27"/>
  </w:num>
  <w:num w:numId="30" w16cid:durableId="606543831">
    <w:abstractNumId w:val="1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vtor">
    <w15:presenceInfo w15:providerId="None" w15:userId="Av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removePersonalInformation/>
  <w:removeDateAndTime/>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A61"/>
    <w:rsid w:val="0001348B"/>
    <w:rsid w:val="00014612"/>
    <w:rsid w:val="00027514"/>
    <w:rsid w:val="00031820"/>
    <w:rsid w:val="00037D4F"/>
    <w:rsid w:val="0004530C"/>
    <w:rsid w:val="00067C48"/>
    <w:rsid w:val="00070F46"/>
    <w:rsid w:val="0007591B"/>
    <w:rsid w:val="000800DB"/>
    <w:rsid w:val="000842E9"/>
    <w:rsid w:val="000A1FD1"/>
    <w:rsid w:val="000A4E26"/>
    <w:rsid w:val="000D4668"/>
    <w:rsid w:val="000D70A0"/>
    <w:rsid w:val="000F4824"/>
    <w:rsid w:val="000F7568"/>
    <w:rsid w:val="001030D2"/>
    <w:rsid w:val="00103B50"/>
    <w:rsid w:val="0012194C"/>
    <w:rsid w:val="00123700"/>
    <w:rsid w:val="00125949"/>
    <w:rsid w:val="0014365D"/>
    <w:rsid w:val="00146E57"/>
    <w:rsid w:val="00151ED0"/>
    <w:rsid w:val="00152A57"/>
    <w:rsid w:val="001664C3"/>
    <w:rsid w:val="0016782D"/>
    <w:rsid w:val="00174222"/>
    <w:rsid w:val="00186095"/>
    <w:rsid w:val="0019737F"/>
    <w:rsid w:val="001B7839"/>
    <w:rsid w:val="001C553B"/>
    <w:rsid w:val="001E3ECD"/>
    <w:rsid w:val="0020505C"/>
    <w:rsid w:val="00212009"/>
    <w:rsid w:val="00214C1D"/>
    <w:rsid w:val="00216E99"/>
    <w:rsid w:val="002211EE"/>
    <w:rsid w:val="00226F7A"/>
    <w:rsid w:val="00232BFD"/>
    <w:rsid w:val="00233244"/>
    <w:rsid w:val="00236483"/>
    <w:rsid w:val="00237AC2"/>
    <w:rsid w:val="0024794F"/>
    <w:rsid w:val="00257B5C"/>
    <w:rsid w:val="00261A22"/>
    <w:rsid w:val="00272457"/>
    <w:rsid w:val="00295B31"/>
    <w:rsid w:val="00296074"/>
    <w:rsid w:val="002A19E1"/>
    <w:rsid w:val="002A3DBB"/>
    <w:rsid w:val="002A6F0B"/>
    <w:rsid w:val="002B2D9F"/>
    <w:rsid w:val="002D6BA3"/>
    <w:rsid w:val="002D6C5F"/>
    <w:rsid w:val="002E32CD"/>
    <w:rsid w:val="002E716C"/>
    <w:rsid w:val="002E7DA3"/>
    <w:rsid w:val="002F3FDC"/>
    <w:rsid w:val="002F404A"/>
    <w:rsid w:val="003041D7"/>
    <w:rsid w:val="003111ED"/>
    <w:rsid w:val="00315DFE"/>
    <w:rsid w:val="00317B7B"/>
    <w:rsid w:val="003257A9"/>
    <w:rsid w:val="0033588B"/>
    <w:rsid w:val="003462EF"/>
    <w:rsid w:val="00352A1D"/>
    <w:rsid w:val="003549CA"/>
    <w:rsid w:val="00357AE5"/>
    <w:rsid w:val="00366117"/>
    <w:rsid w:val="00366544"/>
    <w:rsid w:val="003701F3"/>
    <w:rsid w:val="00387861"/>
    <w:rsid w:val="00394E0F"/>
    <w:rsid w:val="0039500A"/>
    <w:rsid w:val="00397877"/>
    <w:rsid w:val="00397C26"/>
    <w:rsid w:val="003A3755"/>
    <w:rsid w:val="003A7F0A"/>
    <w:rsid w:val="003B4DA9"/>
    <w:rsid w:val="003B74F2"/>
    <w:rsid w:val="003C03D3"/>
    <w:rsid w:val="003C42C7"/>
    <w:rsid w:val="003C6A1C"/>
    <w:rsid w:val="003D2DDF"/>
    <w:rsid w:val="003D3E38"/>
    <w:rsid w:val="003D50B2"/>
    <w:rsid w:val="003E0FCB"/>
    <w:rsid w:val="003E13D6"/>
    <w:rsid w:val="003E7E96"/>
    <w:rsid w:val="003F04C9"/>
    <w:rsid w:val="003F188F"/>
    <w:rsid w:val="003F55DF"/>
    <w:rsid w:val="003F745B"/>
    <w:rsid w:val="00401B67"/>
    <w:rsid w:val="0040532A"/>
    <w:rsid w:val="00423124"/>
    <w:rsid w:val="00426746"/>
    <w:rsid w:val="00433727"/>
    <w:rsid w:val="0043646D"/>
    <w:rsid w:val="00451440"/>
    <w:rsid w:val="00466325"/>
    <w:rsid w:val="004666B8"/>
    <w:rsid w:val="00467698"/>
    <w:rsid w:val="00470A69"/>
    <w:rsid w:val="00474311"/>
    <w:rsid w:val="004750B0"/>
    <w:rsid w:val="00476C51"/>
    <w:rsid w:val="0047714D"/>
    <w:rsid w:val="00480779"/>
    <w:rsid w:val="00485949"/>
    <w:rsid w:val="00486184"/>
    <w:rsid w:val="00492908"/>
    <w:rsid w:val="004A78D3"/>
    <w:rsid w:val="004B5ADC"/>
    <w:rsid w:val="004B7C13"/>
    <w:rsid w:val="004C1E1B"/>
    <w:rsid w:val="004C25DA"/>
    <w:rsid w:val="004C3DE8"/>
    <w:rsid w:val="004C6482"/>
    <w:rsid w:val="004D28A8"/>
    <w:rsid w:val="004E0F2E"/>
    <w:rsid w:val="004E3928"/>
    <w:rsid w:val="004E664E"/>
    <w:rsid w:val="004F1492"/>
    <w:rsid w:val="004F1E06"/>
    <w:rsid w:val="004F5FF0"/>
    <w:rsid w:val="00500E42"/>
    <w:rsid w:val="00520996"/>
    <w:rsid w:val="00522D91"/>
    <w:rsid w:val="00525291"/>
    <w:rsid w:val="00541BC9"/>
    <w:rsid w:val="0054729B"/>
    <w:rsid w:val="00560FD5"/>
    <w:rsid w:val="00567179"/>
    <w:rsid w:val="00576136"/>
    <w:rsid w:val="005951E5"/>
    <w:rsid w:val="00597419"/>
    <w:rsid w:val="005A1735"/>
    <w:rsid w:val="005B3708"/>
    <w:rsid w:val="005D4ECF"/>
    <w:rsid w:val="005E12F4"/>
    <w:rsid w:val="005F0E72"/>
    <w:rsid w:val="005F46F5"/>
    <w:rsid w:val="005F5060"/>
    <w:rsid w:val="005F76E9"/>
    <w:rsid w:val="00610693"/>
    <w:rsid w:val="00613C19"/>
    <w:rsid w:val="00615172"/>
    <w:rsid w:val="0061742A"/>
    <w:rsid w:val="00623CD1"/>
    <w:rsid w:val="00630DBE"/>
    <w:rsid w:val="00632B6D"/>
    <w:rsid w:val="0063542A"/>
    <w:rsid w:val="0063699B"/>
    <w:rsid w:val="00643F84"/>
    <w:rsid w:val="00647DF1"/>
    <w:rsid w:val="006554A8"/>
    <w:rsid w:val="00660548"/>
    <w:rsid w:val="00663F92"/>
    <w:rsid w:val="006729F1"/>
    <w:rsid w:val="00672DE9"/>
    <w:rsid w:val="006733FD"/>
    <w:rsid w:val="0067658B"/>
    <w:rsid w:val="0068751E"/>
    <w:rsid w:val="00690E41"/>
    <w:rsid w:val="006B12E7"/>
    <w:rsid w:val="006B153C"/>
    <w:rsid w:val="006B47FC"/>
    <w:rsid w:val="006C277C"/>
    <w:rsid w:val="006C72ED"/>
    <w:rsid w:val="006E6E26"/>
    <w:rsid w:val="00707094"/>
    <w:rsid w:val="00722A88"/>
    <w:rsid w:val="0072629A"/>
    <w:rsid w:val="007310C8"/>
    <w:rsid w:val="0073676B"/>
    <w:rsid w:val="007656F5"/>
    <w:rsid w:val="00776821"/>
    <w:rsid w:val="00777797"/>
    <w:rsid w:val="007830D8"/>
    <w:rsid w:val="007870F4"/>
    <w:rsid w:val="0079320A"/>
    <w:rsid w:val="007A2AEB"/>
    <w:rsid w:val="007C7B3D"/>
    <w:rsid w:val="007D4609"/>
    <w:rsid w:val="007E5184"/>
    <w:rsid w:val="007F0BFF"/>
    <w:rsid w:val="007F43CB"/>
    <w:rsid w:val="00802DC8"/>
    <w:rsid w:val="00805240"/>
    <w:rsid w:val="00810DDD"/>
    <w:rsid w:val="008110AC"/>
    <w:rsid w:val="00815A50"/>
    <w:rsid w:val="00817430"/>
    <w:rsid w:val="00830754"/>
    <w:rsid w:val="0083217A"/>
    <w:rsid w:val="008373CB"/>
    <w:rsid w:val="0083751C"/>
    <w:rsid w:val="008516A6"/>
    <w:rsid w:val="00853EC4"/>
    <w:rsid w:val="0085467A"/>
    <w:rsid w:val="00863C80"/>
    <w:rsid w:val="0086649F"/>
    <w:rsid w:val="0087030B"/>
    <w:rsid w:val="00880D04"/>
    <w:rsid w:val="00882D39"/>
    <w:rsid w:val="00884D51"/>
    <w:rsid w:val="00890278"/>
    <w:rsid w:val="00894559"/>
    <w:rsid w:val="008A3A90"/>
    <w:rsid w:val="008A4DB1"/>
    <w:rsid w:val="008A58E2"/>
    <w:rsid w:val="008C366F"/>
    <w:rsid w:val="008C53CA"/>
    <w:rsid w:val="008D4E2D"/>
    <w:rsid w:val="008D7DAC"/>
    <w:rsid w:val="008E0E27"/>
    <w:rsid w:val="008E14E2"/>
    <w:rsid w:val="008E73BC"/>
    <w:rsid w:val="008F27A0"/>
    <w:rsid w:val="008F4EF1"/>
    <w:rsid w:val="00905426"/>
    <w:rsid w:val="009103CE"/>
    <w:rsid w:val="00912426"/>
    <w:rsid w:val="00922C03"/>
    <w:rsid w:val="00934B6E"/>
    <w:rsid w:val="009413F1"/>
    <w:rsid w:val="009436A2"/>
    <w:rsid w:val="00944310"/>
    <w:rsid w:val="009530DE"/>
    <w:rsid w:val="00953BA5"/>
    <w:rsid w:val="009619B3"/>
    <w:rsid w:val="009656EB"/>
    <w:rsid w:val="009746F9"/>
    <w:rsid w:val="00981F94"/>
    <w:rsid w:val="0098600E"/>
    <w:rsid w:val="009A07F2"/>
    <w:rsid w:val="009A7CEF"/>
    <w:rsid w:val="009B25A3"/>
    <w:rsid w:val="009B3DFC"/>
    <w:rsid w:val="009B5369"/>
    <w:rsid w:val="009D3B06"/>
    <w:rsid w:val="009D7AF4"/>
    <w:rsid w:val="00A15D77"/>
    <w:rsid w:val="00A16542"/>
    <w:rsid w:val="00A16AE6"/>
    <w:rsid w:val="00A45122"/>
    <w:rsid w:val="00A53DEA"/>
    <w:rsid w:val="00A54ECE"/>
    <w:rsid w:val="00A566AD"/>
    <w:rsid w:val="00A56C8F"/>
    <w:rsid w:val="00A60F30"/>
    <w:rsid w:val="00A80491"/>
    <w:rsid w:val="00A82254"/>
    <w:rsid w:val="00A82CD0"/>
    <w:rsid w:val="00A83CDD"/>
    <w:rsid w:val="00A914DF"/>
    <w:rsid w:val="00AC6E39"/>
    <w:rsid w:val="00AE158E"/>
    <w:rsid w:val="00AE2D8C"/>
    <w:rsid w:val="00AE6621"/>
    <w:rsid w:val="00B00899"/>
    <w:rsid w:val="00B00AA4"/>
    <w:rsid w:val="00B054BA"/>
    <w:rsid w:val="00B21486"/>
    <w:rsid w:val="00B21B2A"/>
    <w:rsid w:val="00B33B10"/>
    <w:rsid w:val="00B4075A"/>
    <w:rsid w:val="00B60770"/>
    <w:rsid w:val="00B74438"/>
    <w:rsid w:val="00B95F9C"/>
    <w:rsid w:val="00BB0380"/>
    <w:rsid w:val="00BB5773"/>
    <w:rsid w:val="00BB6FEA"/>
    <w:rsid w:val="00BC528E"/>
    <w:rsid w:val="00BC6149"/>
    <w:rsid w:val="00BC7A97"/>
    <w:rsid w:val="00BD7F0D"/>
    <w:rsid w:val="00BF043A"/>
    <w:rsid w:val="00BF0E19"/>
    <w:rsid w:val="00BF3AC6"/>
    <w:rsid w:val="00C00B43"/>
    <w:rsid w:val="00C15677"/>
    <w:rsid w:val="00C200C7"/>
    <w:rsid w:val="00C26218"/>
    <w:rsid w:val="00C47F9F"/>
    <w:rsid w:val="00C5071A"/>
    <w:rsid w:val="00C529A3"/>
    <w:rsid w:val="00C52FDE"/>
    <w:rsid w:val="00C67F26"/>
    <w:rsid w:val="00C84DC3"/>
    <w:rsid w:val="00CA093F"/>
    <w:rsid w:val="00CA4551"/>
    <w:rsid w:val="00CA707B"/>
    <w:rsid w:val="00CB0C1D"/>
    <w:rsid w:val="00CC3757"/>
    <w:rsid w:val="00CC3CF1"/>
    <w:rsid w:val="00CC4AE9"/>
    <w:rsid w:val="00CE0BDA"/>
    <w:rsid w:val="00CE7BC1"/>
    <w:rsid w:val="00D0201B"/>
    <w:rsid w:val="00D032E4"/>
    <w:rsid w:val="00D06048"/>
    <w:rsid w:val="00D151A2"/>
    <w:rsid w:val="00D307C8"/>
    <w:rsid w:val="00D30E00"/>
    <w:rsid w:val="00D31711"/>
    <w:rsid w:val="00D34EB3"/>
    <w:rsid w:val="00D351E0"/>
    <w:rsid w:val="00D43D8F"/>
    <w:rsid w:val="00D54A13"/>
    <w:rsid w:val="00D561DD"/>
    <w:rsid w:val="00D57694"/>
    <w:rsid w:val="00D603A2"/>
    <w:rsid w:val="00D6048C"/>
    <w:rsid w:val="00D777F7"/>
    <w:rsid w:val="00D818C5"/>
    <w:rsid w:val="00D94512"/>
    <w:rsid w:val="00D9460C"/>
    <w:rsid w:val="00DC0DBF"/>
    <w:rsid w:val="00DC2146"/>
    <w:rsid w:val="00DC7384"/>
    <w:rsid w:val="00DD1084"/>
    <w:rsid w:val="00DF12D7"/>
    <w:rsid w:val="00DF304B"/>
    <w:rsid w:val="00E04FCF"/>
    <w:rsid w:val="00E14FDB"/>
    <w:rsid w:val="00E17B70"/>
    <w:rsid w:val="00E351B0"/>
    <w:rsid w:val="00E3710A"/>
    <w:rsid w:val="00E548D0"/>
    <w:rsid w:val="00E653D0"/>
    <w:rsid w:val="00E829D8"/>
    <w:rsid w:val="00E91CAE"/>
    <w:rsid w:val="00E92AC2"/>
    <w:rsid w:val="00EA3827"/>
    <w:rsid w:val="00EA4208"/>
    <w:rsid w:val="00EA7337"/>
    <w:rsid w:val="00EA7F22"/>
    <w:rsid w:val="00EB026E"/>
    <w:rsid w:val="00EB1771"/>
    <w:rsid w:val="00EB1B16"/>
    <w:rsid w:val="00EB58C5"/>
    <w:rsid w:val="00EB6F79"/>
    <w:rsid w:val="00EC2C05"/>
    <w:rsid w:val="00EC6D9F"/>
    <w:rsid w:val="00ED1A90"/>
    <w:rsid w:val="00EE34E4"/>
    <w:rsid w:val="00EE5447"/>
    <w:rsid w:val="00EE79CE"/>
    <w:rsid w:val="00EF31C7"/>
    <w:rsid w:val="00EF5A77"/>
    <w:rsid w:val="00F177E7"/>
    <w:rsid w:val="00F22766"/>
    <w:rsid w:val="00F34B29"/>
    <w:rsid w:val="00F35191"/>
    <w:rsid w:val="00F3594B"/>
    <w:rsid w:val="00F46AFD"/>
    <w:rsid w:val="00F56838"/>
    <w:rsid w:val="00F6479B"/>
    <w:rsid w:val="00F65C76"/>
    <w:rsid w:val="00F7257C"/>
    <w:rsid w:val="00F73707"/>
    <w:rsid w:val="00F74591"/>
    <w:rsid w:val="00F87636"/>
    <w:rsid w:val="00F90A8C"/>
    <w:rsid w:val="00F92782"/>
    <w:rsid w:val="00FA362A"/>
    <w:rsid w:val="00FA74A2"/>
    <w:rsid w:val="00FC066C"/>
    <w:rsid w:val="00FD07C9"/>
    <w:rsid w:val="00FD0A61"/>
    <w:rsid w:val="00FE0ED2"/>
    <w:rsid w:val="00FE4A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6875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7F9F"/>
    <w:pPr>
      <w:jc w:val="both"/>
    </w:pPr>
    <w:rPr>
      <w:rFonts w:ascii="Calibri" w:hAnsi="Calibri"/>
    </w:rPr>
  </w:style>
  <w:style w:type="paragraph" w:styleId="Naslov1">
    <w:name w:val="heading 1"/>
    <w:basedOn w:val="Navaden"/>
    <w:next w:val="Navaden"/>
    <w:link w:val="Naslov1Znak"/>
    <w:uiPriority w:val="9"/>
    <w:qFormat/>
    <w:rsid w:val="00FD0A61"/>
    <w:pPr>
      <w:keepNext/>
      <w:keepLines/>
      <w:numPr>
        <w:numId w:val="16"/>
      </w:numPr>
      <w:spacing w:before="360" w:after="80"/>
      <w:outlineLvl w:val="0"/>
    </w:pPr>
    <w:rPr>
      <w:rFonts w:eastAsiaTheme="majorEastAsia" w:cstheme="majorBidi"/>
      <w:b/>
      <w:color w:val="000000" w:themeColor="text1"/>
      <w:szCs w:val="40"/>
    </w:rPr>
  </w:style>
  <w:style w:type="paragraph" w:styleId="Naslov2">
    <w:name w:val="heading 2"/>
    <w:basedOn w:val="Navaden"/>
    <w:next w:val="Navaden"/>
    <w:link w:val="Naslov2Znak"/>
    <w:uiPriority w:val="9"/>
    <w:unhideWhenUsed/>
    <w:qFormat/>
    <w:rsid w:val="00151ED0"/>
    <w:pPr>
      <w:keepNext/>
      <w:keepLines/>
      <w:numPr>
        <w:ilvl w:val="1"/>
        <w:numId w:val="16"/>
      </w:numPr>
      <w:spacing w:before="160" w:after="80"/>
      <w:outlineLvl w:val="1"/>
    </w:pPr>
    <w:rPr>
      <w:rFonts w:eastAsiaTheme="majorEastAsia" w:cstheme="majorBidi"/>
      <w:b/>
      <w:color w:val="000000" w:themeColor="text1"/>
      <w:szCs w:val="32"/>
    </w:rPr>
  </w:style>
  <w:style w:type="paragraph" w:styleId="Naslov3">
    <w:name w:val="heading 3"/>
    <w:basedOn w:val="Navaden"/>
    <w:next w:val="Navaden"/>
    <w:link w:val="Naslov3Znak"/>
    <w:uiPriority w:val="9"/>
    <w:unhideWhenUsed/>
    <w:qFormat/>
    <w:rsid w:val="00151ED0"/>
    <w:pPr>
      <w:keepNext/>
      <w:keepLines/>
      <w:numPr>
        <w:ilvl w:val="2"/>
        <w:numId w:val="16"/>
      </w:numPr>
      <w:spacing w:before="160" w:after="80"/>
      <w:outlineLvl w:val="2"/>
    </w:pPr>
    <w:rPr>
      <w:rFonts w:eastAsiaTheme="majorEastAsia" w:cstheme="majorBidi"/>
      <w:b/>
      <w:color w:val="000000" w:themeColor="text1"/>
      <w:szCs w:val="28"/>
    </w:rPr>
  </w:style>
  <w:style w:type="paragraph" w:styleId="Naslov4">
    <w:name w:val="heading 4"/>
    <w:basedOn w:val="Navaden"/>
    <w:next w:val="Navaden"/>
    <w:link w:val="Naslov4Znak"/>
    <w:uiPriority w:val="9"/>
    <w:semiHidden/>
    <w:unhideWhenUsed/>
    <w:qFormat/>
    <w:rsid w:val="00FD0A61"/>
    <w:pPr>
      <w:keepNext/>
      <w:keepLines/>
      <w:numPr>
        <w:ilvl w:val="3"/>
        <w:numId w:val="16"/>
      </w:numPr>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FD0A61"/>
    <w:pPr>
      <w:keepNext/>
      <w:keepLines/>
      <w:numPr>
        <w:ilvl w:val="4"/>
        <w:numId w:val="16"/>
      </w:numPr>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FD0A61"/>
    <w:pPr>
      <w:keepNext/>
      <w:keepLines/>
      <w:numPr>
        <w:ilvl w:val="5"/>
        <w:numId w:val="16"/>
      </w:numPr>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FD0A61"/>
    <w:pPr>
      <w:keepNext/>
      <w:keepLines/>
      <w:numPr>
        <w:ilvl w:val="6"/>
        <w:numId w:val="16"/>
      </w:numPr>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FD0A61"/>
    <w:pPr>
      <w:keepNext/>
      <w:keepLines/>
      <w:numPr>
        <w:ilvl w:val="7"/>
        <w:numId w:val="16"/>
      </w:numPr>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FD0A61"/>
    <w:pPr>
      <w:keepNext/>
      <w:keepLines/>
      <w:numPr>
        <w:ilvl w:val="8"/>
        <w:numId w:val="16"/>
      </w:numPr>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D0A61"/>
    <w:rPr>
      <w:rFonts w:ascii="Calibri" w:eastAsiaTheme="majorEastAsia" w:hAnsi="Calibri" w:cstheme="majorBidi"/>
      <w:b/>
      <w:color w:val="000000" w:themeColor="text1"/>
      <w:szCs w:val="40"/>
    </w:rPr>
  </w:style>
  <w:style w:type="character" w:customStyle="1" w:styleId="Naslov2Znak">
    <w:name w:val="Naslov 2 Znak"/>
    <w:basedOn w:val="Privzetapisavaodstavka"/>
    <w:link w:val="Naslov2"/>
    <w:uiPriority w:val="9"/>
    <w:rsid w:val="00151ED0"/>
    <w:rPr>
      <w:rFonts w:ascii="Calibri" w:eastAsiaTheme="majorEastAsia" w:hAnsi="Calibri" w:cstheme="majorBidi"/>
      <w:b/>
      <w:color w:val="000000" w:themeColor="text1"/>
      <w:szCs w:val="32"/>
    </w:rPr>
  </w:style>
  <w:style w:type="character" w:customStyle="1" w:styleId="Naslov3Znak">
    <w:name w:val="Naslov 3 Znak"/>
    <w:basedOn w:val="Privzetapisavaodstavka"/>
    <w:link w:val="Naslov3"/>
    <w:uiPriority w:val="9"/>
    <w:rsid w:val="00151ED0"/>
    <w:rPr>
      <w:rFonts w:ascii="Calibri" w:eastAsiaTheme="majorEastAsia" w:hAnsi="Calibri" w:cstheme="majorBidi"/>
      <w:b/>
      <w:color w:val="000000" w:themeColor="text1"/>
      <w:szCs w:val="28"/>
    </w:rPr>
  </w:style>
  <w:style w:type="character" w:customStyle="1" w:styleId="Naslov4Znak">
    <w:name w:val="Naslov 4 Znak"/>
    <w:basedOn w:val="Privzetapisavaodstavka"/>
    <w:link w:val="Naslov4"/>
    <w:uiPriority w:val="9"/>
    <w:semiHidden/>
    <w:rsid w:val="00FD0A61"/>
    <w:rPr>
      <w:rFonts w:ascii="Calibri" w:eastAsiaTheme="majorEastAsia" w:hAnsi="Calibri" w:cstheme="majorBidi"/>
      <w:i/>
      <w:iCs/>
      <w:color w:val="0F4761" w:themeColor="accent1" w:themeShade="BF"/>
    </w:rPr>
  </w:style>
  <w:style w:type="character" w:customStyle="1" w:styleId="Naslov5Znak">
    <w:name w:val="Naslov 5 Znak"/>
    <w:basedOn w:val="Privzetapisavaodstavka"/>
    <w:link w:val="Naslov5"/>
    <w:uiPriority w:val="9"/>
    <w:semiHidden/>
    <w:rsid w:val="00FD0A61"/>
    <w:rPr>
      <w:rFonts w:ascii="Calibri" w:eastAsiaTheme="majorEastAsia" w:hAnsi="Calibri" w:cstheme="majorBidi"/>
      <w:color w:val="0F4761" w:themeColor="accent1" w:themeShade="BF"/>
    </w:rPr>
  </w:style>
  <w:style w:type="character" w:customStyle="1" w:styleId="Naslov6Znak">
    <w:name w:val="Naslov 6 Znak"/>
    <w:basedOn w:val="Privzetapisavaodstavka"/>
    <w:link w:val="Naslov6"/>
    <w:uiPriority w:val="9"/>
    <w:semiHidden/>
    <w:rsid w:val="00FD0A61"/>
    <w:rPr>
      <w:rFonts w:ascii="Calibri" w:eastAsiaTheme="majorEastAsia" w:hAnsi="Calibri" w:cstheme="majorBidi"/>
      <w:i/>
      <w:iCs/>
      <w:color w:val="595959" w:themeColor="text1" w:themeTint="A6"/>
    </w:rPr>
  </w:style>
  <w:style w:type="character" w:customStyle="1" w:styleId="Naslov7Znak">
    <w:name w:val="Naslov 7 Znak"/>
    <w:basedOn w:val="Privzetapisavaodstavka"/>
    <w:link w:val="Naslov7"/>
    <w:uiPriority w:val="9"/>
    <w:semiHidden/>
    <w:rsid w:val="00FD0A61"/>
    <w:rPr>
      <w:rFonts w:ascii="Calibri" w:eastAsiaTheme="majorEastAsia" w:hAnsi="Calibri" w:cstheme="majorBidi"/>
      <w:color w:val="595959" w:themeColor="text1" w:themeTint="A6"/>
    </w:rPr>
  </w:style>
  <w:style w:type="character" w:customStyle="1" w:styleId="Naslov8Znak">
    <w:name w:val="Naslov 8 Znak"/>
    <w:basedOn w:val="Privzetapisavaodstavka"/>
    <w:link w:val="Naslov8"/>
    <w:uiPriority w:val="9"/>
    <w:semiHidden/>
    <w:rsid w:val="00FD0A61"/>
    <w:rPr>
      <w:rFonts w:ascii="Calibri" w:eastAsiaTheme="majorEastAsia" w:hAnsi="Calibri" w:cstheme="majorBidi"/>
      <w:i/>
      <w:iCs/>
      <w:color w:val="272727" w:themeColor="text1" w:themeTint="D8"/>
    </w:rPr>
  </w:style>
  <w:style w:type="character" w:customStyle="1" w:styleId="Naslov9Znak">
    <w:name w:val="Naslov 9 Znak"/>
    <w:basedOn w:val="Privzetapisavaodstavka"/>
    <w:link w:val="Naslov9"/>
    <w:uiPriority w:val="9"/>
    <w:semiHidden/>
    <w:rsid w:val="00FD0A61"/>
    <w:rPr>
      <w:rFonts w:ascii="Calibri" w:eastAsiaTheme="majorEastAsia" w:hAnsi="Calibri" w:cstheme="majorBidi"/>
      <w:color w:val="272727" w:themeColor="text1" w:themeTint="D8"/>
    </w:rPr>
  </w:style>
  <w:style w:type="paragraph" w:styleId="Naslov">
    <w:name w:val="Title"/>
    <w:basedOn w:val="Navaden"/>
    <w:next w:val="Navaden"/>
    <w:link w:val="NaslovZnak"/>
    <w:uiPriority w:val="10"/>
    <w:qFormat/>
    <w:rsid w:val="00FD0A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FD0A6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FD0A6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FD0A6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FD0A61"/>
    <w:pPr>
      <w:spacing w:before="160"/>
      <w:jc w:val="center"/>
    </w:pPr>
    <w:rPr>
      <w:i/>
      <w:iCs/>
      <w:color w:val="404040" w:themeColor="text1" w:themeTint="BF"/>
    </w:rPr>
  </w:style>
  <w:style w:type="character" w:customStyle="1" w:styleId="CitatZnak">
    <w:name w:val="Citat Znak"/>
    <w:basedOn w:val="Privzetapisavaodstavka"/>
    <w:link w:val="Citat"/>
    <w:uiPriority w:val="29"/>
    <w:rsid w:val="00FD0A61"/>
    <w:rPr>
      <w:i/>
      <w:iCs/>
      <w:color w:val="404040" w:themeColor="text1" w:themeTint="BF"/>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FD0A61"/>
    <w:pPr>
      <w:ind w:left="720"/>
      <w:contextualSpacing/>
    </w:pPr>
  </w:style>
  <w:style w:type="character" w:styleId="Intenzivenpoudarek">
    <w:name w:val="Intense Emphasis"/>
    <w:basedOn w:val="Privzetapisavaodstavka"/>
    <w:uiPriority w:val="21"/>
    <w:qFormat/>
    <w:rsid w:val="00FD0A61"/>
    <w:rPr>
      <w:i/>
      <w:iCs/>
      <w:color w:val="0F4761" w:themeColor="accent1" w:themeShade="BF"/>
    </w:rPr>
  </w:style>
  <w:style w:type="paragraph" w:styleId="Intenzivencitat">
    <w:name w:val="Intense Quote"/>
    <w:basedOn w:val="Navaden"/>
    <w:next w:val="Navaden"/>
    <w:link w:val="IntenzivencitatZnak"/>
    <w:uiPriority w:val="30"/>
    <w:qFormat/>
    <w:rsid w:val="00FD0A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FD0A61"/>
    <w:rPr>
      <w:i/>
      <w:iCs/>
      <w:color w:val="0F4761" w:themeColor="accent1" w:themeShade="BF"/>
    </w:rPr>
  </w:style>
  <w:style w:type="character" w:styleId="Intenzivensklic">
    <w:name w:val="Intense Reference"/>
    <w:basedOn w:val="Privzetapisavaodstavka"/>
    <w:uiPriority w:val="32"/>
    <w:qFormat/>
    <w:rsid w:val="00FD0A61"/>
    <w:rPr>
      <w:b/>
      <w:bCs/>
      <w:smallCaps/>
      <w:color w:val="0F4761" w:themeColor="accent1" w:themeShade="BF"/>
      <w:spacing w:val="5"/>
    </w:rPr>
  </w:style>
  <w:style w:type="numbering" w:customStyle="1" w:styleId="Brezseznama1">
    <w:name w:val="Brez seznama1"/>
    <w:next w:val="Brezseznama"/>
    <w:uiPriority w:val="99"/>
    <w:semiHidden/>
    <w:unhideWhenUsed/>
    <w:rsid w:val="00FD0A61"/>
  </w:style>
  <w:style w:type="paragraph" w:styleId="Glava">
    <w:name w:val="header"/>
    <w:basedOn w:val="Navaden"/>
    <w:link w:val="GlavaZnak"/>
    <w:uiPriority w:val="99"/>
    <w:unhideWhenUsed/>
    <w:rsid w:val="00FD0A61"/>
    <w:pPr>
      <w:tabs>
        <w:tab w:val="center" w:pos="4536"/>
        <w:tab w:val="right" w:pos="9072"/>
      </w:tabs>
      <w:spacing w:after="0" w:line="240" w:lineRule="auto"/>
    </w:pPr>
    <w:rPr>
      <w:sz w:val="22"/>
      <w:szCs w:val="22"/>
    </w:rPr>
  </w:style>
  <w:style w:type="character" w:customStyle="1" w:styleId="GlavaZnak">
    <w:name w:val="Glava Znak"/>
    <w:basedOn w:val="Privzetapisavaodstavka"/>
    <w:link w:val="Glava"/>
    <w:uiPriority w:val="99"/>
    <w:rsid w:val="00FD0A61"/>
    <w:rPr>
      <w:sz w:val="22"/>
      <w:szCs w:val="22"/>
    </w:rPr>
  </w:style>
  <w:style w:type="paragraph" w:styleId="Noga">
    <w:name w:val="footer"/>
    <w:basedOn w:val="Navaden"/>
    <w:link w:val="NogaZnak"/>
    <w:uiPriority w:val="99"/>
    <w:unhideWhenUsed/>
    <w:rsid w:val="00FD0A61"/>
    <w:pPr>
      <w:tabs>
        <w:tab w:val="center" w:pos="4536"/>
        <w:tab w:val="right" w:pos="9072"/>
      </w:tabs>
      <w:spacing w:after="0" w:line="240" w:lineRule="auto"/>
    </w:pPr>
    <w:rPr>
      <w:sz w:val="22"/>
      <w:szCs w:val="22"/>
    </w:rPr>
  </w:style>
  <w:style w:type="character" w:customStyle="1" w:styleId="NogaZnak">
    <w:name w:val="Noga Znak"/>
    <w:basedOn w:val="Privzetapisavaodstavka"/>
    <w:link w:val="Noga"/>
    <w:uiPriority w:val="99"/>
    <w:rsid w:val="00FD0A61"/>
    <w:rPr>
      <w:sz w:val="22"/>
      <w:szCs w:val="22"/>
    </w:rPr>
  </w:style>
  <w:style w:type="character" w:styleId="Hiperpovezava">
    <w:name w:val="Hyperlink"/>
    <w:basedOn w:val="Privzetapisavaodstavka"/>
    <w:uiPriority w:val="99"/>
    <w:unhideWhenUsed/>
    <w:rsid w:val="00FD0A61"/>
    <w:rPr>
      <w:rFonts w:ascii="Times New Roman" w:hAnsi="Times New Roman" w:cs="Times New Roman" w:hint="default"/>
      <w:color w:val="0000FF"/>
      <w:u w:val="single"/>
    </w:rPr>
  </w:style>
  <w:style w:type="character" w:customStyle="1" w:styleId="Sprotnaopomba-besediloZnak">
    <w:name w:val="Sprotna opomba - besedilo Znak"/>
    <w:basedOn w:val="Privzetapisavaodstavka"/>
    <w:link w:val="Sprotnaopomba-besedilo"/>
    <w:uiPriority w:val="99"/>
    <w:semiHidden/>
    <w:locked/>
    <w:rsid w:val="00FD0A61"/>
    <w:rPr>
      <w:rFonts w:ascii="Cambria" w:eastAsia="Times New Roman" w:hAnsi="Cambria" w:cs="Cambria"/>
      <w:color w:val="000000"/>
      <w:sz w:val="20"/>
      <w:szCs w:val="20"/>
    </w:rPr>
  </w:style>
  <w:style w:type="paragraph" w:customStyle="1" w:styleId="Sprotnaopomba-besediloZnakZnakZnakZnakZnak1">
    <w:name w:val="Sprotna opomba - besedilo Znak Znak Znak Znak Znak1"/>
    <w:basedOn w:val="Navaden"/>
    <w:next w:val="Sprotnaopomba-besedilo"/>
    <w:uiPriority w:val="99"/>
    <w:semiHidden/>
    <w:unhideWhenUsed/>
    <w:rsid w:val="00FD0A61"/>
    <w:pPr>
      <w:spacing w:after="0" w:line="240" w:lineRule="auto"/>
    </w:pPr>
    <w:rPr>
      <w:rFonts w:ascii="Cambria" w:eastAsia="Times New Roman" w:hAnsi="Cambria" w:cs="Cambria"/>
      <w:color w:val="000000"/>
      <w:sz w:val="20"/>
      <w:szCs w:val="20"/>
    </w:rPr>
  </w:style>
  <w:style w:type="character" w:customStyle="1" w:styleId="Sprotnaopomba-besediloZnak1">
    <w:name w:val="Sprotna opomba - besedilo Znak1"/>
    <w:basedOn w:val="Privzetapisavaodstavka"/>
    <w:uiPriority w:val="99"/>
    <w:semiHidden/>
    <w:rsid w:val="00FD0A61"/>
    <w:rPr>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semiHidden/>
    <w:unhideWhenUsed/>
    <w:rsid w:val="00FD0A61"/>
    <w:rPr>
      <w:rFonts w:ascii="Times New Roman" w:hAnsi="Times New Roman" w:cs="Times New Roman" w:hint="default"/>
      <w:position w:val="0"/>
      <w:vertAlign w:val="superscript"/>
    </w:rPr>
  </w:style>
  <w:style w:type="character" w:styleId="Nerazreenaomemba">
    <w:name w:val="Unresolved Mention"/>
    <w:basedOn w:val="Privzetapisavaodstavka"/>
    <w:uiPriority w:val="99"/>
    <w:semiHidden/>
    <w:unhideWhenUsed/>
    <w:rsid w:val="00FD0A61"/>
    <w:rPr>
      <w:color w:val="605E5C"/>
      <w:shd w:val="clear" w:color="auto" w:fill="E1DFDD"/>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FD0A61"/>
  </w:style>
  <w:style w:type="character" w:styleId="Pripombasklic">
    <w:name w:val="annotation reference"/>
    <w:basedOn w:val="Privzetapisavaodstavka"/>
    <w:uiPriority w:val="99"/>
    <w:semiHidden/>
    <w:unhideWhenUsed/>
    <w:rsid w:val="00FD0A61"/>
    <w:rPr>
      <w:sz w:val="16"/>
      <w:szCs w:val="16"/>
    </w:rPr>
  </w:style>
  <w:style w:type="paragraph" w:styleId="Pripombabesedilo">
    <w:name w:val="annotation text"/>
    <w:basedOn w:val="Navaden"/>
    <w:link w:val="PripombabesediloZnak"/>
    <w:uiPriority w:val="99"/>
    <w:unhideWhenUsed/>
    <w:rsid w:val="00FD0A61"/>
    <w:pPr>
      <w:spacing w:line="240" w:lineRule="auto"/>
    </w:pPr>
    <w:rPr>
      <w:sz w:val="20"/>
      <w:szCs w:val="20"/>
    </w:rPr>
  </w:style>
  <w:style w:type="character" w:customStyle="1" w:styleId="PripombabesediloZnak">
    <w:name w:val="Pripomba – besedilo Znak"/>
    <w:basedOn w:val="Privzetapisavaodstavka"/>
    <w:link w:val="Pripombabesedilo"/>
    <w:uiPriority w:val="99"/>
    <w:rsid w:val="00FD0A61"/>
    <w:rPr>
      <w:sz w:val="20"/>
      <w:szCs w:val="20"/>
    </w:rPr>
  </w:style>
  <w:style w:type="paragraph" w:styleId="Zadevapripombe">
    <w:name w:val="annotation subject"/>
    <w:basedOn w:val="Pripombabesedilo"/>
    <w:next w:val="Pripombabesedilo"/>
    <w:link w:val="ZadevapripombeZnak"/>
    <w:uiPriority w:val="99"/>
    <w:semiHidden/>
    <w:unhideWhenUsed/>
    <w:rsid w:val="00FD0A61"/>
    <w:rPr>
      <w:b/>
      <w:bCs/>
    </w:rPr>
  </w:style>
  <w:style w:type="character" w:customStyle="1" w:styleId="ZadevapripombeZnak">
    <w:name w:val="Zadeva pripombe Znak"/>
    <w:basedOn w:val="PripombabesediloZnak"/>
    <w:link w:val="Zadevapripombe"/>
    <w:uiPriority w:val="99"/>
    <w:semiHidden/>
    <w:rsid w:val="00FD0A61"/>
    <w:rPr>
      <w:b/>
      <w:bCs/>
      <w:sz w:val="20"/>
      <w:szCs w:val="20"/>
    </w:rPr>
  </w:style>
  <w:style w:type="table" w:styleId="Tabelamrea">
    <w:name w:val="Table Grid"/>
    <w:basedOn w:val="Navadnatabela"/>
    <w:uiPriority w:val="39"/>
    <w:rsid w:val="00FD0A61"/>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0A61"/>
    <w:pPr>
      <w:autoSpaceDE w:val="0"/>
      <w:autoSpaceDN w:val="0"/>
      <w:adjustRightInd w:val="0"/>
      <w:spacing w:after="0" w:line="240" w:lineRule="auto"/>
    </w:pPr>
    <w:rPr>
      <w:rFonts w:ascii="Arial" w:hAnsi="Arial" w:cs="Arial"/>
      <w:color w:val="000000"/>
      <w:kern w:val="0"/>
    </w:rPr>
  </w:style>
  <w:style w:type="table" w:customStyle="1" w:styleId="Tabelamrea1">
    <w:name w:val="Tabela – mreža1"/>
    <w:basedOn w:val="Navadnatabela"/>
    <w:next w:val="Tabelamrea"/>
    <w:uiPriority w:val="39"/>
    <w:rsid w:val="00FD0A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LOV1">
    <w:name w:val="NALOV 1"/>
    <w:basedOn w:val="Odstavekseznama"/>
    <w:link w:val="NALOV1Znak"/>
    <w:qFormat/>
    <w:rsid w:val="00FD0A61"/>
    <w:pPr>
      <w:numPr>
        <w:numId w:val="1"/>
      </w:numPr>
      <w:spacing w:line="259" w:lineRule="auto"/>
    </w:pPr>
    <w:rPr>
      <w:rFonts w:cs="Calibri"/>
      <w:b/>
      <w:bCs/>
      <w:sz w:val="22"/>
      <w:szCs w:val="22"/>
    </w:rPr>
  </w:style>
  <w:style w:type="character" w:customStyle="1" w:styleId="NALOV1Znak">
    <w:name w:val="NALOV 1 Znak"/>
    <w:basedOn w:val="OdstavekseznamaZnak"/>
    <w:link w:val="NALOV1"/>
    <w:rsid w:val="00FD0A61"/>
    <w:rPr>
      <w:rFonts w:ascii="Calibri" w:hAnsi="Calibri" w:cs="Calibri"/>
      <w:b/>
      <w:bCs/>
      <w:sz w:val="22"/>
      <w:szCs w:val="22"/>
    </w:rPr>
  </w:style>
  <w:style w:type="paragraph" w:customStyle="1" w:styleId="11Naslov2">
    <w:name w:val="1.1. Naslov 2"/>
    <w:basedOn w:val="Odstavekseznama"/>
    <w:link w:val="11Naslov2Znak"/>
    <w:qFormat/>
    <w:rsid w:val="00FD0A61"/>
    <w:pPr>
      <w:numPr>
        <w:ilvl w:val="1"/>
        <w:numId w:val="1"/>
      </w:numPr>
      <w:spacing w:line="259" w:lineRule="auto"/>
    </w:pPr>
    <w:rPr>
      <w:rFonts w:cs="Calibri"/>
      <w:b/>
      <w:bCs/>
      <w:sz w:val="22"/>
      <w:szCs w:val="22"/>
    </w:rPr>
  </w:style>
  <w:style w:type="character" w:customStyle="1" w:styleId="11Naslov2Znak">
    <w:name w:val="1.1. Naslov 2 Znak"/>
    <w:basedOn w:val="OdstavekseznamaZnak"/>
    <w:link w:val="11Naslov2"/>
    <w:rsid w:val="00FD0A61"/>
    <w:rPr>
      <w:rFonts w:ascii="Calibri" w:hAnsi="Calibri" w:cs="Calibri"/>
      <w:b/>
      <w:bCs/>
      <w:sz w:val="22"/>
      <w:szCs w:val="22"/>
    </w:rPr>
  </w:style>
  <w:style w:type="paragraph" w:customStyle="1" w:styleId="631NASLOV3">
    <w:name w:val="6.3.1. NASLOV 3"/>
    <w:basedOn w:val="Odstavekseznama"/>
    <w:link w:val="631NASLOV3Znak"/>
    <w:qFormat/>
    <w:rsid w:val="00FD0A61"/>
    <w:pPr>
      <w:numPr>
        <w:ilvl w:val="2"/>
        <w:numId w:val="1"/>
      </w:numPr>
      <w:spacing w:line="259" w:lineRule="auto"/>
    </w:pPr>
    <w:rPr>
      <w:rFonts w:cs="Calibri"/>
      <w:b/>
      <w:bCs/>
      <w:sz w:val="22"/>
      <w:szCs w:val="22"/>
    </w:rPr>
  </w:style>
  <w:style w:type="character" w:customStyle="1" w:styleId="631NASLOV3Znak">
    <w:name w:val="6.3.1. NASLOV 3 Znak"/>
    <w:basedOn w:val="OdstavekseznamaZnak"/>
    <w:link w:val="631NASLOV3"/>
    <w:rsid w:val="00FD0A61"/>
    <w:rPr>
      <w:rFonts w:ascii="Calibri" w:hAnsi="Calibri" w:cs="Calibri"/>
      <w:b/>
      <w:bCs/>
      <w:sz w:val="22"/>
      <w:szCs w:val="22"/>
    </w:rPr>
  </w:style>
  <w:style w:type="paragraph" w:styleId="NaslovTOC">
    <w:name w:val="TOC Heading"/>
    <w:basedOn w:val="Naslov1"/>
    <w:next w:val="Navaden"/>
    <w:uiPriority w:val="39"/>
    <w:unhideWhenUsed/>
    <w:qFormat/>
    <w:rsid w:val="00FD0A61"/>
    <w:pPr>
      <w:spacing w:before="240" w:after="0" w:line="259" w:lineRule="auto"/>
      <w:outlineLvl w:val="9"/>
    </w:pPr>
    <w:rPr>
      <w:kern w:val="0"/>
      <w:sz w:val="32"/>
      <w:szCs w:val="32"/>
      <w:lang w:eastAsia="sl-SI"/>
      <w14:ligatures w14:val="none"/>
    </w:rPr>
  </w:style>
  <w:style w:type="paragraph" w:customStyle="1" w:styleId="Kazalovsebine21">
    <w:name w:val="Kazalo vsebine 21"/>
    <w:basedOn w:val="Navaden"/>
    <w:next w:val="Navaden"/>
    <w:autoRedefine/>
    <w:uiPriority w:val="39"/>
    <w:unhideWhenUsed/>
    <w:rsid w:val="00FD0A61"/>
    <w:pPr>
      <w:spacing w:after="100" w:line="259" w:lineRule="auto"/>
      <w:ind w:left="220"/>
    </w:pPr>
    <w:rPr>
      <w:rFonts w:eastAsia="Times New Roman" w:cs="Times New Roman"/>
      <w:kern w:val="0"/>
      <w:sz w:val="22"/>
      <w:szCs w:val="22"/>
      <w:lang w:eastAsia="sl-SI"/>
      <w14:ligatures w14:val="none"/>
    </w:rPr>
  </w:style>
  <w:style w:type="paragraph" w:customStyle="1" w:styleId="Kazalovsebine11">
    <w:name w:val="Kazalo vsebine 11"/>
    <w:basedOn w:val="Navaden"/>
    <w:next w:val="Navaden"/>
    <w:autoRedefine/>
    <w:uiPriority w:val="39"/>
    <w:unhideWhenUsed/>
    <w:rsid w:val="00FD0A61"/>
    <w:pPr>
      <w:spacing w:after="100" w:line="259" w:lineRule="auto"/>
    </w:pPr>
    <w:rPr>
      <w:rFonts w:eastAsia="Times New Roman" w:cs="Times New Roman"/>
      <w:kern w:val="0"/>
      <w:sz w:val="22"/>
      <w:szCs w:val="22"/>
      <w:lang w:eastAsia="sl-SI"/>
      <w14:ligatures w14:val="none"/>
    </w:rPr>
  </w:style>
  <w:style w:type="paragraph" w:customStyle="1" w:styleId="Kazalovsebine31">
    <w:name w:val="Kazalo vsebine 31"/>
    <w:basedOn w:val="Navaden"/>
    <w:next w:val="Navaden"/>
    <w:autoRedefine/>
    <w:uiPriority w:val="39"/>
    <w:unhideWhenUsed/>
    <w:rsid w:val="00FD0A61"/>
    <w:pPr>
      <w:spacing w:after="100" w:line="259" w:lineRule="auto"/>
      <w:ind w:left="440"/>
    </w:pPr>
    <w:rPr>
      <w:rFonts w:eastAsia="Times New Roman" w:cs="Times New Roman"/>
      <w:kern w:val="0"/>
      <w:sz w:val="22"/>
      <w:szCs w:val="22"/>
      <w:lang w:eastAsia="sl-SI"/>
      <w14:ligatures w14:val="none"/>
    </w:rPr>
  </w:style>
  <w:style w:type="paragraph" w:styleId="Sprotnaopomba-besedilo">
    <w:name w:val="footnote text"/>
    <w:basedOn w:val="Navaden"/>
    <w:link w:val="Sprotnaopomba-besediloZnak"/>
    <w:uiPriority w:val="99"/>
    <w:semiHidden/>
    <w:unhideWhenUsed/>
    <w:rsid w:val="00FD0A61"/>
    <w:pPr>
      <w:spacing w:after="0" w:line="240" w:lineRule="auto"/>
    </w:pPr>
    <w:rPr>
      <w:rFonts w:ascii="Cambria" w:eastAsia="Times New Roman" w:hAnsi="Cambria" w:cs="Cambria"/>
      <w:color w:val="000000"/>
      <w:sz w:val="20"/>
      <w:szCs w:val="20"/>
    </w:rPr>
  </w:style>
  <w:style w:type="character" w:customStyle="1" w:styleId="Sprotnaopomba-besediloZnak2">
    <w:name w:val="Sprotna opomba - besedilo Znak2"/>
    <w:basedOn w:val="Privzetapisavaodstavka"/>
    <w:uiPriority w:val="99"/>
    <w:semiHidden/>
    <w:rsid w:val="00FD0A61"/>
    <w:rPr>
      <w:sz w:val="20"/>
      <w:szCs w:val="20"/>
    </w:rPr>
  </w:style>
  <w:style w:type="paragraph" w:styleId="Kazalovsebine1">
    <w:name w:val="toc 1"/>
    <w:basedOn w:val="Navaden"/>
    <w:next w:val="Navaden"/>
    <w:autoRedefine/>
    <w:uiPriority w:val="39"/>
    <w:unhideWhenUsed/>
    <w:rsid w:val="0012194C"/>
    <w:pPr>
      <w:tabs>
        <w:tab w:val="left" w:pos="720"/>
        <w:tab w:val="right" w:leader="dot" w:pos="9062"/>
      </w:tabs>
      <w:spacing w:after="100"/>
    </w:pPr>
    <w:rPr>
      <w:rFonts w:eastAsia="Calibri" w:cs="Calibri"/>
      <w:b/>
      <w:bCs/>
      <w:noProof/>
    </w:rPr>
  </w:style>
  <w:style w:type="paragraph" w:styleId="Kazalovsebine2">
    <w:name w:val="toc 2"/>
    <w:basedOn w:val="Navaden"/>
    <w:next w:val="Navaden"/>
    <w:autoRedefine/>
    <w:uiPriority w:val="39"/>
    <w:unhideWhenUsed/>
    <w:rsid w:val="00151ED0"/>
    <w:pPr>
      <w:spacing w:after="100"/>
      <w:ind w:left="240"/>
    </w:pPr>
  </w:style>
  <w:style w:type="paragraph" w:styleId="Kazalovsebine3">
    <w:name w:val="toc 3"/>
    <w:basedOn w:val="Navaden"/>
    <w:next w:val="Navaden"/>
    <w:autoRedefine/>
    <w:uiPriority w:val="39"/>
    <w:unhideWhenUsed/>
    <w:rsid w:val="00151ED0"/>
    <w:pPr>
      <w:spacing w:after="100"/>
      <w:ind w:left="480"/>
    </w:pPr>
  </w:style>
  <w:style w:type="paragraph" w:styleId="Revizija">
    <w:name w:val="Revision"/>
    <w:hidden/>
    <w:uiPriority w:val="99"/>
    <w:semiHidden/>
    <w:rsid w:val="0016782D"/>
    <w:pPr>
      <w:spacing w:after="0" w:line="240" w:lineRule="auto"/>
    </w:pPr>
    <w:rPr>
      <w:rFonts w:ascii="Calibri" w:hAnsi="Calibri"/>
    </w:rPr>
  </w:style>
  <w:style w:type="table" w:customStyle="1" w:styleId="Tabelamrea8">
    <w:name w:val="Tabela – mreža8"/>
    <w:basedOn w:val="Navadnatabela"/>
    <w:uiPriority w:val="59"/>
    <w:rsid w:val="00EB1771"/>
    <w:pPr>
      <w:spacing w:after="0" w:line="240" w:lineRule="auto"/>
    </w:pPr>
    <w:rPr>
      <w:rFonts w:ascii="Aptos" w:eastAsia="Aptos" w:hAnsi="Aptos" w:cs="Times New Roman"/>
      <w:kern w:val="0"/>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Privzetapisavaodstavka"/>
    <w:rsid w:val="00257B5C"/>
    <w:rPr>
      <w:rFonts w:ascii="Segoe UI" w:hAnsi="Segoe UI" w:cs="Segoe UI" w:hint="default"/>
      <w:sz w:val="18"/>
      <w:szCs w:val="18"/>
    </w:rPr>
  </w:style>
  <w:style w:type="paragraph" w:styleId="Besedilooblaka">
    <w:name w:val="Balloon Text"/>
    <w:basedOn w:val="Navaden"/>
    <w:link w:val="BesedilooblakaZnak"/>
    <w:uiPriority w:val="99"/>
    <w:semiHidden/>
    <w:unhideWhenUsed/>
    <w:rsid w:val="008A4DB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A4DB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hyperlink" Target="https://ejn.gov.si"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sistem/usmeritve-in-navodila/navodila-in-obrazci.html"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emf"/><Relationship Id="rId5" Type="http://schemas.openxmlformats.org/officeDocument/2006/relationships/image" Target="media/image5.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7.png"/><Relationship Id="rId1" Type="http://schemas.openxmlformats.org/officeDocument/2006/relationships/image" Target="media/image1.emf"/><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1D952CE-B997-487A-89D4-0D5840A00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16930</Words>
  <Characters>96502</Characters>
  <Application>Microsoft Office Word</Application>
  <DocSecurity>0</DocSecurity>
  <Lines>804</Lines>
  <Paragraphs>226</Paragraphs>
  <ScaleCrop>false</ScaleCrop>
  <Company/>
  <LinksUpToDate>false</LinksUpToDate>
  <CharactersWithSpaces>113206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2026-02-12T12:10:00Z</dcterms:created>
  <dcterms:modified xsi:type="dcterms:W3CDTF">2026-02-12T12:19:00Z</dcterms:modified>
</cp:coreProperties>
</file>